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987766" w14:textId="5AF4BC75" w:rsidR="007B332C" w:rsidRPr="0082688A" w:rsidRDefault="007B332C" w:rsidP="007B332C">
      <w:pPr>
        <w:tabs>
          <w:tab w:val="left" w:pos="1985"/>
        </w:tabs>
        <w:spacing w:after="0"/>
        <w:ind w:left="0" w:firstLine="0"/>
        <w:rPr>
          <w:rFonts w:ascii="Arial" w:eastAsia="바탕" w:hAnsi="Arial" w:cs="Arial"/>
          <w:b/>
          <w:bCs/>
          <w:sz w:val="28"/>
          <w:szCs w:val="24"/>
          <w:lang w:val="de-DE" w:eastAsia="ko-KR"/>
        </w:rPr>
      </w:pPr>
      <w:bookmarkStart w:id="0" w:name="_Hlk145670493"/>
      <w:r w:rsidRPr="0082688A">
        <w:rPr>
          <w:rFonts w:ascii="Arial" w:eastAsia="바탕" w:hAnsi="Arial" w:cs="Arial"/>
          <w:b/>
          <w:bCs/>
          <w:sz w:val="28"/>
          <w:szCs w:val="24"/>
          <w:lang w:val="de-DE"/>
        </w:rPr>
        <w:t>3GPP TSG RAN WG1 #</w:t>
      </w:r>
      <w:r w:rsidRPr="0082688A">
        <w:rPr>
          <w:rFonts w:ascii="Arial" w:eastAsia="바탕" w:hAnsi="Arial" w:cs="Arial"/>
          <w:b/>
          <w:bCs/>
          <w:sz w:val="28"/>
          <w:szCs w:val="24"/>
          <w:lang w:val="de-DE" w:eastAsia="ko-KR"/>
        </w:rPr>
        <w:t>12</w:t>
      </w:r>
      <w:r w:rsidR="004413A3">
        <w:rPr>
          <w:rFonts w:ascii="Arial" w:eastAsia="바탕" w:hAnsi="Arial" w:cs="Arial" w:hint="eastAsia"/>
          <w:b/>
          <w:bCs/>
          <w:sz w:val="28"/>
          <w:szCs w:val="24"/>
          <w:lang w:val="de-DE" w:eastAsia="ko-KR"/>
        </w:rPr>
        <w:t>3</w:t>
      </w:r>
      <w:r w:rsidR="00566669" w:rsidRPr="0082688A">
        <w:rPr>
          <w:rFonts w:ascii="Arial" w:eastAsia="바탕" w:hAnsi="Arial" w:cs="Arial" w:hint="eastAsia"/>
          <w:b/>
          <w:bCs/>
          <w:sz w:val="28"/>
          <w:szCs w:val="24"/>
          <w:lang w:val="de-DE" w:eastAsia="ko-KR"/>
        </w:rPr>
        <w:t xml:space="preserve">     </w:t>
      </w:r>
      <w:r w:rsidRPr="0082688A">
        <w:rPr>
          <w:rFonts w:ascii="Arial" w:eastAsia="바탕" w:hAnsi="Arial" w:cs="Arial"/>
          <w:b/>
          <w:bCs/>
          <w:sz w:val="28"/>
          <w:szCs w:val="24"/>
          <w:lang w:val="de-DE"/>
        </w:rPr>
        <w:tab/>
      </w:r>
      <w:r w:rsidRPr="0082688A">
        <w:rPr>
          <w:rFonts w:ascii="Arial" w:eastAsia="바탕" w:hAnsi="Arial" w:cs="Arial"/>
          <w:b/>
          <w:bCs/>
          <w:sz w:val="28"/>
          <w:szCs w:val="24"/>
          <w:lang w:val="de-DE"/>
        </w:rPr>
        <w:tab/>
        <w:t xml:space="preserve">                </w:t>
      </w:r>
      <w:r w:rsidR="00157C8D">
        <w:rPr>
          <w:rFonts w:ascii="Arial" w:eastAsia="바탕" w:hAnsi="Arial" w:cs="Arial" w:hint="eastAsia"/>
          <w:b/>
          <w:bCs/>
          <w:sz w:val="28"/>
          <w:szCs w:val="24"/>
          <w:lang w:val="de-DE" w:eastAsia="ko-KR"/>
        </w:rPr>
        <w:t xml:space="preserve"> </w:t>
      </w:r>
      <w:r w:rsidR="00157C8D" w:rsidRPr="00157C8D">
        <w:rPr>
          <w:rFonts w:ascii="Arial" w:eastAsia="바탕" w:hAnsi="Arial" w:cs="Arial"/>
          <w:b/>
          <w:bCs/>
          <w:sz w:val="28"/>
          <w:szCs w:val="24"/>
        </w:rPr>
        <w:t>R1-2508894</w:t>
      </w:r>
    </w:p>
    <w:p w14:paraId="332962EB" w14:textId="0A84625B" w:rsidR="007B332C" w:rsidRPr="000F108D" w:rsidRDefault="004413A3" w:rsidP="007B332C">
      <w:pPr>
        <w:tabs>
          <w:tab w:val="left" w:pos="1985"/>
        </w:tabs>
        <w:spacing w:after="0"/>
        <w:ind w:left="0" w:firstLine="0"/>
        <w:rPr>
          <w:rFonts w:ascii="Arial" w:eastAsia="바탕" w:hAnsi="Arial" w:cs="Arial"/>
          <w:b/>
          <w:bCs/>
          <w:sz w:val="28"/>
          <w:szCs w:val="24"/>
          <w:lang w:eastAsia="ko-KR"/>
        </w:rPr>
      </w:pPr>
      <w:r w:rsidRPr="00210159">
        <w:rPr>
          <w:rFonts w:ascii="Arial" w:hAnsi="Arial" w:cs="Arial" w:hint="eastAsia"/>
          <w:b/>
          <w:bCs/>
          <w:sz w:val="28"/>
          <w:lang w:val="en-US"/>
        </w:rPr>
        <w:t>Dal</w:t>
      </w:r>
      <w:r>
        <w:rPr>
          <w:rFonts w:ascii="Arial" w:eastAsia="DengXian" w:hAnsi="Arial" w:cs="Arial" w:hint="eastAsia"/>
          <w:b/>
          <w:bCs/>
          <w:sz w:val="28"/>
          <w:lang w:val="en-US" w:eastAsia="zh-CN"/>
        </w:rPr>
        <w:t>l</w:t>
      </w:r>
      <w:r w:rsidRPr="00210159">
        <w:rPr>
          <w:rFonts w:ascii="Arial" w:hAnsi="Arial" w:cs="Arial" w:hint="eastAsia"/>
          <w:b/>
          <w:bCs/>
          <w:sz w:val="28"/>
          <w:lang w:val="en-US"/>
        </w:rPr>
        <w:t>as</w:t>
      </w:r>
      <w:r w:rsidRPr="007F48FC">
        <w:rPr>
          <w:rFonts w:ascii="Arial" w:hAnsi="Arial" w:cs="Arial"/>
          <w:b/>
          <w:bCs/>
          <w:sz w:val="28"/>
          <w:lang w:val="en-US"/>
        </w:rPr>
        <w:t xml:space="preserve">, </w:t>
      </w:r>
      <w:r w:rsidRPr="00210159">
        <w:rPr>
          <w:rFonts w:ascii="Arial" w:hAnsi="Arial" w:cs="Arial" w:hint="eastAsia"/>
          <w:b/>
          <w:bCs/>
          <w:sz w:val="28"/>
          <w:lang w:val="en-US"/>
        </w:rPr>
        <w:t>USA</w:t>
      </w:r>
      <w:r w:rsidRPr="007F48FC">
        <w:rPr>
          <w:rFonts w:ascii="Arial" w:hAnsi="Arial" w:cs="Arial"/>
          <w:b/>
          <w:bCs/>
          <w:sz w:val="28"/>
          <w:lang w:val="en-US"/>
        </w:rPr>
        <w:t xml:space="preserve">, </w:t>
      </w:r>
      <w:r w:rsidRPr="00210159">
        <w:rPr>
          <w:rFonts w:ascii="Arial" w:hAnsi="Arial" w:cs="Arial" w:hint="eastAsia"/>
          <w:b/>
          <w:bCs/>
          <w:sz w:val="28"/>
          <w:lang w:val="en-US"/>
        </w:rPr>
        <w:t>No</w:t>
      </w:r>
      <w:r>
        <w:rPr>
          <w:rFonts w:ascii="Arial" w:eastAsia="DengXian" w:hAnsi="Arial" w:cs="Arial" w:hint="eastAsia"/>
          <w:b/>
          <w:bCs/>
          <w:sz w:val="28"/>
          <w:lang w:val="en-US" w:eastAsia="zh-CN"/>
        </w:rPr>
        <w:t xml:space="preserve">v </w:t>
      </w:r>
      <w:r w:rsidRPr="007F48FC">
        <w:rPr>
          <w:rFonts w:ascii="Arial" w:hAnsi="Arial" w:cs="Arial" w:hint="eastAsia"/>
          <w:b/>
          <w:bCs/>
          <w:sz w:val="28"/>
          <w:lang w:val="en-US"/>
        </w:rPr>
        <w:t>1</w:t>
      </w:r>
      <w:r>
        <w:rPr>
          <w:rFonts w:ascii="Arial" w:eastAsia="DengXian" w:hAnsi="Arial" w:cs="Arial" w:hint="eastAsia"/>
          <w:b/>
          <w:bCs/>
          <w:sz w:val="28"/>
          <w:lang w:val="en-US" w:eastAsia="zh-CN"/>
        </w:rPr>
        <w:t>7</w:t>
      </w:r>
      <w:r w:rsidRPr="004413A3">
        <w:rPr>
          <w:rFonts w:ascii="Arial" w:eastAsiaTheme="minorEastAsia" w:hAnsi="Arial" w:cs="Arial" w:hint="eastAsia"/>
          <w:b/>
          <w:bCs/>
          <w:sz w:val="28"/>
          <w:vertAlign w:val="superscript"/>
          <w:lang w:val="en-US" w:eastAsia="ko-KR"/>
        </w:rPr>
        <w:t>th</w:t>
      </w:r>
      <w:r w:rsidRPr="007F48FC">
        <w:rPr>
          <w:rFonts w:ascii="Arial" w:hAnsi="Arial" w:cs="Arial"/>
          <w:b/>
          <w:bCs/>
          <w:sz w:val="28"/>
          <w:lang w:val="en-US"/>
        </w:rPr>
        <w:t xml:space="preserve"> – </w:t>
      </w:r>
      <w:r>
        <w:rPr>
          <w:rFonts w:ascii="Arial" w:eastAsia="DengXian" w:hAnsi="Arial" w:cs="Arial"/>
          <w:b/>
          <w:bCs/>
          <w:sz w:val="28"/>
          <w:lang w:val="en-US" w:eastAsia="zh-CN"/>
        </w:rPr>
        <w:t>21</w:t>
      </w:r>
      <w:r w:rsidRPr="004413A3">
        <w:rPr>
          <w:rFonts w:ascii="Arial" w:eastAsiaTheme="minorEastAsia" w:hAnsi="Arial" w:cs="Arial" w:hint="eastAsia"/>
          <w:b/>
          <w:bCs/>
          <w:sz w:val="28"/>
          <w:vertAlign w:val="superscript"/>
          <w:lang w:val="en-US" w:eastAsia="ko-KR"/>
        </w:rPr>
        <w:t>st</w:t>
      </w:r>
      <w:r w:rsidRPr="007F48FC">
        <w:rPr>
          <w:rFonts w:ascii="Arial" w:hAnsi="Arial" w:cs="Arial"/>
          <w:b/>
          <w:bCs/>
          <w:sz w:val="28"/>
          <w:lang w:val="en-US"/>
        </w:rPr>
        <w:t xml:space="preserve">, </w:t>
      </w:r>
      <w:r w:rsidR="001731F0" w:rsidRPr="0082688A">
        <w:rPr>
          <w:rFonts w:ascii="Arial" w:hAnsi="Arial" w:cs="Arial"/>
          <w:b/>
          <w:bCs/>
          <w:sz w:val="28"/>
          <w:lang w:val="en-US"/>
        </w:rPr>
        <w:t>2025</w:t>
      </w:r>
    </w:p>
    <w:bookmarkEnd w:id="0"/>
    <w:p w14:paraId="55C48EA9" w14:textId="77777777" w:rsidR="007B332C" w:rsidRPr="00E653BA" w:rsidRDefault="007B332C" w:rsidP="007B332C">
      <w:pPr>
        <w:tabs>
          <w:tab w:val="left" w:pos="1985"/>
        </w:tabs>
        <w:spacing w:after="0"/>
        <w:ind w:left="0" w:firstLine="0"/>
        <w:rPr>
          <w:rFonts w:ascii="Arial" w:eastAsia="맑은 고딕" w:hAnsi="Arial"/>
          <w:b/>
          <w:sz w:val="24"/>
          <w:lang w:eastAsia="ko-KR"/>
        </w:rPr>
      </w:pPr>
    </w:p>
    <w:p w14:paraId="70A1D98F" w14:textId="13263C9B" w:rsidR="007B332C" w:rsidRPr="00506F63" w:rsidRDefault="007B332C" w:rsidP="007B332C">
      <w:pPr>
        <w:tabs>
          <w:tab w:val="left" w:pos="1985"/>
        </w:tabs>
        <w:spacing w:after="0"/>
        <w:ind w:left="0" w:firstLine="0"/>
        <w:rPr>
          <w:rFonts w:eastAsia="바탕"/>
          <w:b/>
          <w:sz w:val="24"/>
          <w:lang w:val="en-US" w:eastAsia="ko-KR"/>
        </w:rPr>
      </w:pPr>
      <w:r w:rsidRPr="002E156E">
        <w:rPr>
          <w:b/>
          <w:sz w:val="24"/>
          <w:lang w:val="en-US"/>
        </w:rPr>
        <w:t>Agenda Item:</w:t>
      </w:r>
      <w:r w:rsidRPr="002E156E">
        <w:rPr>
          <w:sz w:val="24"/>
          <w:lang w:val="en-US"/>
        </w:rPr>
        <w:tab/>
      </w:r>
      <w:r w:rsidR="007C0859">
        <w:rPr>
          <w:rFonts w:eastAsia="맑은 고딕" w:hint="eastAsia"/>
          <w:b/>
          <w:sz w:val="24"/>
          <w:lang w:val="en-US" w:eastAsia="ko-KR"/>
        </w:rPr>
        <w:t>8</w:t>
      </w:r>
      <w:r w:rsidRPr="00506F63">
        <w:rPr>
          <w:rFonts w:eastAsia="맑은 고딕"/>
          <w:b/>
          <w:sz w:val="24"/>
          <w:lang w:val="en-US" w:eastAsia="ko-KR"/>
        </w:rPr>
        <w:t>.5</w:t>
      </w:r>
    </w:p>
    <w:p w14:paraId="0C243FEF" w14:textId="77777777" w:rsidR="007B332C" w:rsidRPr="00506F63" w:rsidRDefault="007B332C" w:rsidP="007B332C">
      <w:pPr>
        <w:tabs>
          <w:tab w:val="left" w:pos="1985"/>
        </w:tabs>
        <w:spacing w:after="0"/>
        <w:ind w:left="0" w:firstLine="0"/>
        <w:rPr>
          <w:rFonts w:eastAsia="바탕"/>
          <w:b/>
          <w:sz w:val="24"/>
          <w:lang w:eastAsia="ko-KR"/>
        </w:rPr>
      </w:pPr>
      <w:r w:rsidRPr="00506F63">
        <w:rPr>
          <w:b/>
          <w:sz w:val="24"/>
        </w:rPr>
        <w:t xml:space="preserve">Source: </w:t>
      </w:r>
      <w:r w:rsidRPr="00506F63">
        <w:rPr>
          <w:b/>
          <w:sz w:val="24"/>
        </w:rPr>
        <w:tab/>
      </w:r>
      <w:r w:rsidRPr="00506F63">
        <w:rPr>
          <w:rFonts w:eastAsia="바탕"/>
          <w:b/>
          <w:sz w:val="24"/>
          <w:lang w:eastAsia="ko-KR"/>
        </w:rPr>
        <w:t>LG Electronics</w:t>
      </w:r>
    </w:p>
    <w:p w14:paraId="65B56666" w14:textId="2FBFB5F5" w:rsidR="007B332C" w:rsidRPr="00506F63" w:rsidRDefault="007B332C" w:rsidP="007B332C">
      <w:pPr>
        <w:tabs>
          <w:tab w:val="left" w:pos="1985"/>
        </w:tabs>
        <w:spacing w:after="0"/>
        <w:ind w:left="482" w:hangingChars="200" w:hanging="482"/>
        <w:rPr>
          <w:rFonts w:eastAsia="바탕"/>
          <w:b/>
          <w:sz w:val="24"/>
          <w:szCs w:val="24"/>
          <w:lang w:val="en-US" w:eastAsia="ko-KR"/>
        </w:rPr>
      </w:pPr>
      <w:r w:rsidRPr="00506F63">
        <w:rPr>
          <w:b/>
          <w:sz w:val="24"/>
        </w:rPr>
        <w:t xml:space="preserve">Title: </w:t>
      </w:r>
      <w:r w:rsidRPr="00506F63">
        <w:rPr>
          <w:b/>
          <w:sz w:val="24"/>
        </w:rPr>
        <w:tab/>
      </w:r>
      <w:r w:rsidR="008012B3" w:rsidRPr="008012B3">
        <w:rPr>
          <w:rFonts w:eastAsia="바탕"/>
          <w:b/>
          <w:sz w:val="24"/>
          <w:szCs w:val="24"/>
          <w:lang w:val="en-US" w:eastAsia="ko-KR"/>
        </w:rPr>
        <w:t xml:space="preserve">Remaining issues on </w:t>
      </w:r>
      <w:r w:rsidR="001731F0">
        <w:rPr>
          <w:rFonts w:eastAsia="바탕" w:hint="eastAsia"/>
          <w:b/>
          <w:sz w:val="24"/>
          <w:szCs w:val="24"/>
          <w:lang w:val="en-US" w:eastAsia="ko-KR"/>
        </w:rPr>
        <w:t>enhancements of NES for NR</w:t>
      </w:r>
    </w:p>
    <w:p w14:paraId="7B264831" w14:textId="77777777" w:rsidR="007B332C" w:rsidRPr="00506F63" w:rsidRDefault="007B332C" w:rsidP="007B332C">
      <w:pPr>
        <w:pBdr>
          <w:bottom w:val="single" w:sz="12" w:space="1" w:color="auto"/>
        </w:pBdr>
        <w:tabs>
          <w:tab w:val="left" w:pos="1985"/>
        </w:tabs>
        <w:ind w:left="0" w:firstLine="0"/>
        <w:rPr>
          <w:rFonts w:eastAsia="바탕"/>
          <w:b/>
          <w:sz w:val="24"/>
          <w:lang w:eastAsia="ko-KR"/>
        </w:rPr>
      </w:pPr>
      <w:r w:rsidRPr="00506F63">
        <w:rPr>
          <w:b/>
          <w:sz w:val="24"/>
        </w:rPr>
        <w:t>Document for:</w:t>
      </w:r>
      <w:r w:rsidRPr="00506F63">
        <w:rPr>
          <w:b/>
          <w:sz w:val="24"/>
        </w:rPr>
        <w:tab/>
      </w:r>
      <w:r w:rsidRPr="00506F63">
        <w:rPr>
          <w:rFonts w:eastAsia="바탕"/>
          <w:b/>
          <w:sz w:val="24"/>
          <w:lang w:eastAsia="ko-KR"/>
        </w:rPr>
        <w:t>Discussion</w:t>
      </w:r>
      <w:bookmarkStart w:id="1" w:name="Source"/>
      <w:bookmarkStart w:id="2" w:name="Title"/>
      <w:bookmarkStart w:id="3" w:name="DocumentFor"/>
      <w:bookmarkEnd w:id="1"/>
      <w:bookmarkEnd w:id="2"/>
      <w:bookmarkEnd w:id="3"/>
      <w:r w:rsidRPr="00506F63">
        <w:rPr>
          <w:rFonts w:eastAsia="바탕"/>
          <w:b/>
          <w:sz w:val="24"/>
          <w:lang w:eastAsia="ko-KR"/>
        </w:rPr>
        <w:t xml:space="preserve"> and decision</w:t>
      </w:r>
    </w:p>
    <w:p w14:paraId="73ACDA75" w14:textId="5229793A" w:rsidR="00095BF5" w:rsidRDefault="00095BF5" w:rsidP="00946E9D">
      <w:pPr>
        <w:pStyle w:val="Heading1"/>
        <w:numPr>
          <w:ilvl w:val="0"/>
          <w:numId w:val="1"/>
        </w:numPr>
        <w:rPr>
          <w:rFonts w:eastAsia="바탕"/>
          <w:b/>
          <w:lang w:eastAsia="ko-KR"/>
        </w:rPr>
      </w:pPr>
      <w:r w:rsidRPr="003637FD">
        <w:rPr>
          <w:rFonts w:eastAsia="바탕" w:hint="eastAsia"/>
          <w:b/>
          <w:lang w:eastAsia="ko-KR"/>
        </w:rPr>
        <w:t>Introduction</w:t>
      </w:r>
    </w:p>
    <w:p w14:paraId="16D4D167" w14:textId="0E7896CF" w:rsidR="00AE09E6" w:rsidRDefault="001D7DE2" w:rsidP="00516FE1">
      <w:pPr>
        <w:spacing w:before="120" w:after="120" w:line="240" w:lineRule="auto"/>
        <w:ind w:left="0" w:firstLineChars="100" w:firstLine="220"/>
        <w:rPr>
          <w:rFonts w:eastAsia="바탕"/>
          <w:bCs/>
          <w:sz w:val="22"/>
          <w:szCs w:val="22"/>
          <w:lang w:val="en-US" w:eastAsia="ko-KR"/>
        </w:rPr>
      </w:pPr>
      <w:r>
        <w:rPr>
          <w:rFonts w:eastAsia="바탕" w:hint="eastAsia"/>
          <w:sz w:val="22"/>
          <w:szCs w:val="22"/>
          <w:lang w:eastAsia="ko-KR"/>
        </w:rPr>
        <w:t>T</w:t>
      </w:r>
      <w:r w:rsidR="00516FE1" w:rsidRPr="00254026">
        <w:rPr>
          <w:rFonts w:eastAsia="바탕"/>
          <w:bCs/>
          <w:sz w:val="22"/>
          <w:szCs w:val="22"/>
          <w:lang w:val="en-US" w:eastAsia="ko-KR"/>
        </w:rPr>
        <w:t>his contribution discuss</w:t>
      </w:r>
      <w:r>
        <w:rPr>
          <w:rFonts w:eastAsia="바탕" w:hint="eastAsia"/>
          <w:bCs/>
          <w:sz w:val="22"/>
          <w:szCs w:val="22"/>
          <w:lang w:val="en-US" w:eastAsia="ko-KR"/>
        </w:rPr>
        <w:t>es</w:t>
      </w:r>
      <w:r w:rsidR="00516FE1" w:rsidRPr="00254026">
        <w:rPr>
          <w:rFonts w:eastAsia="바탕"/>
          <w:bCs/>
          <w:sz w:val="22"/>
          <w:szCs w:val="22"/>
          <w:lang w:val="en-US" w:eastAsia="ko-KR"/>
        </w:rPr>
        <w:t xml:space="preserve"> </w:t>
      </w:r>
      <w:r w:rsidR="008012B3">
        <w:rPr>
          <w:rFonts w:eastAsia="바탕" w:hint="eastAsia"/>
          <w:bCs/>
          <w:sz w:val="22"/>
          <w:szCs w:val="22"/>
          <w:lang w:val="en-US" w:eastAsia="ko-KR"/>
        </w:rPr>
        <w:t xml:space="preserve">the following remaining issues </w:t>
      </w:r>
      <w:r w:rsidR="001731F0" w:rsidRPr="001731F0">
        <w:rPr>
          <w:rFonts w:eastAsia="바탕"/>
          <w:bCs/>
          <w:sz w:val="22"/>
          <w:szCs w:val="22"/>
          <w:lang w:val="en-US" w:eastAsia="ko-KR"/>
        </w:rPr>
        <w:t>on enhancements of NES for NR</w:t>
      </w:r>
      <w:r w:rsidR="00516FE1" w:rsidRPr="00254026">
        <w:rPr>
          <w:rFonts w:eastAsia="바탕"/>
          <w:bCs/>
          <w:sz w:val="22"/>
          <w:szCs w:val="22"/>
          <w:lang w:val="en-US" w:eastAsia="ko-KR"/>
        </w:rPr>
        <w:t>.</w:t>
      </w:r>
    </w:p>
    <w:p w14:paraId="2D3F0914" w14:textId="12C8A0DC" w:rsidR="008012B3" w:rsidRDefault="001731F0" w:rsidP="008012B3">
      <w:pPr>
        <w:pStyle w:val="ListParagraph"/>
        <w:numPr>
          <w:ilvl w:val="0"/>
          <w:numId w:val="73"/>
        </w:numPr>
        <w:spacing w:before="120" w:after="120" w:line="240" w:lineRule="auto"/>
        <w:ind w:leftChars="0"/>
        <w:rPr>
          <w:rFonts w:ascii="Times New Roman" w:hAnsi="Times New Roman"/>
          <w:bCs/>
          <w:sz w:val="22"/>
          <w:szCs w:val="22"/>
          <w:lang w:val="en-US" w:eastAsia="ko-KR"/>
        </w:rPr>
      </w:pPr>
      <w:r>
        <w:rPr>
          <w:rFonts w:ascii="Times New Roman" w:hAnsi="Times New Roman" w:hint="eastAsia"/>
          <w:bCs/>
          <w:sz w:val="22"/>
          <w:szCs w:val="22"/>
          <w:lang w:val="en-US" w:eastAsia="ko-KR"/>
        </w:rPr>
        <w:t xml:space="preserve">On-demand SSB </w:t>
      </w:r>
      <w:proofErr w:type="spellStart"/>
      <w:r>
        <w:rPr>
          <w:rFonts w:ascii="Times New Roman" w:hAnsi="Times New Roman" w:hint="eastAsia"/>
          <w:bCs/>
          <w:sz w:val="22"/>
          <w:szCs w:val="22"/>
          <w:lang w:val="en-US" w:eastAsia="ko-KR"/>
        </w:rPr>
        <w:t>SCell</w:t>
      </w:r>
      <w:proofErr w:type="spellEnd"/>
      <w:r>
        <w:rPr>
          <w:rFonts w:ascii="Times New Roman" w:hAnsi="Times New Roman" w:hint="eastAsia"/>
          <w:bCs/>
          <w:sz w:val="22"/>
          <w:szCs w:val="22"/>
          <w:lang w:val="en-US" w:eastAsia="ko-KR"/>
        </w:rPr>
        <w:t xml:space="preserve"> operation</w:t>
      </w:r>
    </w:p>
    <w:p w14:paraId="75DCEEF2" w14:textId="29B2C86E" w:rsidR="005E416C" w:rsidRDefault="001731F0" w:rsidP="005E416C">
      <w:pPr>
        <w:pStyle w:val="ListParagraph"/>
        <w:numPr>
          <w:ilvl w:val="0"/>
          <w:numId w:val="73"/>
        </w:numPr>
        <w:spacing w:before="120" w:after="120" w:line="240" w:lineRule="auto"/>
        <w:ind w:leftChars="0"/>
        <w:rPr>
          <w:rFonts w:ascii="Times New Roman" w:hAnsi="Times New Roman"/>
          <w:bCs/>
          <w:sz w:val="22"/>
          <w:szCs w:val="22"/>
          <w:lang w:val="en-US" w:eastAsia="ko-KR"/>
        </w:rPr>
      </w:pPr>
      <w:r>
        <w:rPr>
          <w:rFonts w:ascii="Times New Roman" w:hAnsi="Times New Roman" w:hint="eastAsia"/>
          <w:bCs/>
          <w:sz w:val="22"/>
          <w:szCs w:val="22"/>
          <w:lang w:val="en-US" w:eastAsia="ko-KR"/>
        </w:rPr>
        <w:t>Adaptation of common signal/channel transmissions</w:t>
      </w:r>
    </w:p>
    <w:p w14:paraId="16349BAA" w14:textId="77777777" w:rsidR="0087274C" w:rsidRDefault="0087274C" w:rsidP="00516FE1">
      <w:pPr>
        <w:spacing w:before="120" w:after="120" w:line="240" w:lineRule="auto"/>
        <w:ind w:left="0" w:firstLineChars="100" w:firstLine="220"/>
        <w:rPr>
          <w:rFonts w:eastAsia="바탕"/>
          <w:bCs/>
          <w:sz w:val="22"/>
          <w:szCs w:val="22"/>
          <w:lang w:val="en-US" w:eastAsia="ko-KR"/>
        </w:rPr>
      </w:pPr>
    </w:p>
    <w:p w14:paraId="17FD593D" w14:textId="19FD2F5E" w:rsidR="00804A74" w:rsidRDefault="001731F0" w:rsidP="00804A74">
      <w:pPr>
        <w:pStyle w:val="Heading1"/>
        <w:numPr>
          <w:ilvl w:val="0"/>
          <w:numId w:val="1"/>
        </w:numPr>
        <w:rPr>
          <w:rFonts w:eastAsiaTheme="minorEastAsia"/>
          <w:b/>
          <w:lang w:eastAsia="ko-KR"/>
        </w:rPr>
      </w:pPr>
      <w:bookmarkStart w:id="4" w:name="_Hlk205799406"/>
      <w:r w:rsidRPr="001731F0">
        <w:rPr>
          <w:rFonts w:eastAsiaTheme="minorEastAsia"/>
          <w:b/>
          <w:lang w:eastAsia="ko-KR"/>
        </w:rPr>
        <w:t xml:space="preserve">On-demand SSB </w:t>
      </w:r>
      <w:proofErr w:type="spellStart"/>
      <w:r w:rsidRPr="001731F0">
        <w:rPr>
          <w:rFonts w:eastAsiaTheme="minorEastAsia"/>
          <w:b/>
          <w:lang w:eastAsia="ko-KR"/>
        </w:rPr>
        <w:t>SCell</w:t>
      </w:r>
      <w:proofErr w:type="spellEnd"/>
      <w:r w:rsidRPr="001731F0">
        <w:rPr>
          <w:rFonts w:eastAsiaTheme="minorEastAsia"/>
          <w:b/>
          <w:lang w:eastAsia="ko-KR"/>
        </w:rPr>
        <w:t xml:space="preserve"> operation</w:t>
      </w:r>
    </w:p>
    <w:bookmarkEnd w:id="4"/>
    <w:p w14:paraId="518098D5" w14:textId="2C4B1A85" w:rsidR="0082688A" w:rsidRPr="001A17B5" w:rsidRDefault="0082688A" w:rsidP="0082688A">
      <w:pPr>
        <w:pStyle w:val="ListParagraph"/>
        <w:numPr>
          <w:ilvl w:val="0"/>
          <w:numId w:val="70"/>
        </w:numPr>
        <w:spacing w:before="120" w:after="120" w:line="240" w:lineRule="auto"/>
        <w:ind w:leftChars="0"/>
        <w:outlineLvl w:val="1"/>
        <w:rPr>
          <w:rFonts w:ascii="Times New Roman" w:hAnsi="Times New Roman"/>
          <w:b/>
          <w:bCs/>
          <w:sz w:val="22"/>
          <w:szCs w:val="22"/>
          <w:lang w:val="en-GB" w:eastAsia="ko-KR"/>
        </w:rPr>
      </w:pPr>
      <w:r w:rsidRPr="0082688A">
        <w:rPr>
          <w:rFonts w:ascii="Times New Roman" w:hAnsi="Times New Roman"/>
          <w:b/>
          <w:bCs/>
          <w:sz w:val="22"/>
          <w:szCs w:val="22"/>
          <w:lang w:val="en-GB" w:eastAsia="ko-KR"/>
        </w:rPr>
        <w:t>Spatial domain relation of OD-SSB</w:t>
      </w:r>
    </w:p>
    <w:tbl>
      <w:tblPr>
        <w:tblStyle w:val="TableGrid"/>
        <w:tblpPr w:leftFromText="180" w:rightFromText="180" w:vertAnchor="text" w:tblpX="-5" w:tblpY="1"/>
        <w:tblOverlap w:val="never"/>
        <w:tblW w:w="9639" w:type="dxa"/>
        <w:tblLook w:val="04A0" w:firstRow="1" w:lastRow="0" w:firstColumn="1" w:lastColumn="0" w:noHBand="0" w:noVBand="1"/>
      </w:tblPr>
      <w:tblGrid>
        <w:gridCol w:w="9639"/>
      </w:tblGrid>
      <w:tr w:rsidR="0082688A" w14:paraId="076EAD6F" w14:textId="77777777" w:rsidTr="004413A3">
        <w:tc>
          <w:tcPr>
            <w:tcW w:w="9639" w:type="dxa"/>
          </w:tcPr>
          <w:p w14:paraId="7C3FD363" w14:textId="77777777" w:rsidR="0082688A" w:rsidRPr="0082688A" w:rsidRDefault="0082688A" w:rsidP="004413A3">
            <w:pPr>
              <w:pStyle w:val="Heading3"/>
              <w:ind w:leftChars="0" w:left="720" w:firstLineChars="0" w:hanging="720"/>
              <w:rPr>
                <w:rFonts w:ascii="Times" w:hAnsi="Times" w:cs="Times"/>
                <w:u w:val="single"/>
                <w:lang w:eastAsia="ko-KR"/>
              </w:rPr>
            </w:pPr>
            <w:bookmarkStart w:id="5" w:name="_Hlk210294892"/>
            <w:r>
              <w:rPr>
                <w:rFonts w:hint="eastAsia"/>
                <w:highlight w:val="cyan"/>
                <w:u w:val="single"/>
                <w:lang w:eastAsia="ko-KR"/>
              </w:rPr>
              <w:t>[</w:t>
            </w:r>
            <w:r w:rsidRPr="0082688A">
              <w:rPr>
                <w:rFonts w:ascii="Times" w:hAnsi="Times" w:cs="Times"/>
                <w:highlight w:val="cyan"/>
                <w:u w:val="single"/>
                <w:lang w:eastAsia="ko-KR"/>
              </w:rPr>
              <w:t>HIGH] Proposal #5-3-1a (QCL):</w:t>
            </w:r>
          </w:p>
          <w:p w14:paraId="379D83FD" w14:textId="77777777" w:rsidR="0082688A" w:rsidRDefault="0082688A" w:rsidP="004413A3">
            <w:pPr>
              <w:spacing w:before="0" w:after="0" w:line="240" w:lineRule="auto"/>
              <w:ind w:left="0" w:firstLine="0"/>
              <w:contextualSpacing/>
              <w:rPr>
                <w:rFonts w:cs="Arial"/>
                <w:lang w:val="en-US" w:eastAsia="ko-KR"/>
              </w:rPr>
            </w:pPr>
            <w:r>
              <w:rPr>
                <w:lang w:eastAsia="ko-KR"/>
              </w:rPr>
              <w:t>For</w:t>
            </w:r>
            <w:r>
              <w:t xml:space="preserve"> a cell supporting on-demand SSB </w:t>
            </w:r>
            <w:proofErr w:type="spellStart"/>
            <w:r>
              <w:t>SCell</w:t>
            </w:r>
            <w:proofErr w:type="spellEnd"/>
            <w:r>
              <w:t xml:space="preserve"> operation</w:t>
            </w:r>
            <w:r>
              <w:rPr>
                <w:lang w:eastAsia="ko-KR"/>
              </w:rPr>
              <w:t xml:space="preserve"> and for Case #2 (i.e., </w:t>
            </w:r>
            <w:r>
              <w:t>Always-on SSB is periodically transmitted on the cell</w:t>
            </w:r>
            <w:r>
              <w:rPr>
                <w:lang w:eastAsia="ko-KR"/>
              </w:rPr>
              <w:t>),</w:t>
            </w:r>
          </w:p>
          <w:p w14:paraId="161544DE" w14:textId="77777777" w:rsidR="00C6461B" w:rsidRPr="00C6461B" w:rsidRDefault="0082688A" w:rsidP="004413A3">
            <w:pPr>
              <w:numPr>
                <w:ilvl w:val="0"/>
                <w:numId w:val="78"/>
              </w:numPr>
              <w:suppressAutoHyphens/>
              <w:spacing w:before="0" w:after="0" w:line="240" w:lineRule="auto"/>
              <w:contextualSpacing/>
              <w:rPr>
                <w:rFonts w:eastAsia="맑은 고딕"/>
                <w:lang w:eastAsia="zh-CN"/>
              </w:rPr>
            </w:pPr>
            <w:r>
              <w:rPr>
                <w:lang w:eastAsia="ko-KR"/>
              </w:rPr>
              <w:t>Specify a restriction that the beams for OD-SSB are same as or a subset of the beams for AO-SSB.</w:t>
            </w:r>
          </w:p>
          <w:p w14:paraId="3306F66E" w14:textId="7787214B" w:rsidR="0082688A" w:rsidRPr="00C6461B" w:rsidRDefault="0082688A" w:rsidP="004413A3">
            <w:pPr>
              <w:numPr>
                <w:ilvl w:val="0"/>
                <w:numId w:val="78"/>
              </w:numPr>
              <w:suppressAutoHyphens/>
              <w:spacing w:before="0" w:after="0" w:line="240" w:lineRule="auto"/>
              <w:contextualSpacing/>
              <w:rPr>
                <w:rFonts w:eastAsia="맑은 고딕"/>
                <w:lang w:eastAsia="zh-CN"/>
              </w:rPr>
            </w:pPr>
            <w:r>
              <w:rPr>
                <w:rFonts w:hint="eastAsia"/>
                <w:lang w:eastAsia="ko-KR"/>
              </w:rPr>
              <w:t>Adopt the following TP for TS 38.213 Clause 4.4</w:t>
            </w:r>
          </w:p>
          <w:p w14:paraId="2D289BAD" w14:textId="77777777" w:rsidR="0082688A" w:rsidRDefault="0082688A" w:rsidP="004413A3">
            <w:pPr>
              <w:tabs>
                <w:tab w:val="left" w:pos="1300"/>
              </w:tabs>
              <w:spacing w:before="0" w:after="0" w:line="240" w:lineRule="auto"/>
              <w:ind w:hanging="813"/>
              <w:rPr>
                <w:rFonts w:eastAsiaTheme="minorEastAsia"/>
                <w:lang w:val="en-US" w:eastAsia="zh-CN"/>
              </w:rPr>
            </w:pPr>
            <w:r>
              <w:rPr>
                <w:rFonts w:eastAsiaTheme="minorEastAsia"/>
                <w:lang w:val="en-US" w:eastAsia="zh-CN"/>
              </w:rPr>
              <w:t xml:space="preserve">Reason for change: The beam relationship between AO-SSB and OD-SSB is not clear in current specification. </w:t>
            </w:r>
          </w:p>
          <w:p w14:paraId="09E8FACB" w14:textId="77777777" w:rsidR="0082688A" w:rsidRDefault="0082688A" w:rsidP="004413A3">
            <w:pPr>
              <w:tabs>
                <w:tab w:val="left" w:pos="1300"/>
              </w:tabs>
              <w:spacing w:before="0" w:after="0" w:line="240" w:lineRule="auto"/>
              <w:ind w:hanging="813"/>
              <w:rPr>
                <w:rFonts w:eastAsiaTheme="minorEastAsia"/>
                <w:lang w:val="en-US" w:eastAsia="zh-CN"/>
              </w:rPr>
            </w:pPr>
            <w:r>
              <w:rPr>
                <w:rFonts w:eastAsiaTheme="minorEastAsia"/>
                <w:lang w:val="en-US" w:eastAsia="zh-CN"/>
              </w:rPr>
              <w:t>Summary of changes: Add beam relationship between AO-SSB and OD-SSB for Case #2.</w:t>
            </w:r>
          </w:p>
          <w:p w14:paraId="49E9E109" w14:textId="77777777" w:rsidR="0082688A" w:rsidRDefault="0082688A" w:rsidP="004413A3">
            <w:pPr>
              <w:tabs>
                <w:tab w:val="left" w:pos="1300"/>
              </w:tabs>
              <w:spacing w:before="0" w:after="0" w:line="240" w:lineRule="auto"/>
              <w:ind w:hanging="813"/>
              <w:rPr>
                <w:rFonts w:eastAsiaTheme="minorEastAsia"/>
                <w:lang w:val="en-US" w:eastAsia="zh-CN"/>
              </w:rPr>
            </w:pPr>
            <w:r>
              <w:rPr>
                <w:rFonts w:eastAsiaTheme="minorEastAsia"/>
                <w:lang w:val="en-US" w:eastAsia="zh-CN"/>
              </w:rPr>
              <w:t xml:space="preserve">Consequence if not approved: The beam relationship between AO-SSB and OD-SSB is not defined. </w:t>
            </w:r>
          </w:p>
          <w:p w14:paraId="2C6B0551" w14:textId="77777777" w:rsidR="0082688A" w:rsidRPr="007E3959" w:rsidRDefault="0082688A" w:rsidP="004413A3">
            <w:pPr>
              <w:ind w:firstLine="200"/>
              <w:rPr>
                <w:lang w:val="en-US" w:eastAsia="ko-KR"/>
              </w:rPr>
            </w:pPr>
          </w:p>
          <w:p w14:paraId="20B7AF3F" w14:textId="77777777" w:rsidR="0082688A" w:rsidRDefault="0082688A" w:rsidP="004413A3">
            <w:pPr>
              <w:tabs>
                <w:tab w:val="left" w:pos="1300"/>
              </w:tabs>
              <w:spacing w:line="276" w:lineRule="auto"/>
              <w:ind w:hanging="671"/>
              <w:rPr>
                <w:rFonts w:ascii="Arial" w:eastAsiaTheme="minorEastAsia" w:hAnsi="Arial" w:cs="Arial"/>
                <w:sz w:val="24"/>
                <w:lang w:val="en-US" w:eastAsia="zh-CN"/>
              </w:rPr>
            </w:pPr>
            <w:r>
              <w:rPr>
                <w:rFonts w:ascii="Arial" w:eastAsiaTheme="minorEastAsia" w:hAnsi="Arial" w:cs="Arial"/>
                <w:sz w:val="24"/>
                <w:lang w:val="en-US" w:eastAsia="zh-CN"/>
              </w:rPr>
              <w:t>4.4</w:t>
            </w:r>
            <w:r>
              <w:rPr>
                <w:rFonts w:ascii="Arial" w:eastAsiaTheme="minorEastAsia" w:hAnsi="Arial" w:cs="Arial"/>
                <w:sz w:val="24"/>
                <w:lang w:val="en-US" w:eastAsia="zh-CN"/>
              </w:rPr>
              <w:tab/>
              <w:t>Activation/deactivation of SS/PBCH block transmissions on a secondary cell</w:t>
            </w:r>
          </w:p>
          <w:p w14:paraId="41CACDEB" w14:textId="77777777" w:rsidR="0082688A" w:rsidRDefault="0082688A" w:rsidP="004413A3">
            <w:pPr>
              <w:tabs>
                <w:tab w:val="left" w:pos="1300"/>
              </w:tabs>
              <w:spacing w:line="276" w:lineRule="auto"/>
              <w:rPr>
                <w:rFonts w:eastAsiaTheme="minorEastAsia"/>
                <w:color w:val="FF0000"/>
                <w:lang w:val="en-US" w:eastAsia="zh-CN"/>
              </w:rPr>
            </w:pPr>
            <w:r>
              <w:rPr>
                <w:rFonts w:eastAsiaTheme="minorEastAsia"/>
                <w:color w:val="FF0000"/>
                <w:lang w:val="en-US" w:eastAsia="zh-CN"/>
              </w:rPr>
              <w:t>===========</w:t>
            </w:r>
            <w:r>
              <w:rPr>
                <w:rFonts w:eastAsiaTheme="minorEastAsia" w:hint="eastAsia"/>
                <w:color w:val="FF0000"/>
                <w:lang w:val="en-US" w:eastAsia="ko-KR"/>
              </w:rPr>
              <w:t>============</w:t>
            </w:r>
            <w:r>
              <w:rPr>
                <w:rFonts w:eastAsiaTheme="minorEastAsia"/>
                <w:color w:val="FF0000"/>
                <w:lang w:val="en-US" w:eastAsia="zh-CN"/>
              </w:rPr>
              <w:t xml:space="preserve"> Unchanged Text Omitted =================================</w:t>
            </w:r>
          </w:p>
          <w:p w14:paraId="1C4A7588" w14:textId="77777777" w:rsidR="0082688A" w:rsidRDefault="0082688A" w:rsidP="004413A3">
            <w:pPr>
              <w:ind w:left="38" w:hanging="38"/>
            </w:pPr>
            <w:r>
              <w:t xml:space="preserve">When the first SS/PBCH blocks in a configured DL BWP can be used to obtain </w:t>
            </w:r>
            <w:r>
              <w:rPr>
                <w:i/>
              </w:rPr>
              <w:t>SIB1</w:t>
            </w:r>
            <w:r>
              <w:t xml:space="preserve"> and the frequency location of the first SS/PBCH blocks corresponds to the GSCN of a synchronization raster entry, the UE expects </w:t>
            </w:r>
          </w:p>
          <w:p w14:paraId="6F8BAEFB" w14:textId="77777777" w:rsidR="0082688A" w:rsidRDefault="0082688A" w:rsidP="004413A3">
            <w:pPr>
              <w:pStyle w:val="B1"/>
            </w:pPr>
            <w:r>
              <w:t>-</w:t>
            </w:r>
            <w:r>
              <w:tab/>
              <w:t>a frequency location of the second SS/PBCH blocks to be different from the frequency location of the first SS/PBCH blocks and not to correspond to the GSCN of a synchronization raster entry</w:t>
            </w:r>
          </w:p>
          <w:p w14:paraId="5CC4C573" w14:textId="77777777" w:rsidR="0082688A" w:rsidRDefault="0082688A" w:rsidP="004413A3">
            <w:pPr>
              <w:pStyle w:val="B1"/>
            </w:pPr>
            <w:r>
              <w:lastRenderedPageBreak/>
              <w:t>-</w:t>
            </w:r>
            <w:r>
              <w:tab/>
              <w:t xml:space="preserve">frequency resources of the second SS/PBCH blocks not to overlap with frequency resources of the first SS/PBCH blocks </w:t>
            </w:r>
          </w:p>
          <w:p w14:paraId="03D7A6C5" w14:textId="77777777" w:rsidR="0082688A" w:rsidRDefault="0082688A" w:rsidP="004413A3">
            <w:pPr>
              <w:pStyle w:val="B1"/>
            </w:pPr>
            <w:r>
              <w:t>-</w:t>
            </w:r>
            <w:r>
              <w:tab/>
              <w:t>the second SS/PBCH blocks to be within the configured DL BWP as the first SS/PBCH blocks</w:t>
            </w:r>
          </w:p>
          <w:p w14:paraId="03258CD1" w14:textId="77777777" w:rsidR="0082688A" w:rsidRDefault="0082688A" w:rsidP="004413A3">
            <w:pPr>
              <w:pStyle w:val="B1"/>
              <w:rPr>
                <w:i/>
              </w:rPr>
            </w:pPr>
            <w:r>
              <w:t>-</w:t>
            </w:r>
            <w:r>
              <w:tab/>
              <w:t xml:space="preserve">the second SS/PBCH blocks are not used to obtain </w:t>
            </w:r>
            <w:r>
              <w:rPr>
                <w:i/>
              </w:rPr>
              <w:t>SIB1</w:t>
            </w:r>
          </w:p>
          <w:p w14:paraId="5297D8B6" w14:textId="77777777" w:rsidR="0082688A" w:rsidRDefault="0082688A" w:rsidP="004413A3">
            <w:pPr>
              <w:pStyle w:val="B1"/>
              <w:rPr>
                <w:ins w:id="6" w:author="Author" w:date="1900-01-01T00:00:00Z"/>
              </w:rPr>
            </w:pPr>
            <w:ins w:id="7" w:author="Author">
              <w:r>
                <w:t>-</w:t>
              </w:r>
              <w:r>
                <w:tab/>
                <w:t xml:space="preserve">the indexes of transmitted second SS/PBCH blocks are </w:t>
              </w:r>
              <w:r w:rsidRPr="000B495E">
                <w:t xml:space="preserve">same as or </w:t>
              </w:r>
              <w:r w:rsidRPr="00C6461B">
                <w:t>a subset</w:t>
              </w:r>
              <w:r>
                <w:t xml:space="preserve"> of the indexes of transmitted first SS/PBCH blocks</w:t>
              </w:r>
            </w:ins>
          </w:p>
          <w:p w14:paraId="26618D19" w14:textId="77777777" w:rsidR="0082688A" w:rsidRPr="00D8012B" w:rsidRDefault="0082688A" w:rsidP="004413A3">
            <w:pPr>
              <w:tabs>
                <w:tab w:val="left" w:pos="1300"/>
              </w:tabs>
              <w:spacing w:line="276" w:lineRule="auto"/>
              <w:rPr>
                <w:rFonts w:ascii="Times" w:eastAsia="맑은 고딕" w:hAnsi="Times"/>
                <w:lang w:eastAsia="zh-CN"/>
              </w:rPr>
            </w:pPr>
            <w:r>
              <w:rPr>
                <w:rFonts w:eastAsiaTheme="minorEastAsia"/>
                <w:color w:val="FF0000"/>
                <w:lang w:val="en-US" w:eastAsia="zh-CN"/>
              </w:rPr>
              <w:t>============</w:t>
            </w:r>
            <w:r>
              <w:rPr>
                <w:rFonts w:eastAsiaTheme="minorEastAsia" w:hint="eastAsia"/>
                <w:color w:val="FF0000"/>
                <w:lang w:val="en-US" w:eastAsia="ko-KR"/>
              </w:rPr>
              <w:t>============</w:t>
            </w:r>
            <w:r>
              <w:rPr>
                <w:rFonts w:eastAsiaTheme="minorEastAsia"/>
                <w:color w:val="FF0000"/>
                <w:lang w:val="en-US" w:eastAsia="zh-CN"/>
              </w:rPr>
              <w:t>Unchanged Text Omitted =================================</w:t>
            </w:r>
          </w:p>
        </w:tc>
      </w:tr>
      <w:bookmarkEnd w:id="5"/>
    </w:tbl>
    <w:p w14:paraId="1F019D05" w14:textId="77777777" w:rsidR="0082688A" w:rsidRDefault="0082688A" w:rsidP="00867384">
      <w:pPr>
        <w:spacing w:before="120" w:after="120" w:line="240" w:lineRule="auto"/>
        <w:ind w:leftChars="12" w:left="1455" w:hangingChars="650" w:hanging="1431"/>
        <w:rPr>
          <w:rFonts w:eastAsia="바탕"/>
          <w:b/>
          <w:bCs/>
          <w:sz w:val="22"/>
          <w:szCs w:val="22"/>
          <w:lang w:eastAsia="ko-KR"/>
        </w:rPr>
      </w:pPr>
    </w:p>
    <w:p w14:paraId="02927E31" w14:textId="176A03B1" w:rsidR="00CF561E" w:rsidRPr="00224DAA" w:rsidRDefault="00CD6F3A" w:rsidP="00CD6F3A">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In RAN1#122 meeting, the above</w:t>
      </w:r>
      <w:r w:rsidR="00224DAA">
        <w:rPr>
          <w:rFonts w:eastAsia="바탕" w:hint="eastAsia"/>
          <w:sz w:val="22"/>
          <w:szCs w:val="22"/>
          <w:lang w:eastAsia="ko-KR"/>
        </w:rPr>
        <w:t xml:space="preserve"> </w:t>
      </w:r>
      <w:r w:rsidR="00CF561E">
        <w:rPr>
          <w:rFonts w:eastAsia="바탕"/>
          <w:sz w:val="22"/>
          <w:szCs w:val="22"/>
          <w:lang w:eastAsia="ko-KR"/>
        </w:rPr>
        <w:t>proposal</w:t>
      </w:r>
      <w:r w:rsidR="00CF561E">
        <w:rPr>
          <w:rFonts w:eastAsia="바탕" w:hint="eastAsia"/>
          <w:sz w:val="22"/>
          <w:szCs w:val="22"/>
          <w:lang w:eastAsia="ko-KR"/>
        </w:rPr>
        <w:t xml:space="preserve"> on s</w:t>
      </w:r>
      <w:r w:rsidR="00CF561E" w:rsidRPr="00CF561E">
        <w:rPr>
          <w:rFonts w:eastAsia="바탕"/>
          <w:sz w:val="22"/>
          <w:szCs w:val="22"/>
          <w:lang w:eastAsia="ko-KR"/>
        </w:rPr>
        <w:t>patial domain relation of OD-SSB</w:t>
      </w:r>
      <w:r>
        <w:rPr>
          <w:rFonts w:eastAsia="바탕" w:hint="eastAsia"/>
          <w:sz w:val="22"/>
          <w:szCs w:val="22"/>
          <w:lang w:eastAsia="ko-KR"/>
        </w:rPr>
        <w:t xml:space="preserve"> was discussed [</w:t>
      </w:r>
      <w:r w:rsidR="004413A3">
        <w:rPr>
          <w:rFonts w:eastAsia="바탕" w:hint="eastAsia"/>
          <w:sz w:val="22"/>
          <w:szCs w:val="22"/>
          <w:lang w:eastAsia="ko-KR"/>
        </w:rPr>
        <w:t>1</w:t>
      </w:r>
      <w:r>
        <w:rPr>
          <w:rFonts w:eastAsia="바탕" w:hint="eastAsia"/>
          <w:sz w:val="22"/>
          <w:szCs w:val="22"/>
          <w:lang w:eastAsia="ko-KR"/>
        </w:rPr>
        <w:t>]</w:t>
      </w:r>
      <w:r w:rsidR="00224DAA">
        <w:rPr>
          <w:rFonts w:eastAsia="바탕" w:hint="eastAsia"/>
          <w:sz w:val="22"/>
          <w:szCs w:val="22"/>
          <w:lang w:eastAsia="ko-KR"/>
        </w:rPr>
        <w:t xml:space="preserve">. </w:t>
      </w:r>
      <w:r w:rsidR="002F6A25">
        <w:rPr>
          <w:rFonts w:eastAsia="바탕"/>
          <w:sz w:val="22"/>
          <w:szCs w:val="22"/>
          <w:lang w:eastAsia="ko-KR"/>
        </w:rPr>
        <w:t>But</w:t>
      </w:r>
      <w:r w:rsidR="00CF561E">
        <w:rPr>
          <w:rFonts w:eastAsia="바탕" w:hint="eastAsia"/>
          <w:sz w:val="22"/>
          <w:szCs w:val="22"/>
          <w:lang w:eastAsia="ko-KR"/>
        </w:rPr>
        <w:t xml:space="preserve"> we have not reached </w:t>
      </w:r>
      <w:r w:rsidR="00085228" w:rsidRPr="00085228">
        <w:rPr>
          <w:rFonts w:eastAsia="바탕"/>
          <w:sz w:val="22"/>
          <w:szCs w:val="22"/>
          <w:lang w:eastAsia="ko-KR"/>
        </w:rPr>
        <w:t>a consensus</w:t>
      </w:r>
      <w:r w:rsidR="00CF561E">
        <w:rPr>
          <w:rFonts w:eastAsia="바탕" w:hint="eastAsia"/>
          <w:sz w:val="22"/>
          <w:szCs w:val="22"/>
          <w:lang w:eastAsia="ko-KR"/>
        </w:rPr>
        <w:t xml:space="preserve"> for the </w:t>
      </w:r>
      <w:r w:rsidR="0011636B">
        <w:rPr>
          <w:rFonts w:eastAsia="바탕"/>
          <w:sz w:val="22"/>
          <w:szCs w:val="22"/>
          <w:lang w:eastAsia="ko-KR"/>
        </w:rPr>
        <w:t>issue,</w:t>
      </w:r>
      <w:r w:rsidR="00CF561E">
        <w:rPr>
          <w:rFonts w:eastAsia="바탕" w:hint="eastAsia"/>
          <w:sz w:val="22"/>
          <w:szCs w:val="22"/>
          <w:lang w:eastAsia="ko-KR"/>
        </w:rPr>
        <w:t xml:space="preserve"> and it should be </w:t>
      </w:r>
      <w:r>
        <w:rPr>
          <w:rFonts w:eastAsia="바탕" w:hint="eastAsia"/>
          <w:sz w:val="22"/>
          <w:szCs w:val="22"/>
          <w:lang w:eastAsia="ko-KR"/>
        </w:rPr>
        <w:t>concluded</w:t>
      </w:r>
      <w:r w:rsidR="00085228">
        <w:rPr>
          <w:rFonts w:eastAsia="바탕" w:hint="eastAsia"/>
          <w:sz w:val="22"/>
          <w:szCs w:val="22"/>
          <w:lang w:eastAsia="ko-KR"/>
        </w:rPr>
        <w:t xml:space="preserve"> whether to specify </w:t>
      </w:r>
      <w:r w:rsidR="00224DAA">
        <w:rPr>
          <w:rFonts w:eastAsia="바탕" w:hint="eastAsia"/>
          <w:sz w:val="22"/>
          <w:szCs w:val="22"/>
          <w:lang w:eastAsia="ko-KR"/>
        </w:rPr>
        <w:t xml:space="preserve">the </w:t>
      </w:r>
      <w:r w:rsidR="002F6A25">
        <w:rPr>
          <w:rFonts w:eastAsia="바탕"/>
          <w:sz w:val="22"/>
          <w:szCs w:val="22"/>
          <w:lang w:eastAsia="ko-KR"/>
        </w:rPr>
        <w:t>limitation on</w:t>
      </w:r>
      <w:r w:rsidR="00224DAA">
        <w:rPr>
          <w:rFonts w:eastAsia="바탕" w:hint="eastAsia"/>
          <w:sz w:val="22"/>
          <w:szCs w:val="22"/>
          <w:lang w:eastAsia="ko-KR"/>
        </w:rPr>
        <w:t xml:space="preserve"> </w:t>
      </w:r>
      <w:r w:rsidR="00085228">
        <w:rPr>
          <w:rFonts w:eastAsia="바탕" w:hint="eastAsia"/>
          <w:sz w:val="22"/>
          <w:szCs w:val="22"/>
          <w:lang w:eastAsia="ko-KR"/>
        </w:rPr>
        <w:t xml:space="preserve">the beams for OD-SSB </w:t>
      </w:r>
      <w:r w:rsidR="00CF561E">
        <w:rPr>
          <w:rFonts w:eastAsia="바탕" w:hint="eastAsia"/>
          <w:sz w:val="22"/>
          <w:szCs w:val="22"/>
          <w:lang w:eastAsia="ko-KR"/>
        </w:rPr>
        <w:t>this meeting.</w:t>
      </w:r>
      <w:r w:rsidR="00085228">
        <w:rPr>
          <w:rFonts w:eastAsia="바탕" w:hint="eastAsia"/>
          <w:sz w:val="22"/>
          <w:szCs w:val="22"/>
          <w:lang w:eastAsia="ko-KR"/>
        </w:rPr>
        <w:t xml:space="preserve"> </w:t>
      </w:r>
      <w:r>
        <w:rPr>
          <w:rFonts w:eastAsia="바탕" w:hint="eastAsia"/>
          <w:sz w:val="22"/>
          <w:szCs w:val="22"/>
          <w:lang w:eastAsia="ko-KR"/>
        </w:rPr>
        <w:t>According to the discussion in [</w:t>
      </w:r>
      <w:r w:rsidR="004413A3">
        <w:rPr>
          <w:rFonts w:eastAsia="바탕" w:hint="eastAsia"/>
          <w:sz w:val="22"/>
          <w:szCs w:val="22"/>
          <w:lang w:eastAsia="ko-KR"/>
        </w:rPr>
        <w:t>1</w:t>
      </w:r>
      <w:r>
        <w:rPr>
          <w:rFonts w:eastAsia="바탕" w:hint="eastAsia"/>
          <w:sz w:val="22"/>
          <w:szCs w:val="22"/>
          <w:lang w:eastAsia="ko-KR"/>
        </w:rPr>
        <w:t>], the</w:t>
      </w:r>
      <w:r w:rsidR="00085228" w:rsidRPr="00085228">
        <w:rPr>
          <w:rFonts w:eastAsia="바탕"/>
          <w:sz w:val="22"/>
          <w:szCs w:val="22"/>
          <w:lang w:eastAsia="ko-KR"/>
        </w:rPr>
        <w:t xml:space="preserve"> restriction that the beams for OD-SSB are same as or a subset of the beams for AO-SSB</w:t>
      </w:r>
      <w:r>
        <w:rPr>
          <w:rFonts w:eastAsia="바탕" w:hint="eastAsia"/>
          <w:sz w:val="22"/>
          <w:szCs w:val="22"/>
          <w:lang w:eastAsia="ko-KR"/>
        </w:rPr>
        <w:t xml:space="preserve"> is supported by majority companies</w:t>
      </w:r>
      <w:r w:rsidR="00085228" w:rsidRPr="00085228">
        <w:rPr>
          <w:rFonts w:eastAsia="바탕"/>
          <w:sz w:val="22"/>
          <w:szCs w:val="22"/>
          <w:lang w:eastAsia="ko-KR"/>
        </w:rPr>
        <w:t>.</w:t>
      </w:r>
      <w:r w:rsidR="00085228">
        <w:rPr>
          <w:rFonts w:eastAsia="바탕" w:hint="eastAsia"/>
          <w:sz w:val="22"/>
          <w:szCs w:val="22"/>
          <w:lang w:eastAsia="ko-KR"/>
        </w:rPr>
        <w:t xml:space="preserve"> </w:t>
      </w:r>
      <w:r w:rsidR="00224DAA">
        <w:rPr>
          <w:rFonts w:eastAsia="바탕" w:hint="eastAsia"/>
          <w:sz w:val="22"/>
          <w:szCs w:val="22"/>
          <w:lang w:eastAsia="ko-KR"/>
        </w:rPr>
        <w:t xml:space="preserve">Our view is that there is almost no case that OD-SSB is transmitted in the SSB </w:t>
      </w:r>
      <w:r w:rsidR="00224DAA">
        <w:rPr>
          <w:rFonts w:eastAsia="바탕"/>
          <w:sz w:val="22"/>
          <w:szCs w:val="22"/>
          <w:lang w:eastAsia="ko-KR"/>
        </w:rPr>
        <w:t>indices</w:t>
      </w:r>
      <w:r w:rsidR="00224DAA">
        <w:rPr>
          <w:rFonts w:eastAsia="바탕" w:hint="eastAsia"/>
          <w:sz w:val="22"/>
          <w:szCs w:val="22"/>
          <w:lang w:eastAsia="ko-KR"/>
        </w:rPr>
        <w:t xml:space="preserve"> </w:t>
      </w:r>
      <w:r>
        <w:rPr>
          <w:rFonts w:eastAsia="바탕" w:hint="eastAsia"/>
          <w:sz w:val="22"/>
          <w:szCs w:val="22"/>
          <w:lang w:eastAsia="ko-KR"/>
        </w:rPr>
        <w:t>different from ones of</w:t>
      </w:r>
      <w:r w:rsidR="00224DAA">
        <w:rPr>
          <w:rFonts w:eastAsia="바탕" w:hint="eastAsia"/>
          <w:sz w:val="22"/>
          <w:szCs w:val="22"/>
          <w:lang w:eastAsia="ko-KR"/>
        </w:rPr>
        <w:t xml:space="preserve"> AO-SSB in practice</w:t>
      </w:r>
      <w:r w:rsidR="002F6A25">
        <w:rPr>
          <w:rFonts w:eastAsia="바탕" w:hint="eastAsia"/>
          <w:sz w:val="22"/>
          <w:szCs w:val="22"/>
          <w:lang w:eastAsia="ko-KR"/>
        </w:rPr>
        <w:t>,</w:t>
      </w:r>
      <w:r w:rsidR="00224DAA">
        <w:rPr>
          <w:rFonts w:eastAsia="바탕" w:hint="eastAsia"/>
          <w:sz w:val="22"/>
          <w:szCs w:val="22"/>
          <w:lang w:eastAsia="ko-KR"/>
        </w:rPr>
        <w:t xml:space="preserve"> and excluding the cases</w:t>
      </w:r>
      <w:r>
        <w:rPr>
          <w:rFonts w:eastAsia="바탕" w:hint="eastAsia"/>
          <w:sz w:val="22"/>
          <w:szCs w:val="22"/>
          <w:lang w:eastAsia="ko-KR"/>
        </w:rPr>
        <w:t xml:space="preserve"> would result in simplif</w:t>
      </w:r>
      <w:r w:rsidR="00B91DD2">
        <w:rPr>
          <w:rFonts w:eastAsia="바탕" w:hint="eastAsia"/>
          <w:sz w:val="22"/>
          <w:szCs w:val="22"/>
          <w:lang w:eastAsia="ko-KR"/>
        </w:rPr>
        <w:t>ying</w:t>
      </w:r>
      <w:r w:rsidR="00224DAA">
        <w:rPr>
          <w:rFonts w:eastAsia="바탕" w:hint="eastAsia"/>
          <w:sz w:val="22"/>
          <w:szCs w:val="22"/>
          <w:lang w:eastAsia="ko-KR"/>
        </w:rPr>
        <w:t xml:space="preserve"> UE </w:t>
      </w:r>
      <w:r w:rsidR="00224DAA">
        <w:rPr>
          <w:rFonts w:eastAsia="바탕"/>
          <w:sz w:val="22"/>
          <w:szCs w:val="22"/>
          <w:lang w:eastAsia="ko-KR"/>
        </w:rPr>
        <w:t>implementation</w:t>
      </w:r>
      <w:r w:rsidR="00224DAA">
        <w:rPr>
          <w:rFonts w:eastAsia="바탕" w:hint="eastAsia"/>
          <w:sz w:val="22"/>
          <w:szCs w:val="22"/>
          <w:lang w:eastAsia="ko-KR"/>
        </w:rPr>
        <w:t xml:space="preserve"> </w:t>
      </w:r>
      <w:r>
        <w:rPr>
          <w:rFonts w:eastAsia="바탕" w:hint="eastAsia"/>
          <w:sz w:val="22"/>
          <w:szCs w:val="22"/>
          <w:lang w:eastAsia="ko-KR"/>
        </w:rPr>
        <w:t xml:space="preserve">for </w:t>
      </w:r>
      <w:r w:rsidR="00224DAA">
        <w:rPr>
          <w:rFonts w:eastAsia="바탕" w:hint="eastAsia"/>
          <w:sz w:val="22"/>
          <w:szCs w:val="22"/>
          <w:lang w:eastAsia="ko-KR"/>
        </w:rPr>
        <w:t xml:space="preserve">OD-SSB </w:t>
      </w:r>
      <w:r>
        <w:rPr>
          <w:rFonts w:eastAsia="바탕" w:hint="eastAsia"/>
          <w:sz w:val="22"/>
          <w:szCs w:val="22"/>
          <w:lang w:eastAsia="ko-KR"/>
        </w:rPr>
        <w:t>based operation</w:t>
      </w:r>
      <w:r w:rsidR="00224DAA">
        <w:rPr>
          <w:rFonts w:eastAsia="바탕" w:hint="eastAsia"/>
          <w:sz w:val="22"/>
          <w:szCs w:val="22"/>
          <w:lang w:eastAsia="ko-KR"/>
        </w:rPr>
        <w:t xml:space="preserve">. </w:t>
      </w:r>
    </w:p>
    <w:p w14:paraId="5E7DF159" w14:textId="77777777" w:rsidR="0082688A" w:rsidRPr="00CF561E" w:rsidRDefault="0082688A" w:rsidP="00867384">
      <w:pPr>
        <w:spacing w:before="120" w:after="120" w:line="240" w:lineRule="auto"/>
        <w:ind w:leftChars="12" w:left="1455" w:hangingChars="650" w:hanging="1431"/>
        <w:rPr>
          <w:rFonts w:eastAsia="바탕"/>
          <w:b/>
          <w:bCs/>
          <w:sz w:val="22"/>
          <w:szCs w:val="22"/>
          <w:lang w:eastAsia="ko-KR"/>
        </w:rPr>
      </w:pPr>
    </w:p>
    <w:p w14:paraId="2D1EB737" w14:textId="60C957D3" w:rsidR="0082688A" w:rsidRPr="0082688A" w:rsidRDefault="0082688A" w:rsidP="00867384">
      <w:pPr>
        <w:spacing w:before="120" w:after="120" w:line="240" w:lineRule="auto"/>
        <w:ind w:leftChars="12" w:left="1454" w:hangingChars="650" w:hanging="1430"/>
        <w:rPr>
          <w:rFonts w:eastAsia="바탕"/>
          <w:b/>
          <w:bCs/>
          <w:sz w:val="22"/>
          <w:szCs w:val="22"/>
          <w:lang w:eastAsia="ko-KR"/>
        </w:rPr>
      </w:pPr>
      <w:r w:rsidRPr="00341225">
        <w:rPr>
          <w:rFonts w:eastAsiaTheme="minorHAnsi"/>
          <w:b/>
          <w:bCs/>
          <w:sz w:val="22"/>
          <w:szCs w:val="22"/>
          <w:lang w:eastAsia="ko-KR"/>
        </w:rPr>
        <w:t>Proposal #</w:t>
      </w:r>
      <w:r w:rsidR="004413A3">
        <w:rPr>
          <w:rFonts w:eastAsiaTheme="minorHAnsi" w:hint="eastAsia"/>
          <w:b/>
          <w:bCs/>
          <w:sz w:val="22"/>
          <w:szCs w:val="22"/>
          <w:lang w:eastAsia="ko-KR"/>
        </w:rPr>
        <w:t>1</w:t>
      </w:r>
      <w:r w:rsidRPr="00341225">
        <w:rPr>
          <w:rFonts w:eastAsiaTheme="minorHAnsi"/>
          <w:b/>
          <w:bCs/>
          <w:sz w:val="22"/>
          <w:szCs w:val="22"/>
          <w:lang w:eastAsia="ko-KR"/>
        </w:rPr>
        <w:t xml:space="preserve">: </w:t>
      </w:r>
      <w:r w:rsidR="00224DAA" w:rsidRPr="00224DAA">
        <w:rPr>
          <w:rFonts w:eastAsiaTheme="minorHAnsi"/>
          <w:b/>
          <w:bCs/>
          <w:sz w:val="22"/>
          <w:szCs w:val="22"/>
          <w:lang w:eastAsia="ko-KR"/>
        </w:rPr>
        <w:t xml:space="preserve">Adopt the </w:t>
      </w:r>
      <w:r w:rsidR="00CD6F3A">
        <w:rPr>
          <w:rFonts w:eastAsiaTheme="minorHAnsi" w:hint="eastAsia"/>
          <w:b/>
          <w:bCs/>
          <w:sz w:val="22"/>
          <w:szCs w:val="22"/>
          <w:lang w:eastAsia="ko-KR"/>
        </w:rPr>
        <w:t>following</w:t>
      </w:r>
      <w:r w:rsidR="00CD6F3A" w:rsidRPr="00224DAA">
        <w:rPr>
          <w:rFonts w:eastAsiaTheme="minorHAnsi"/>
          <w:b/>
          <w:bCs/>
          <w:sz w:val="22"/>
          <w:szCs w:val="22"/>
          <w:lang w:eastAsia="ko-KR"/>
        </w:rPr>
        <w:t xml:space="preserve"> </w:t>
      </w:r>
      <w:r w:rsidR="00224DAA" w:rsidRPr="00224DAA">
        <w:rPr>
          <w:rFonts w:eastAsiaTheme="minorHAnsi"/>
          <w:b/>
          <w:bCs/>
          <w:sz w:val="22"/>
          <w:szCs w:val="22"/>
          <w:lang w:eastAsia="ko-KR"/>
        </w:rPr>
        <w:t xml:space="preserve">TP in TS 38.213 Section </w:t>
      </w:r>
      <w:r w:rsidR="00224DAA">
        <w:rPr>
          <w:rFonts w:eastAsiaTheme="minorHAnsi" w:hint="eastAsia"/>
          <w:b/>
          <w:bCs/>
          <w:sz w:val="22"/>
          <w:szCs w:val="22"/>
          <w:lang w:eastAsia="ko-KR"/>
        </w:rPr>
        <w:t>4</w:t>
      </w:r>
      <w:r w:rsidR="00224DAA" w:rsidRPr="00224DAA">
        <w:rPr>
          <w:rFonts w:eastAsiaTheme="minorHAnsi"/>
          <w:b/>
          <w:bCs/>
          <w:sz w:val="22"/>
          <w:szCs w:val="22"/>
          <w:lang w:eastAsia="ko-KR"/>
        </w:rPr>
        <w:t>.</w:t>
      </w:r>
      <w:r w:rsidR="00224DAA">
        <w:rPr>
          <w:rFonts w:eastAsiaTheme="minorHAnsi" w:hint="eastAsia"/>
          <w:b/>
          <w:bCs/>
          <w:sz w:val="22"/>
          <w:szCs w:val="22"/>
          <w:lang w:eastAsia="ko-KR"/>
        </w:rPr>
        <w:t>4</w:t>
      </w:r>
      <w:r w:rsidR="00224DAA" w:rsidRPr="00224DAA">
        <w:rPr>
          <w:rFonts w:eastAsiaTheme="minorHAnsi"/>
          <w:b/>
          <w:bCs/>
          <w:sz w:val="22"/>
          <w:szCs w:val="22"/>
          <w:lang w:eastAsia="ko-KR"/>
        </w:rPr>
        <w:t>.</w:t>
      </w:r>
    </w:p>
    <w:tbl>
      <w:tblPr>
        <w:tblStyle w:val="TableGrid"/>
        <w:tblW w:w="9639" w:type="dxa"/>
        <w:tblInd w:w="-5" w:type="dxa"/>
        <w:tblLook w:val="04A0" w:firstRow="1" w:lastRow="0" w:firstColumn="1" w:lastColumn="0" w:noHBand="0" w:noVBand="1"/>
      </w:tblPr>
      <w:tblGrid>
        <w:gridCol w:w="9639"/>
      </w:tblGrid>
      <w:tr w:rsidR="00CD6F3A" w14:paraId="7340BF42" w14:textId="77777777" w:rsidTr="007C2D81">
        <w:tc>
          <w:tcPr>
            <w:tcW w:w="9639" w:type="dxa"/>
          </w:tcPr>
          <w:p w14:paraId="4BB0C77A" w14:textId="77777777" w:rsidR="00CD6F3A" w:rsidRDefault="00CD6F3A" w:rsidP="007C2D81">
            <w:pPr>
              <w:tabs>
                <w:tab w:val="left" w:pos="1300"/>
              </w:tabs>
              <w:spacing w:before="0" w:after="0" w:line="240" w:lineRule="auto"/>
              <w:ind w:hanging="813"/>
              <w:rPr>
                <w:rFonts w:eastAsiaTheme="minorEastAsia"/>
                <w:lang w:val="en-US" w:eastAsia="zh-CN"/>
              </w:rPr>
            </w:pPr>
            <w:r>
              <w:rPr>
                <w:rFonts w:eastAsiaTheme="minorEastAsia"/>
                <w:lang w:val="en-US" w:eastAsia="zh-CN"/>
              </w:rPr>
              <w:t xml:space="preserve">Reason for change: The beam relationship between AO-SSB and OD-SSB is not clear in current specification. </w:t>
            </w:r>
          </w:p>
          <w:p w14:paraId="57E1739A" w14:textId="77777777" w:rsidR="00CD6F3A" w:rsidRDefault="00CD6F3A" w:rsidP="007C2D81">
            <w:pPr>
              <w:tabs>
                <w:tab w:val="left" w:pos="1300"/>
              </w:tabs>
              <w:spacing w:before="0" w:after="0" w:line="240" w:lineRule="auto"/>
              <w:ind w:hanging="813"/>
              <w:rPr>
                <w:rFonts w:eastAsiaTheme="minorEastAsia"/>
                <w:lang w:val="en-US" w:eastAsia="zh-CN"/>
              </w:rPr>
            </w:pPr>
            <w:r>
              <w:rPr>
                <w:rFonts w:eastAsiaTheme="minorEastAsia"/>
                <w:lang w:val="en-US" w:eastAsia="zh-CN"/>
              </w:rPr>
              <w:t>Summary of changes: Add beam relationship between AO-SSB and OD-SSB for Case #2.</w:t>
            </w:r>
          </w:p>
          <w:p w14:paraId="7F1CC471" w14:textId="77777777" w:rsidR="00CD6F3A" w:rsidRDefault="00CD6F3A" w:rsidP="007C2D81">
            <w:pPr>
              <w:tabs>
                <w:tab w:val="left" w:pos="1300"/>
              </w:tabs>
              <w:spacing w:before="0" w:after="0" w:line="240" w:lineRule="auto"/>
              <w:ind w:hanging="813"/>
              <w:rPr>
                <w:rFonts w:eastAsiaTheme="minorEastAsia"/>
                <w:lang w:val="en-US" w:eastAsia="zh-CN"/>
              </w:rPr>
            </w:pPr>
            <w:r>
              <w:rPr>
                <w:rFonts w:eastAsiaTheme="minorEastAsia"/>
                <w:lang w:val="en-US" w:eastAsia="zh-CN"/>
              </w:rPr>
              <w:t xml:space="preserve">Consequence if not approved: The beam relationship between AO-SSB and OD-SSB is not defined. </w:t>
            </w:r>
          </w:p>
          <w:p w14:paraId="0DA919AA" w14:textId="77777777" w:rsidR="00CD6F3A" w:rsidRPr="00CD6F3A" w:rsidRDefault="00CD6F3A" w:rsidP="00CD6F3A">
            <w:pPr>
              <w:ind w:left="0" w:firstLine="0"/>
              <w:rPr>
                <w:rFonts w:eastAsiaTheme="minorEastAsia"/>
                <w:lang w:val="en-US" w:eastAsia="ko-KR"/>
              </w:rPr>
            </w:pPr>
          </w:p>
          <w:p w14:paraId="2B4A56EA" w14:textId="77777777" w:rsidR="00CD6F3A" w:rsidRDefault="00CD6F3A" w:rsidP="007C2D81">
            <w:pPr>
              <w:tabs>
                <w:tab w:val="left" w:pos="1300"/>
              </w:tabs>
              <w:spacing w:line="276" w:lineRule="auto"/>
              <w:ind w:hanging="671"/>
              <w:rPr>
                <w:rFonts w:ascii="Arial" w:eastAsiaTheme="minorEastAsia" w:hAnsi="Arial" w:cs="Arial"/>
                <w:sz w:val="24"/>
                <w:lang w:val="en-US" w:eastAsia="zh-CN"/>
              </w:rPr>
            </w:pPr>
            <w:r>
              <w:rPr>
                <w:rFonts w:ascii="Arial" w:eastAsiaTheme="minorEastAsia" w:hAnsi="Arial" w:cs="Arial"/>
                <w:sz w:val="24"/>
                <w:lang w:val="en-US" w:eastAsia="zh-CN"/>
              </w:rPr>
              <w:t>4.4</w:t>
            </w:r>
            <w:r>
              <w:rPr>
                <w:rFonts w:ascii="Arial" w:eastAsiaTheme="minorEastAsia" w:hAnsi="Arial" w:cs="Arial"/>
                <w:sz w:val="24"/>
                <w:lang w:val="en-US" w:eastAsia="zh-CN"/>
              </w:rPr>
              <w:tab/>
              <w:t>Activation/deactivation of SS/PBCH block transmissions on a secondary cell</w:t>
            </w:r>
          </w:p>
          <w:p w14:paraId="5DF525C6" w14:textId="1540C57C" w:rsidR="00CD6F3A" w:rsidRDefault="00CD6F3A" w:rsidP="00CD6F3A">
            <w:pPr>
              <w:tabs>
                <w:tab w:val="left" w:pos="1300"/>
              </w:tabs>
              <w:spacing w:line="276" w:lineRule="auto"/>
              <w:ind w:left="0" w:firstLine="0"/>
              <w:rPr>
                <w:rFonts w:eastAsiaTheme="minorEastAsia"/>
                <w:color w:val="FF0000"/>
                <w:lang w:val="en-US" w:eastAsia="zh-CN"/>
              </w:rPr>
            </w:pPr>
            <w:r>
              <w:rPr>
                <w:rFonts w:eastAsiaTheme="minorEastAsia"/>
                <w:color w:val="FF0000"/>
                <w:lang w:val="en-US" w:eastAsia="zh-CN"/>
              </w:rPr>
              <w:t>===========</w:t>
            </w:r>
            <w:r>
              <w:rPr>
                <w:rFonts w:eastAsiaTheme="minorEastAsia" w:hint="eastAsia"/>
                <w:color w:val="FF0000"/>
                <w:lang w:val="en-US" w:eastAsia="ko-KR"/>
              </w:rPr>
              <w:t>=====================</w:t>
            </w:r>
            <w:r>
              <w:rPr>
                <w:rFonts w:eastAsiaTheme="minorEastAsia"/>
                <w:color w:val="FF0000"/>
                <w:lang w:val="en-US" w:eastAsia="zh-CN"/>
              </w:rPr>
              <w:t xml:space="preserve"> Unchanged Text Omitted ============</w:t>
            </w:r>
            <w:r>
              <w:rPr>
                <w:rFonts w:eastAsiaTheme="minorEastAsia" w:hint="eastAsia"/>
                <w:color w:val="FF0000"/>
                <w:lang w:val="en-US" w:eastAsia="ko-KR"/>
              </w:rPr>
              <w:t>===</w:t>
            </w:r>
            <w:r>
              <w:rPr>
                <w:rFonts w:eastAsiaTheme="minorEastAsia"/>
                <w:color w:val="FF0000"/>
                <w:lang w:val="en-US" w:eastAsia="zh-CN"/>
              </w:rPr>
              <w:t>==================</w:t>
            </w:r>
          </w:p>
          <w:p w14:paraId="20B703CF" w14:textId="77777777" w:rsidR="00CD6F3A" w:rsidRDefault="00CD6F3A" w:rsidP="007C2D81">
            <w:pPr>
              <w:ind w:left="38" w:hanging="38"/>
            </w:pPr>
            <w:r>
              <w:t xml:space="preserve">When the first SS/PBCH blocks in a configured DL BWP can be used to obtain </w:t>
            </w:r>
            <w:r>
              <w:rPr>
                <w:i/>
              </w:rPr>
              <w:t>SIB1</w:t>
            </w:r>
            <w:r>
              <w:t xml:space="preserve"> and the frequency location of the first SS/PBCH blocks corresponds to the GSCN of a synchronization raster entry, the UE expects </w:t>
            </w:r>
          </w:p>
          <w:p w14:paraId="2819DEBD" w14:textId="77777777" w:rsidR="00CD6F3A" w:rsidRDefault="00CD6F3A" w:rsidP="007C2D81">
            <w:pPr>
              <w:pStyle w:val="B1"/>
            </w:pPr>
            <w:r>
              <w:t>-</w:t>
            </w:r>
            <w:r>
              <w:tab/>
              <w:t>a frequency location of the second SS/PBCH blocks to be different from the frequency location of the first SS/PBCH blocks and not to correspond to the GSCN of a synchronization raster entry</w:t>
            </w:r>
          </w:p>
          <w:p w14:paraId="0382B787" w14:textId="77777777" w:rsidR="00CD6F3A" w:rsidRDefault="00CD6F3A" w:rsidP="007C2D81">
            <w:pPr>
              <w:pStyle w:val="B1"/>
            </w:pPr>
            <w:r>
              <w:t>-</w:t>
            </w:r>
            <w:r>
              <w:tab/>
              <w:t xml:space="preserve">frequency resources of the second SS/PBCH blocks not to overlap with frequency resources of the first SS/PBCH blocks </w:t>
            </w:r>
          </w:p>
          <w:p w14:paraId="48C778BB" w14:textId="77777777" w:rsidR="00CD6F3A" w:rsidRDefault="00CD6F3A" w:rsidP="007C2D81">
            <w:pPr>
              <w:pStyle w:val="B1"/>
            </w:pPr>
            <w:r>
              <w:t>-</w:t>
            </w:r>
            <w:r>
              <w:tab/>
              <w:t>the second SS/PBCH blocks to be within the configured DL BWP as the first SS/PBCH blocks</w:t>
            </w:r>
          </w:p>
          <w:p w14:paraId="276F6ABD" w14:textId="77777777" w:rsidR="00CD6F3A" w:rsidRDefault="00CD6F3A" w:rsidP="007C2D81">
            <w:pPr>
              <w:pStyle w:val="B1"/>
              <w:rPr>
                <w:i/>
              </w:rPr>
            </w:pPr>
            <w:r>
              <w:t>-</w:t>
            </w:r>
            <w:r>
              <w:tab/>
              <w:t xml:space="preserve">the second SS/PBCH blocks are not used to obtain </w:t>
            </w:r>
            <w:r>
              <w:rPr>
                <w:i/>
              </w:rPr>
              <w:t>SIB1</w:t>
            </w:r>
          </w:p>
          <w:p w14:paraId="785E8F1A" w14:textId="77777777" w:rsidR="00CD6F3A" w:rsidRPr="00CD6F3A" w:rsidRDefault="00CD6F3A" w:rsidP="007C2D81">
            <w:pPr>
              <w:pStyle w:val="B1"/>
              <w:rPr>
                <w:color w:val="EE0000"/>
              </w:rPr>
            </w:pPr>
            <w:r w:rsidRPr="00CD6F3A">
              <w:rPr>
                <w:color w:val="EE0000"/>
              </w:rPr>
              <w:lastRenderedPageBreak/>
              <w:t>-</w:t>
            </w:r>
            <w:r w:rsidRPr="00CD6F3A">
              <w:rPr>
                <w:color w:val="EE0000"/>
              </w:rPr>
              <w:tab/>
              <w:t>the indexes of transmitted second SS/PBCH blocks are same as or a subset of the indexes of transmitted first SS/PBCH blocks</w:t>
            </w:r>
          </w:p>
          <w:p w14:paraId="5EA4CC5C" w14:textId="7D682C19" w:rsidR="00CD6F3A" w:rsidRPr="00CD6F3A" w:rsidRDefault="00CD6F3A" w:rsidP="00CD6F3A">
            <w:pPr>
              <w:tabs>
                <w:tab w:val="left" w:pos="1300"/>
              </w:tabs>
              <w:spacing w:line="276" w:lineRule="auto"/>
              <w:ind w:left="0" w:firstLine="0"/>
              <w:rPr>
                <w:rFonts w:eastAsiaTheme="minorEastAsia"/>
                <w:color w:val="FF0000"/>
                <w:lang w:val="en-US" w:eastAsia="zh-CN"/>
              </w:rPr>
            </w:pPr>
            <w:r>
              <w:rPr>
                <w:rFonts w:eastAsiaTheme="minorEastAsia"/>
                <w:color w:val="FF0000"/>
                <w:lang w:val="en-US" w:eastAsia="zh-CN"/>
              </w:rPr>
              <w:t>===========</w:t>
            </w:r>
            <w:r>
              <w:rPr>
                <w:rFonts w:eastAsiaTheme="minorEastAsia" w:hint="eastAsia"/>
                <w:color w:val="FF0000"/>
                <w:lang w:val="en-US" w:eastAsia="ko-KR"/>
              </w:rPr>
              <w:t>=====================</w:t>
            </w:r>
            <w:r>
              <w:rPr>
                <w:rFonts w:eastAsiaTheme="minorEastAsia"/>
                <w:color w:val="FF0000"/>
                <w:lang w:val="en-US" w:eastAsia="zh-CN"/>
              </w:rPr>
              <w:t xml:space="preserve"> Unchanged Text Omitted ============</w:t>
            </w:r>
            <w:r>
              <w:rPr>
                <w:rFonts w:eastAsiaTheme="minorEastAsia" w:hint="eastAsia"/>
                <w:color w:val="FF0000"/>
                <w:lang w:val="en-US" w:eastAsia="ko-KR"/>
              </w:rPr>
              <w:t>===</w:t>
            </w:r>
            <w:r>
              <w:rPr>
                <w:rFonts w:eastAsiaTheme="minorEastAsia"/>
                <w:color w:val="FF0000"/>
                <w:lang w:val="en-US" w:eastAsia="zh-CN"/>
              </w:rPr>
              <w:t>==================</w:t>
            </w:r>
          </w:p>
        </w:tc>
      </w:tr>
    </w:tbl>
    <w:p w14:paraId="2666D185" w14:textId="77777777" w:rsidR="0082688A" w:rsidRDefault="0082688A" w:rsidP="00867384">
      <w:pPr>
        <w:spacing w:before="120" w:after="120" w:line="240" w:lineRule="auto"/>
        <w:ind w:leftChars="12" w:left="1455" w:hangingChars="650" w:hanging="1431"/>
        <w:rPr>
          <w:rFonts w:eastAsia="바탕"/>
          <w:b/>
          <w:bCs/>
          <w:sz w:val="22"/>
          <w:szCs w:val="22"/>
          <w:lang w:eastAsia="ko-KR"/>
        </w:rPr>
      </w:pPr>
    </w:p>
    <w:p w14:paraId="5E49E758" w14:textId="6201C6B3" w:rsidR="001731F0" w:rsidRPr="001A17B5" w:rsidRDefault="001731F0" w:rsidP="001731F0">
      <w:pPr>
        <w:pStyle w:val="ListParagraph"/>
        <w:numPr>
          <w:ilvl w:val="0"/>
          <w:numId w:val="70"/>
        </w:numPr>
        <w:spacing w:before="120" w:after="120" w:line="240" w:lineRule="auto"/>
        <w:ind w:leftChars="0"/>
        <w:outlineLvl w:val="1"/>
        <w:rPr>
          <w:rFonts w:ascii="Times New Roman" w:hAnsi="Times New Roman"/>
          <w:b/>
          <w:bCs/>
          <w:sz w:val="22"/>
          <w:szCs w:val="22"/>
          <w:lang w:val="en-GB" w:eastAsia="ko-KR"/>
        </w:rPr>
      </w:pPr>
      <w:r w:rsidRPr="001A17B5">
        <w:rPr>
          <w:rFonts w:ascii="Times New Roman" w:hAnsi="Times New Roman"/>
          <w:b/>
          <w:bCs/>
          <w:sz w:val="22"/>
          <w:szCs w:val="22"/>
          <w:lang w:val="en-GB" w:eastAsia="ko-KR"/>
        </w:rPr>
        <w:t>RO validation</w:t>
      </w:r>
    </w:p>
    <w:tbl>
      <w:tblPr>
        <w:tblStyle w:val="TableGrid"/>
        <w:tblW w:w="9639" w:type="dxa"/>
        <w:tblInd w:w="-5" w:type="dxa"/>
        <w:tblLook w:val="04A0" w:firstRow="1" w:lastRow="0" w:firstColumn="1" w:lastColumn="0" w:noHBand="0" w:noVBand="1"/>
      </w:tblPr>
      <w:tblGrid>
        <w:gridCol w:w="9639"/>
      </w:tblGrid>
      <w:tr w:rsidR="007157D6" w14:paraId="49CD4ACB" w14:textId="77777777" w:rsidTr="007C2D81">
        <w:tc>
          <w:tcPr>
            <w:tcW w:w="9639" w:type="dxa"/>
          </w:tcPr>
          <w:p w14:paraId="187B51A3" w14:textId="77777777" w:rsidR="007157D6" w:rsidRPr="004D4762" w:rsidRDefault="007157D6" w:rsidP="007C2D81">
            <w:pPr>
              <w:spacing w:before="0" w:after="0" w:line="240" w:lineRule="auto"/>
              <w:ind w:left="0" w:firstLine="0"/>
              <w:jc w:val="left"/>
              <w:rPr>
                <w:rFonts w:ascii="Times" w:eastAsia="바탕" w:hAnsi="Times"/>
                <w:b/>
                <w:bCs/>
                <w:lang w:eastAsia="ko-KR"/>
              </w:rPr>
            </w:pPr>
            <w:r w:rsidRPr="004D4762">
              <w:rPr>
                <w:rFonts w:ascii="Times" w:eastAsia="바탕" w:hAnsi="Times"/>
                <w:b/>
                <w:bCs/>
                <w:highlight w:val="green"/>
              </w:rPr>
              <w:t>Agreement</w:t>
            </w:r>
            <w:r>
              <w:rPr>
                <w:rFonts w:ascii="Times" w:eastAsia="바탕" w:hAnsi="Times" w:hint="eastAsia"/>
                <w:b/>
                <w:bCs/>
                <w:lang w:eastAsia="ko-KR"/>
              </w:rPr>
              <w:t xml:space="preserve"> (RAN1#121)</w:t>
            </w:r>
          </w:p>
          <w:p w14:paraId="4DF79316" w14:textId="77777777" w:rsidR="007157D6" w:rsidRPr="00AB4238" w:rsidRDefault="007157D6" w:rsidP="007C2D81">
            <w:pPr>
              <w:numPr>
                <w:ilvl w:val="0"/>
                <w:numId w:val="71"/>
              </w:numPr>
              <w:suppressAutoHyphens/>
              <w:spacing w:before="0" w:after="0" w:line="240" w:lineRule="auto"/>
              <w:contextualSpacing/>
              <w:jc w:val="left"/>
              <w:rPr>
                <w:rFonts w:ascii="Times" w:eastAsia="바탕" w:hAnsi="Times"/>
                <w:lang w:eastAsia="ko-KR"/>
              </w:rPr>
            </w:pPr>
            <w:r w:rsidRPr="004D4762">
              <w:rPr>
                <w:rFonts w:ascii="Times" w:eastAsia="바탕" w:hAnsi="Times" w:hint="eastAsia"/>
                <w:lang w:eastAsia="ko-KR"/>
              </w:rPr>
              <w:t>For</w:t>
            </w:r>
            <w:r w:rsidRPr="004D4762">
              <w:rPr>
                <w:rFonts w:ascii="Times" w:eastAsia="바탕" w:hAnsi="Times"/>
                <w:lang w:eastAsia="ko-KR"/>
              </w:rPr>
              <w:t xml:space="preserve"> a cell supporting on-demand SSB </w:t>
            </w:r>
            <w:proofErr w:type="spellStart"/>
            <w:r w:rsidRPr="004D4762">
              <w:rPr>
                <w:rFonts w:ascii="Times" w:eastAsia="바탕" w:hAnsi="Times"/>
                <w:lang w:eastAsia="ko-KR"/>
              </w:rPr>
              <w:t>SCell</w:t>
            </w:r>
            <w:proofErr w:type="spellEnd"/>
            <w:r w:rsidRPr="004D4762">
              <w:rPr>
                <w:rFonts w:ascii="Times" w:eastAsia="바탕" w:hAnsi="Times"/>
                <w:lang w:eastAsia="ko-KR"/>
              </w:rPr>
              <w:t xml:space="preserve"> operation</w:t>
            </w:r>
            <w:r w:rsidRPr="004D4762">
              <w:rPr>
                <w:rFonts w:ascii="Times" w:eastAsia="바탕" w:hAnsi="Times" w:hint="eastAsia"/>
                <w:lang w:eastAsia="ko-KR"/>
              </w:rPr>
              <w:t xml:space="preserve"> and f</w:t>
            </w:r>
            <w:r w:rsidRPr="00AB4238">
              <w:rPr>
                <w:rFonts w:ascii="Times" w:eastAsia="바탕" w:hAnsi="Times" w:hint="eastAsia"/>
                <w:lang w:eastAsia="ko-KR"/>
              </w:rPr>
              <w:t xml:space="preserve">or Case #1 (i.e., </w:t>
            </w:r>
            <w:r w:rsidRPr="004D4762">
              <w:rPr>
                <w:rFonts w:ascii="Times" w:eastAsia="바탕" w:hAnsi="Times"/>
                <w:lang w:eastAsia="ko-KR"/>
              </w:rPr>
              <w:t>No always-on SSB on the cell</w:t>
            </w:r>
            <w:r w:rsidRPr="004D4762">
              <w:rPr>
                <w:rFonts w:ascii="Times" w:eastAsia="바탕" w:hAnsi="Times" w:hint="eastAsia"/>
                <w:lang w:eastAsia="ko-KR"/>
              </w:rPr>
              <w:t>)</w:t>
            </w:r>
            <w:r w:rsidRPr="004D4762">
              <w:rPr>
                <w:rFonts w:ascii="Times" w:eastAsia="바탕" w:hAnsi="Times"/>
                <w:lang w:eastAsia="ko-KR"/>
              </w:rPr>
              <w:t>,</w:t>
            </w:r>
          </w:p>
          <w:p w14:paraId="2DD287AA" w14:textId="77777777" w:rsidR="007157D6" w:rsidRPr="004D4762" w:rsidRDefault="007157D6" w:rsidP="007C2D81">
            <w:pPr>
              <w:numPr>
                <w:ilvl w:val="1"/>
                <w:numId w:val="52"/>
              </w:numPr>
              <w:suppressAutoHyphens/>
              <w:spacing w:before="0" w:after="0" w:line="256" w:lineRule="auto"/>
              <w:contextualSpacing/>
              <w:jc w:val="left"/>
              <w:rPr>
                <w:rFonts w:ascii="Times" w:eastAsia="맑은 고딕" w:hAnsi="Times"/>
                <w:lang w:eastAsia="zh-CN"/>
              </w:rPr>
            </w:pPr>
            <w:r w:rsidRPr="004D4762">
              <w:rPr>
                <w:rFonts w:ascii="Times" w:eastAsia="맑은 고딕" w:hAnsi="Times" w:hint="eastAsia"/>
                <w:lang w:eastAsia="ko-KR"/>
              </w:rPr>
              <w:t>For RO validation before SSB-to-RO mapping,</w:t>
            </w:r>
          </w:p>
          <w:p w14:paraId="00AB41FA" w14:textId="77777777" w:rsidR="007157D6" w:rsidRPr="004D4762" w:rsidRDefault="007157D6" w:rsidP="007C2D81">
            <w:pPr>
              <w:numPr>
                <w:ilvl w:val="2"/>
                <w:numId w:val="52"/>
              </w:numPr>
              <w:suppressAutoHyphens/>
              <w:spacing w:before="0" w:after="0" w:line="256" w:lineRule="auto"/>
              <w:contextualSpacing/>
              <w:jc w:val="left"/>
              <w:rPr>
                <w:rFonts w:ascii="Times" w:eastAsia="맑은 고딕" w:hAnsi="Times"/>
                <w:lang w:eastAsia="zh-CN"/>
              </w:rPr>
            </w:pPr>
            <w:r w:rsidRPr="004D4762">
              <w:rPr>
                <w:rFonts w:ascii="Times" w:eastAsia="맑은 고딕" w:hAnsi="Times" w:hint="eastAsia"/>
                <w:lang w:eastAsia="ko-KR"/>
              </w:rPr>
              <w:t>Alt 3</w:t>
            </w:r>
            <w:r w:rsidRPr="004D4762">
              <w:rPr>
                <w:rFonts w:ascii="Times" w:eastAsia="맑은 고딕" w:hAnsi="Times"/>
                <w:lang w:eastAsia="zh-CN"/>
              </w:rPr>
              <w:t xml:space="preserve">: </w:t>
            </w:r>
            <w:r w:rsidRPr="004D4762">
              <w:rPr>
                <w:rFonts w:ascii="Times" w:eastAsia="바탕" w:hAnsi="Times" w:hint="eastAsia"/>
                <w:szCs w:val="24"/>
                <w:lang w:eastAsia="ko-KR"/>
              </w:rPr>
              <w:t>RO validation rule is</w:t>
            </w:r>
            <w:r w:rsidRPr="004D4762">
              <w:rPr>
                <w:rFonts w:ascii="Times" w:eastAsia="바탕" w:hAnsi="Times"/>
                <w:szCs w:val="24"/>
                <w:lang w:eastAsia="ko-KR"/>
              </w:rPr>
              <w:t xml:space="preserve"> determined based on </w:t>
            </w:r>
            <w:r w:rsidRPr="004D4762">
              <w:rPr>
                <w:rFonts w:ascii="Times" w:eastAsia="바탕" w:hAnsi="Times" w:hint="eastAsia"/>
                <w:szCs w:val="24"/>
                <w:lang w:eastAsia="ko-KR"/>
              </w:rPr>
              <w:t>all configured OD-SSB configuration(s) in RRC</w:t>
            </w:r>
            <w:r w:rsidRPr="004D4762">
              <w:rPr>
                <w:rFonts w:ascii="Times" w:eastAsia="바탕" w:hAnsi="Times"/>
                <w:szCs w:val="24"/>
                <w:lang w:eastAsia="ko-KR"/>
              </w:rPr>
              <w:t>.</w:t>
            </w:r>
          </w:p>
          <w:p w14:paraId="450ED6A8" w14:textId="77777777" w:rsidR="007157D6" w:rsidRPr="004D4762" w:rsidRDefault="007157D6" w:rsidP="007C2D81">
            <w:pPr>
              <w:numPr>
                <w:ilvl w:val="1"/>
                <w:numId w:val="52"/>
              </w:numPr>
              <w:suppressAutoHyphens/>
              <w:spacing w:before="0" w:after="0" w:line="256" w:lineRule="auto"/>
              <w:contextualSpacing/>
              <w:jc w:val="left"/>
              <w:rPr>
                <w:rFonts w:ascii="Times" w:eastAsia="맑은 고딕" w:hAnsi="Times"/>
                <w:lang w:eastAsia="zh-CN"/>
              </w:rPr>
            </w:pPr>
            <w:r w:rsidRPr="004D4762">
              <w:rPr>
                <w:rFonts w:ascii="Times" w:eastAsia="맑은 고딕" w:hAnsi="Times" w:hint="eastAsia"/>
                <w:lang w:eastAsia="ko-KR"/>
              </w:rPr>
              <w:t>For SSB-to-RO mapping,</w:t>
            </w:r>
          </w:p>
          <w:p w14:paraId="654DC5C5" w14:textId="77777777" w:rsidR="007157D6" w:rsidRPr="004D4762" w:rsidRDefault="007157D6" w:rsidP="007C2D81">
            <w:pPr>
              <w:numPr>
                <w:ilvl w:val="2"/>
                <w:numId w:val="52"/>
              </w:numPr>
              <w:suppressAutoHyphens/>
              <w:spacing w:before="0" w:after="0" w:line="252" w:lineRule="auto"/>
              <w:contextualSpacing/>
              <w:jc w:val="left"/>
              <w:rPr>
                <w:rFonts w:ascii="Times" w:eastAsia="맑은 고딕" w:hAnsi="Times"/>
                <w:lang w:eastAsia="zh-CN"/>
              </w:rPr>
            </w:pPr>
            <w:r w:rsidRPr="004D4762">
              <w:rPr>
                <w:rFonts w:ascii="Times" w:eastAsia="맑은 고딕" w:hAnsi="Times" w:hint="eastAsia"/>
                <w:lang w:eastAsia="ko-KR"/>
              </w:rPr>
              <w:t>SSB-to-RO mapping rule is determined b</w:t>
            </w:r>
            <w:proofErr w:type="spellStart"/>
            <w:r w:rsidRPr="004D4762">
              <w:rPr>
                <w:rFonts w:eastAsia="맑은 고딕" w:hint="eastAsia"/>
                <w:szCs w:val="24"/>
                <w:lang w:val="en-US" w:eastAsia="ko-KR"/>
              </w:rPr>
              <w:t>ased</w:t>
            </w:r>
            <w:proofErr w:type="spellEnd"/>
            <w:r w:rsidRPr="004D4762">
              <w:rPr>
                <w:rFonts w:eastAsia="맑은 고딕" w:hint="eastAsia"/>
                <w:szCs w:val="24"/>
                <w:lang w:val="en-US" w:eastAsia="ko-KR"/>
              </w:rPr>
              <w:t xml:space="preserve"> on </w:t>
            </w:r>
            <w:r w:rsidRPr="004D4762">
              <w:rPr>
                <w:rFonts w:ascii="Times" w:eastAsia="바탕" w:hAnsi="Times"/>
                <w:szCs w:val="24"/>
                <w:lang w:eastAsia="ko-KR"/>
              </w:rPr>
              <w:t xml:space="preserve">all the SSB indices configured by </w:t>
            </w:r>
            <w:r w:rsidRPr="004D4762">
              <w:rPr>
                <w:rFonts w:ascii="Times" w:eastAsia="바탕" w:hAnsi="Times" w:hint="eastAsia"/>
                <w:szCs w:val="24"/>
                <w:lang w:eastAsia="ko-KR"/>
              </w:rPr>
              <w:t xml:space="preserve">all configured value(s) of </w:t>
            </w:r>
            <w:r w:rsidRPr="004D4762">
              <w:rPr>
                <w:rFonts w:ascii="Times" w:eastAsia="바탕" w:hAnsi="Times"/>
                <w:i/>
                <w:iCs/>
                <w:szCs w:val="24"/>
                <w:lang w:eastAsia="ko-KR"/>
              </w:rPr>
              <w:t>od-</w:t>
            </w:r>
            <w:proofErr w:type="spellStart"/>
            <w:r w:rsidRPr="004D4762">
              <w:rPr>
                <w:rFonts w:ascii="Times" w:eastAsia="바탕" w:hAnsi="Times"/>
                <w:i/>
                <w:iCs/>
                <w:szCs w:val="24"/>
                <w:lang w:eastAsia="ko-KR"/>
              </w:rPr>
              <w:t>ssb</w:t>
            </w:r>
            <w:proofErr w:type="spellEnd"/>
            <w:r w:rsidRPr="004D4762">
              <w:rPr>
                <w:rFonts w:ascii="Times" w:eastAsia="바탕" w:hAnsi="Times"/>
                <w:i/>
                <w:iCs/>
                <w:szCs w:val="24"/>
                <w:lang w:eastAsia="ko-KR"/>
              </w:rPr>
              <w:t>-</w:t>
            </w:r>
            <w:proofErr w:type="spellStart"/>
            <w:r w:rsidRPr="004D4762">
              <w:rPr>
                <w:rFonts w:ascii="Times" w:eastAsia="바탕" w:hAnsi="Times"/>
                <w:i/>
                <w:iCs/>
                <w:szCs w:val="24"/>
                <w:lang w:eastAsia="ko-KR"/>
              </w:rPr>
              <w:t>PositionsInBurst</w:t>
            </w:r>
            <w:proofErr w:type="spellEnd"/>
            <w:r w:rsidRPr="004D4762">
              <w:rPr>
                <w:rFonts w:ascii="Times" w:eastAsia="바탕" w:hAnsi="Times" w:hint="eastAsia"/>
                <w:szCs w:val="24"/>
                <w:lang w:eastAsia="ko-KR"/>
              </w:rPr>
              <w:t xml:space="preserve"> in RRC.</w:t>
            </w:r>
          </w:p>
          <w:p w14:paraId="73A8FA98" w14:textId="77777777" w:rsidR="007157D6" w:rsidRPr="004D4762" w:rsidRDefault="007157D6" w:rsidP="007C2D81">
            <w:pPr>
              <w:spacing w:before="0" w:after="0" w:line="240" w:lineRule="auto"/>
              <w:ind w:left="0" w:firstLine="0"/>
              <w:jc w:val="left"/>
              <w:rPr>
                <w:rFonts w:ascii="Times" w:eastAsia="바탕" w:hAnsi="Times"/>
                <w:b/>
                <w:bCs/>
                <w:lang w:eastAsia="ko-KR"/>
              </w:rPr>
            </w:pPr>
            <w:r w:rsidRPr="004D4762">
              <w:rPr>
                <w:rFonts w:ascii="Times" w:eastAsia="바탕" w:hAnsi="Times"/>
                <w:b/>
                <w:bCs/>
                <w:highlight w:val="green"/>
              </w:rPr>
              <w:t>Agreement</w:t>
            </w:r>
            <w:r>
              <w:rPr>
                <w:rFonts w:ascii="Times" w:eastAsia="바탕" w:hAnsi="Times" w:hint="eastAsia"/>
                <w:b/>
                <w:bCs/>
                <w:lang w:eastAsia="ko-KR"/>
              </w:rPr>
              <w:t xml:space="preserve"> (RAN1#121)</w:t>
            </w:r>
          </w:p>
          <w:p w14:paraId="34A285DE" w14:textId="77777777" w:rsidR="007157D6" w:rsidRPr="004D4762" w:rsidRDefault="007157D6" w:rsidP="007C2D81">
            <w:pPr>
              <w:numPr>
                <w:ilvl w:val="0"/>
                <w:numId w:val="71"/>
              </w:numPr>
              <w:suppressAutoHyphens/>
              <w:spacing w:before="0" w:after="0" w:line="240" w:lineRule="auto"/>
              <w:contextualSpacing/>
              <w:jc w:val="left"/>
              <w:rPr>
                <w:rFonts w:ascii="Times" w:eastAsia="맑은 고딕" w:hAnsi="Times"/>
                <w:lang w:eastAsia="zh-CN"/>
              </w:rPr>
            </w:pPr>
            <w:r w:rsidRPr="004D4762">
              <w:rPr>
                <w:rFonts w:ascii="Times" w:eastAsia="바탕" w:hAnsi="Times"/>
                <w:lang w:eastAsia="ko-KR"/>
              </w:rPr>
              <w:t>For</w:t>
            </w:r>
            <w:r w:rsidRPr="004D4762">
              <w:rPr>
                <w:rFonts w:ascii="Times" w:eastAsia="바탕" w:hAnsi="Times"/>
                <w:lang w:eastAsia="zh-CN"/>
              </w:rPr>
              <w:t xml:space="preserve"> a cell supporting on-demand SSB </w:t>
            </w:r>
            <w:proofErr w:type="spellStart"/>
            <w:r w:rsidRPr="004D4762">
              <w:rPr>
                <w:rFonts w:ascii="Times" w:eastAsia="바탕" w:hAnsi="Times"/>
                <w:lang w:eastAsia="zh-CN"/>
              </w:rPr>
              <w:t>SCell</w:t>
            </w:r>
            <w:proofErr w:type="spellEnd"/>
            <w:r w:rsidRPr="004D4762">
              <w:rPr>
                <w:rFonts w:ascii="Times" w:eastAsia="바탕" w:hAnsi="Times"/>
                <w:lang w:eastAsia="zh-CN"/>
              </w:rPr>
              <w:t xml:space="preserve"> operation</w:t>
            </w:r>
            <w:r w:rsidRPr="004D4762">
              <w:rPr>
                <w:rFonts w:ascii="Times" w:eastAsia="바탕" w:hAnsi="Times"/>
                <w:lang w:eastAsia="ko-KR"/>
              </w:rPr>
              <w:t xml:space="preserve"> and f</w:t>
            </w:r>
            <w:r w:rsidRPr="004D4762">
              <w:rPr>
                <w:rFonts w:ascii="Times" w:eastAsia="맑은 고딕" w:hAnsi="Times"/>
                <w:lang w:eastAsia="ko-KR"/>
              </w:rPr>
              <w:t xml:space="preserve">or Case #2 </w:t>
            </w:r>
            <w:r w:rsidRPr="004D4762">
              <w:rPr>
                <w:rFonts w:ascii="Times" w:eastAsia="바탕" w:hAnsi="Times"/>
                <w:lang w:eastAsia="ko-KR"/>
              </w:rPr>
              <w:t xml:space="preserve">(i.e., </w:t>
            </w:r>
            <w:r w:rsidRPr="004D4762">
              <w:rPr>
                <w:rFonts w:ascii="Times" w:eastAsia="바탕" w:hAnsi="Times"/>
                <w:lang w:eastAsia="zh-CN"/>
              </w:rPr>
              <w:t>Always-on SSB is periodically transmitted on the cell</w:t>
            </w:r>
            <w:r w:rsidRPr="004D4762">
              <w:rPr>
                <w:rFonts w:ascii="Times" w:eastAsia="바탕" w:hAnsi="Times"/>
                <w:lang w:eastAsia="ko-KR"/>
              </w:rPr>
              <w:t>),</w:t>
            </w:r>
          </w:p>
          <w:p w14:paraId="59F657CF" w14:textId="77777777" w:rsidR="007157D6" w:rsidRPr="004D4762" w:rsidRDefault="007157D6" w:rsidP="007C2D81">
            <w:pPr>
              <w:numPr>
                <w:ilvl w:val="1"/>
                <w:numId w:val="71"/>
              </w:numPr>
              <w:suppressAutoHyphens/>
              <w:spacing w:before="0" w:after="0" w:line="252" w:lineRule="auto"/>
              <w:contextualSpacing/>
              <w:jc w:val="left"/>
              <w:rPr>
                <w:rFonts w:ascii="Times" w:eastAsia="맑은 고딕" w:hAnsi="Times"/>
                <w:lang w:eastAsia="zh-CN"/>
              </w:rPr>
            </w:pPr>
            <w:r w:rsidRPr="004D4762">
              <w:rPr>
                <w:rFonts w:ascii="Times" w:eastAsia="맑은 고딕" w:hAnsi="Times"/>
                <w:lang w:eastAsia="ko-KR"/>
              </w:rPr>
              <w:t>Alt Y)</w:t>
            </w:r>
          </w:p>
          <w:p w14:paraId="5A9388F3" w14:textId="77777777" w:rsidR="007157D6" w:rsidRPr="004D4762" w:rsidRDefault="007157D6" w:rsidP="007C2D81">
            <w:pPr>
              <w:numPr>
                <w:ilvl w:val="2"/>
                <w:numId w:val="71"/>
              </w:numPr>
              <w:suppressAutoHyphens/>
              <w:spacing w:before="0" w:after="0" w:line="254" w:lineRule="auto"/>
              <w:contextualSpacing/>
              <w:jc w:val="left"/>
              <w:rPr>
                <w:rFonts w:ascii="Times" w:eastAsia="맑은 고딕" w:hAnsi="Times"/>
                <w:lang w:eastAsia="zh-CN"/>
              </w:rPr>
            </w:pPr>
            <w:r w:rsidRPr="004D4762">
              <w:rPr>
                <w:rFonts w:ascii="Times" w:eastAsia="맑은 고딕" w:hAnsi="Times"/>
                <w:lang w:eastAsia="ko-KR"/>
              </w:rPr>
              <w:t>For RO validation before SSB-to-RO mapping,</w:t>
            </w:r>
          </w:p>
          <w:p w14:paraId="68F9A991" w14:textId="77777777" w:rsidR="007157D6" w:rsidRPr="004D4762" w:rsidRDefault="007157D6" w:rsidP="007C2D81">
            <w:pPr>
              <w:numPr>
                <w:ilvl w:val="3"/>
                <w:numId w:val="71"/>
              </w:numPr>
              <w:suppressAutoHyphens/>
              <w:spacing w:before="0" w:after="0" w:line="254" w:lineRule="auto"/>
              <w:contextualSpacing/>
              <w:jc w:val="left"/>
              <w:rPr>
                <w:rFonts w:ascii="Times" w:eastAsia="맑은 고딕" w:hAnsi="Times"/>
                <w:lang w:eastAsia="zh-CN"/>
              </w:rPr>
            </w:pPr>
            <w:r w:rsidRPr="004D4762">
              <w:rPr>
                <w:rFonts w:ascii="Times" w:eastAsia="맑은 고딕" w:hAnsi="Times"/>
                <w:lang w:eastAsia="ko-KR"/>
              </w:rPr>
              <w:t>Alt 3</w:t>
            </w:r>
            <w:r w:rsidRPr="004D4762">
              <w:rPr>
                <w:rFonts w:ascii="Times" w:eastAsia="맑은 고딕" w:hAnsi="Times"/>
                <w:lang w:eastAsia="zh-CN"/>
              </w:rPr>
              <w:t xml:space="preserve">: </w:t>
            </w:r>
            <w:r w:rsidRPr="004D4762">
              <w:rPr>
                <w:rFonts w:ascii="Times" w:eastAsia="바탕" w:hAnsi="Times"/>
                <w:szCs w:val="24"/>
                <w:lang w:eastAsia="ko-KR"/>
              </w:rPr>
              <w:t>RO validation rule is determined based on all configured AO-SSB and OD-SSB configuration(s) in RRC.</w:t>
            </w:r>
          </w:p>
          <w:p w14:paraId="4CEB10F8" w14:textId="77777777" w:rsidR="007157D6" w:rsidRPr="004D4762" w:rsidRDefault="007157D6" w:rsidP="007C2D81">
            <w:pPr>
              <w:numPr>
                <w:ilvl w:val="2"/>
                <w:numId w:val="71"/>
              </w:numPr>
              <w:suppressAutoHyphens/>
              <w:spacing w:before="0" w:after="0" w:line="254" w:lineRule="auto"/>
              <w:contextualSpacing/>
              <w:jc w:val="left"/>
              <w:rPr>
                <w:rFonts w:ascii="Times" w:eastAsia="맑은 고딕" w:hAnsi="Times"/>
                <w:lang w:eastAsia="zh-CN"/>
              </w:rPr>
            </w:pPr>
            <w:r w:rsidRPr="004D4762">
              <w:rPr>
                <w:rFonts w:ascii="Times" w:eastAsia="맑은 고딕" w:hAnsi="Times"/>
                <w:lang w:eastAsia="ko-KR"/>
              </w:rPr>
              <w:t>For SSB-to-RO mapping,</w:t>
            </w:r>
          </w:p>
          <w:p w14:paraId="70F6C625" w14:textId="77777777" w:rsidR="007157D6" w:rsidRPr="004D4762" w:rsidRDefault="007157D6" w:rsidP="007C2D81">
            <w:pPr>
              <w:numPr>
                <w:ilvl w:val="3"/>
                <w:numId w:val="71"/>
              </w:numPr>
              <w:suppressAutoHyphens/>
              <w:spacing w:before="0" w:after="0" w:line="252" w:lineRule="auto"/>
              <w:contextualSpacing/>
              <w:jc w:val="left"/>
              <w:rPr>
                <w:rFonts w:ascii="Times" w:eastAsia="맑은 고딕" w:hAnsi="Times"/>
                <w:lang w:eastAsia="zh-CN"/>
              </w:rPr>
            </w:pPr>
            <w:r w:rsidRPr="004D4762">
              <w:rPr>
                <w:rFonts w:ascii="Times" w:eastAsia="맑은 고딕" w:hAnsi="Times"/>
                <w:lang w:eastAsia="ko-KR"/>
              </w:rPr>
              <w:t>SSB-to-RO mapping rule is determined b</w:t>
            </w:r>
            <w:proofErr w:type="spellStart"/>
            <w:r w:rsidRPr="004D4762">
              <w:rPr>
                <w:rFonts w:eastAsia="맑은 고딕"/>
                <w:szCs w:val="24"/>
                <w:lang w:val="en-US" w:eastAsia="ko-KR"/>
              </w:rPr>
              <w:t>ased</w:t>
            </w:r>
            <w:proofErr w:type="spellEnd"/>
            <w:r w:rsidRPr="004D4762">
              <w:rPr>
                <w:rFonts w:eastAsia="맑은 고딕"/>
                <w:szCs w:val="24"/>
                <w:lang w:val="en-US" w:eastAsia="ko-KR"/>
              </w:rPr>
              <w:t xml:space="preserve"> on </w:t>
            </w:r>
            <w:r w:rsidRPr="004D4762">
              <w:rPr>
                <w:rFonts w:ascii="Times" w:eastAsia="바탕" w:hAnsi="Times"/>
                <w:szCs w:val="24"/>
                <w:lang w:eastAsia="ko-KR"/>
              </w:rPr>
              <w:t xml:space="preserve">all the SSB indices configured by all configured value(s) of </w:t>
            </w:r>
            <w:r w:rsidRPr="004D4762">
              <w:rPr>
                <w:rFonts w:ascii="Times" w:eastAsia="바탕" w:hAnsi="Times"/>
                <w:i/>
                <w:iCs/>
                <w:szCs w:val="24"/>
                <w:lang w:eastAsia="ko-KR"/>
              </w:rPr>
              <w:t>od-</w:t>
            </w:r>
            <w:proofErr w:type="spellStart"/>
            <w:r w:rsidRPr="004D4762">
              <w:rPr>
                <w:rFonts w:ascii="Times" w:eastAsia="바탕" w:hAnsi="Times"/>
                <w:i/>
                <w:iCs/>
                <w:szCs w:val="24"/>
                <w:lang w:eastAsia="ko-KR"/>
              </w:rPr>
              <w:t>ssb</w:t>
            </w:r>
            <w:proofErr w:type="spellEnd"/>
            <w:r w:rsidRPr="004D4762">
              <w:rPr>
                <w:rFonts w:ascii="Times" w:eastAsia="바탕" w:hAnsi="Times"/>
                <w:i/>
                <w:iCs/>
                <w:szCs w:val="24"/>
                <w:lang w:eastAsia="ko-KR"/>
              </w:rPr>
              <w:t>-</w:t>
            </w:r>
            <w:proofErr w:type="spellStart"/>
            <w:r w:rsidRPr="004D4762">
              <w:rPr>
                <w:rFonts w:ascii="Times" w:eastAsia="바탕" w:hAnsi="Times"/>
                <w:i/>
                <w:iCs/>
                <w:szCs w:val="24"/>
                <w:lang w:eastAsia="ko-KR"/>
              </w:rPr>
              <w:t>PositionsInBurst</w:t>
            </w:r>
            <w:proofErr w:type="spellEnd"/>
            <w:r w:rsidRPr="004D4762">
              <w:rPr>
                <w:rFonts w:ascii="Times" w:eastAsia="바탕" w:hAnsi="Times"/>
                <w:szCs w:val="24"/>
                <w:lang w:eastAsia="ko-KR"/>
              </w:rPr>
              <w:t xml:space="preserve"> and SSB indices configured for AO-SSB in RRC.</w:t>
            </w:r>
          </w:p>
          <w:p w14:paraId="461C614B" w14:textId="77777777" w:rsidR="007157D6" w:rsidRPr="00D8012B" w:rsidRDefault="007157D6" w:rsidP="007C2D81">
            <w:pPr>
              <w:numPr>
                <w:ilvl w:val="2"/>
                <w:numId w:val="71"/>
              </w:numPr>
              <w:suppressAutoHyphens/>
              <w:spacing w:before="0" w:after="0" w:line="252" w:lineRule="auto"/>
              <w:contextualSpacing/>
              <w:jc w:val="left"/>
              <w:rPr>
                <w:rFonts w:ascii="Times" w:eastAsia="맑은 고딕" w:hAnsi="Times"/>
                <w:lang w:eastAsia="zh-CN"/>
              </w:rPr>
            </w:pPr>
            <w:r w:rsidRPr="004D4762">
              <w:rPr>
                <w:rFonts w:ascii="Times" w:eastAsia="맑은 고딕" w:hAnsi="Times"/>
                <w:lang w:eastAsia="ko-KR"/>
              </w:rPr>
              <w:t>NW to ensure that the SSB to RO mapping is the same between different UEs under the same serving cell.</w:t>
            </w:r>
          </w:p>
        </w:tc>
      </w:tr>
    </w:tbl>
    <w:p w14:paraId="60B0A6F1" w14:textId="77777777" w:rsidR="007157D6" w:rsidRPr="00D8012B" w:rsidRDefault="007157D6" w:rsidP="00867384">
      <w:pPr>
        <w:spacing w:before="120" w:after="120" w:line="240" w:lineRule="auto"/>
        <w:ind w:leftChars="12" w:left="1454" w:hangingChars="650" w:hanging="1430"/>
        <w:rPr>
          <w:rFonts w:eastAsia="바탕"/>
          <w:sz w:val="22"/>
          <w:szCs w:val="22"/>
          <w:lang w:eastAsia="ko-KR"/>
        </w:rPr>
      </w:pPr>
    </w:p>
    <w:p w14:paraId="1D3E20DC" w14:textId="570EB743" w:rsidR="00D8012B" w:rsidRPr="00D8012B" w:rsidRDefault="00D8012B" w:rsidP="00E960EA">
      <w:pPr>
        <w:spacing w:before="120" w:after="120" w:line="240" w:lineRule="auto"/>
        <w:ind w:left="0" w:firstLineChars="100" w:firstLine="220"/>
        <w:rPr>
          <w:rFonts w:eastAsia="바탕"/>
          <w:sz w:val="22"/>
          <w:szCs w:val="22"/>
          <w:lang w:eastAsia="ko-KR"/>
        </w:rPr>
      </w:pPr>
      <w:r w:rsidRPr="00D8012B">
        <w:rPr>
          <w:rFonts w:eastAsia="바탕" w:hint="eastAsia"/>
          <w:sz w:val="22"/>
          <w:szCs w:val="22"/>
          <w:lang w:eastAsia="ko-KR"/>
        </w:rPr>
        <w:t xml:space="preserve">The </w:t>
      </w:r>
      <w:r>
        <w:rPr>
          <w:rFonts w:eastAsia="바탕" w:hint="eastAsia"/>
          <w:sz w:val="22"/>
          <w:szCs w:val="22"/>
          <w:lang w:eastAsia="ko-KR"/>
        </w:rPr>
        <w:t>above agreements were made to determine RO validation and SSB-to-RO mapping rules</w:t>
      </w:r>
      <w:r w:rsidR="00E960EA">
        <w:rPr>
          <w:rFonts w:eastAsia="바탕" w:hint="eastAsia"/>
          <w:sz w:val="22"/>
          <w:szCs w:val="22"/>
          <w:lang w:eastAsia="ko-KR"/>
        </w:rPr>
        <w:t>, considering OD-SSB configurations. To reflect these agreements, the following paragraph was added in TS 38.213 Section 8.1.</w:t>
      </w:r>
    </w:p>
    <w:p w14:paraId="05FA953F" w14:textId="77777777" w:rsidR="00D8012B" w:rsidRPr="00D8012B" w:rsidRDefault="00D8012B" w:rsidP="00867384">
      <w:pPr>
        <w:spacing w:before="120" w:after="120" w:line="240" w:lineRule="auto"/>
        <w:ind w:leftChars="12" w:left="1454" w:hangingChars="650" w:hanging="1430"/>
        <w:rPr>
          <w:rFonts w:eastAsia="바탕"/>
          <w:sz w:val="22"/>
          <w:szCs w:val="22"/>
          <w:lang w:eastAsia="ko-KR"/>
        </w:rPr>
      </w:pPr>
    </w:p>
    <w:tbl>
      <w:tblPr>
        <w:tblStyle w:val="TableGrid"/>
        <w:tblW w:w="9639" w:type="dxa"/>
        <w:tblInd w:w="-5" w:type="dxa"/>
        <w:tblLook w:val="04A0" w:firstRow="1" w:lastRow="0" w:firstColumn="1" w:lastColumn="0" w:noHBand="0" w:noVBand="1"/>
      </w:tblPr>
      <w:tblGrid>
        <w:gridCol w:w="9639"/>
      </w:tblGrid>
      <w:tr w:rsidR="00D8012B" w14:paraId="2B7DF95A" w14:textId="77777777" w:rsidTr="00D8012B">
        <w:tc>
          <w:tcPr>
            <w:tcW w:w="9639" w:type="dxa"/>
          </w:tcPr>
          <w:p w14:paraId="778E5C75" w14:textId="24CC130E" w:rsidR="00D8012B" w:rsidRPr="00E960EA" w:rsidRDefault="00E960EA" w:rsidP="00E960EA">
            <w:pPr>
              <w:spacing w:before="0" w:after="240" w:line="240" w:lineRule="auto"/>
              <w:ind w:left="0" w:firstLine="0"/>
              <w:jc w:val="left"/>
              <w:rPr>
                <w:rFonts w:eastAsiaTheme="minorEastAsia"/>
                <w:color w:val="002060"/>
                <w:lang w:eastAsia="ko-KR"/>
              </w:rPr>
            </w:pPr>
            <w:r w:rsidRPr="00E960EA">
              <w:rPr>
                <w:rFonts w:eastAsia="SimSun"/>
                <w:color w:val="002060"/>
              </w:rPr>
              <w:t>In the following, for determining valid PRACH occasions, if a UE is not provided SS/PBCH block indexes</w:t>
            </w:r>
            <w:r w:rsidRPr="00E960EA">
              <w:rPr>
                <w:rFonts w:eastAsia="SimSun" w:hint="eastAsia"/>
                <w:color w:val="002060"/>
                <w:lang w:eastAsia="zh-CN"/>
              </w:rPr>
              <w:t xml:space="preserve"> by</w:t>
            </w:r>
            <w:r w:rsidRPr="00E960EA">
              <w:rPr>
                <w:rFonts w:eastAsia="SimSun"/>
                <w:color w:val="002060"/>
              </w:rPr>
              <w:t xml:space="preserve"> </w:t>
            </w:r>
            <w:proofErr w:type="spellStart"/>
            <w:r w:rsidRPr="00E960EA">
              <w:rPr>
                <w:rFonts w:eastAsia="SimSun"/>
                <w:i/>
                <w:color w:val="002060"/>
              </w:rPr>
              <w:t>ssb-PositionsInBurst</w:t>
            </w:r>
            <w:proofErr w:type="spellEnd"/>
            <w:r w:rsidRPr="00E960EA">
              <w:rPr>
                <w:rFonts w:eastAsia="SimSun"/>
                <w:color w:val="002060"/>
              </w:rPr>
              <w:t xml:space="preserve"> in </w:t>
            </w:r>
            <w:proofErr w:type="spellStart"/>
            <w:r w:rsidRPr="00E960EA">
              <w:rPr>
                <w:rFonts w:eastAsia="SimSun"/>
                <w:i/>
                <w:color w:val="002060"/>
              </w:rPr>
              <w:t>ServingCellConfigCommon</w:t>
            </w:r>
            <w:proofErr w:type="spellEnd"/>
            <w:r w:rsidRPr="00E960EA">
              <w:rPr>
                <w:rFonts w:eastAsia="SimSun"/>
                <w:color w:val="002060"/>
              </w:rPr>
              <w:t xml:space="preserve"> and is provided </w:t>
            </w:r>
            <w:r w:rsidRPr="00E960EA">
              <w:rPr>
                <w:rFonts w:eastAsia="SimSun"/>
                <w:i/>
                <w:color w:val="002060"/>
              </w:rPr>
              <w:t>od-</w:t>
            </w:r>
            <w:proofErr w:type="spellStart"/>
            <w:r w:rsidRPr="00E960EA">
              <w:rPr>
                <w:rFonts w:eastAsia="SimSun"/>
                <w:i/>
                <w:color w:val="002060"/>
              </w:rPr>
              <w:t>ssb</w:t>
            </w:r>
            <w:proofErr w:type="spellEnd"/>
            <w:r w:rsidRPr="00E960EA">
              <w:rPr>
                <w:rFonts w:eastAsia="SimSun"/>
                <w:i/>
                <w:color w:val="002060"/>
              </w:rPr>
              <w:t>-Config</w:t>
            </w:r>
            <w:r w:rsidRPr="00E960EA">
              <w:rPr>
                <w:rFonts w:eastAsia="SimSun"/>
                <w:color w:val="002060"/>
              </w:rPr>
              <w:t xml:space="preserve">, reference to SS/PBCH blocks is for the union of SS/PBCH blocks provided by each combination of </w:t>
            </w:r>
            <w:r w:rsidRPr="00E960EA">
              <w:rPr>
                <w:rFonts w:eastAsia="SimSun"/>
                <w:i/>
                <w:iCs/>
                <w:color w:val="002060"/>
                <w:highlight w:val="yellow"/>
              </w:rPr>
              <w:t>od-</w:t>
            </w:r>
            <w:proofErr w:type="spellStart"/>
            <w:r w:rsidRPr="00E960EA">
              <w:rPr>
                <w:rFonts w:eastAsia="SimSun"/>
                <w:i/>
                <w:iCs/>
                <w:color w:val="002060"/>
                <w:highlight w:val="yellow"/>
              </w:rPr>
              <w:t>ssb</w:t>
            </w:r>
            <w:proofErr w:type="spellEnd"/>
            <w:r w:rsidRPr="00E960EA">
              <w:rPr>
                <w:rFonts w:eastAsia="SimSun"/>
                <w:i/>
                <w:iCs/>
                <w:color w:val="002060"/>
                <w:highlight w:val="yellow"/>
              </w:rPr>
              <w:t>-</w:t>
            </w:r>
            <w:proofErr w:type="spellStart"/>
            <w:r w:rsidRPr="00E960EA">
              <w:rPr>
                <w:rFonts w:eastAsia="SimSun"/>
                <w:i/>
                <w:iCs/>
                <w:color w:val="002060"/>
                <w:highlight w:val="yellow"/>
              </w:rPr>
              <w:t>PositionsInBurst</w:t>
            </w:r>
            <w:proofErr w:type="spellEnd"/>
            <w:r w:rsidRPr="00E960EA">
              <w:rPr>
                <w:rFonts w:eastAsia="SimSun"/>
                <w:color w:val="002060"/>
                <w:highlight w:val="yellow"/>
              </w:rPr>
              <w:t xml:space="preserve"> and </w:t>
            </w:r>
            <w:r w:rsidRPr="00E960EA">
              <w:rPr>
                <w:rFonts w:eastAsia="SimSun" w:cs="Calibri"/>
                <w:i/>
                <w:iCs/>
                <w:color w:val="002060"/>
                <w:highlight w:val="yellow"/>
              </w:rPr>
              <w:t>od-</w:t>
            </w:r>
            <w:proofErr w:type="spellStart"/>
            <w:r w:rsidRPr="00E960EA">
              <w:rPr>
                <w:rFonts w:eastAsia="SimSun" w:cs="Calibri"/>
                <w:i/>
                <w:iCs/>
                <w:color w:val="002060"/>
                <w:highlight w:val="yellow"/>
              </w:rPr>
              <w:t>ssb</w:t>
            </w:r>
            <w:proofErr w:type="spellEnd"/>
            <w:r w:rsidRPr="00E960EA">
              <w:rPr>
                <w:rFonts w:eastAsia="SimSun" w:cs="Calibri"/>
                <w:i/>
                <w:iCs/>
                <w:color w:val="002060"/>
                <w:highlight w:val="yellow"/>
              </w:rPr>
              <w:t>-Periodicity</w:t>
            </w:r>
            <w:r w:rsidRPr="00E960EA">
              <w:rPr>
                <w:rFonts w:eastAsia="SimSun" w:cs="Calibri"/>
                <w:i/>
                <w:iCs/>
                <w:color w:val="002060"/>
              </w:rPr>
              <w:t xml:space="preserve"> </w:t>
            </w:r>
            <w:r w:rsidRPr="00E960EA">
              <w:rPr>
                <w:rFonts w:eastAsia="SimSun"/>
                <w:color w:val="002060"/>
              </w:rPr>
              <w:t xml:space="preserve">in </w:t>
            </w:r>
            <w:r w:rsidRPr="00E960EA">
              <w:rPr>
                <w:rFonts w:eastAsia="SimSun"/>
                <w:i/>
                <w:color w:val="002060"/>
              </w:rPr>
              <w:t>od-</w:t>
            </w:r>
            <w:proofErr w:type="spellStart"/>
            <w:r w:rsidRPr="00E960EA">
              <w:rPr>
                <w:rFonts w:eastAsia="SimSun"/>
                <w:i/>
                <w:color w:val="002060"/>
              </w:rPr>
              <w:t>ssb</w:t>
            </w:r>
            <w:proofErr w:type="spellEnd"/>
            <w:r w:rsidRPr="00E960EA">
              <w:rPr>
                <w:rFonts w:eastAsia="SimSun"/>
                <w:i/>
                <w:color w:val="002060"/>
              </w:rPr>
              <w:t>-Config</w:t>
            </w:r>
            <w:r w:rsidRPr="00E960EA">
              <w:rPr>
                <w:rFonts w:eastAsia="SimSun"/>
                <w:color w:val="002060"/>
              </w:rPr>
              <w:t>. If the UE is provided SS/PBCH block indexes</w:t>
            </w:r>
            <w:r w:rsidRPr="00E960EA">
              <w:rPr>
                <w:rFonts w:eastAsia="SimSun" w:hint="eastAsia"/>
                <w:color w:val="002060"/>
                <w:lang w:eastAsia="zh-CN"/>
              </w:rPr>
              <w:t xml:space="preserve"> by</w:t>
            </w:r>
            <w:r w:rsidRPr="00E960EA">
              <w:rPr>
                <w:rFonts w:eastAsia="SimSun"/>
                <w:color w:val="002060"/>
              </w:rPr>
              <w:t xml:space="preserve"> </w:t>
            </w:r>
            <w:proofErr w:type="spellStart"/>
            <w:r w:rsidRPr="00E960EA">
              <w:rPr>
                <w:rFonts w:eastAsia="SimSun"/>
                <w:i/>
                <w:color w:val="002060"/>
              </w:rPr>
              <w:t>ssb-PositionsInBurst</w:t>
            </w:r>
            <w:proofErr w:type="spellEnd"/>
            <w:r w:rsidRPr="00E960EA">
              <w:rPr>
                <w:rFonts w:eastAsia="SimSun"/>
                <w:color w:val="002060"/>
              </w:rPr>
              <w:t xml:space="preserve"> in </w:t>
            </w:r>
            <w:proofErr w:type="spellStart"/>
            <w:r w:rsidRPr="00E960EA">
              <w:rPr>
                <w:rFonts w:eastAsia="SimSun"/>
                <w:i/>
                <w:color w:val="002060"/>
              </w:rPr>
              <w:t>ServingCellConfigCommon</w:t>
            </w:r>
            <w:proofErr w:type="spellEnd"/>
            <w:r w:rsidRPr="00E960EA">
              <w:rPr>
                <w:rFonts w:eastAsia="SimSun"/>
                <w:color w:val="002060"/>
              </w:rPr>
              <w:t xml:space="preserve"> </w:t>
            </w:r>
            <w:r w:rsidRPr="00E960EA">
              <w:rPr>
                <w:rFonts w:eastAsia="SimSun"/>
                <w:color w:val="002060"/>
              </w:rPr>
              <w:lastRenderedPageBreak/>
              <w:t xml:space="preserve">and is provided </w:t>
            </w:r>
            <w:r w:rsidRPr="00E960EA">
              <w:rPr>
                <w:rFonts w:eastAsia="SimSun"/>
                <w:i/>
                <w:color w:val="002060"/>
              </w:rPr>
              <w:t>od-</w:t>
            </w:r>
            <w:proofErr w:type="spellStart"/>
            <w:r w:rsidRPr="00E960EA">
              <w:rPr>
                <w:rFonts w:eastAsia="SimSun"/>
                <w:i/>
                <w:color w:val="002060"/>
              </w:rPr>
              <w:t>ssb</w:t>
            </w:r>
            <w:proofErr w:type="spellEnd"/>
            <w:r w:rsidRPr="00E960EA">
              <w:rPr>
                <w:rFonts w:eastAsia="SimSun"/>
                <w:i/>
                <w:color w:val="002060"/>
              </w:rPr>
              <w:t>-Config</w:t>
            </w:r>
            <w:r w:rsidRPr="00E960EA">
              <w:rPr>
                <w:rFonts w:eastAsia="SimSun"/>
                <w:color w:val="002060"/>
              </w:rPr>
              <w:t xml:space="preserve">, reference to SS/PBCH blocks is for the union of SS/PBCH blocks provided </w:t>
            </w:r>
            <w:r w:rsidRPr="00E960EA">
              <w:rPr>
                <w:rFonts w:eastAsia="SimSun" w:hint="eastAsia"/>
                <w:color w:val="002060"/>
                <w:lang w:eastAsia="zh-CN"/>
              </w:rPr>
              <w:t>by</w:t>
            </w:r>
            <w:r w:rsidRPr="00E960EA">
              <w:rPr>
                <w:rFonts w:eastAsia="SimSun"/>
                <w:color w:val="002060"/>
              </w:rPr>
              <w:t xml:space="preserve"> </w:t>
            </w:r>
            <w:proofErr w:type="spellStart"/>
            <w:r w:rsidRPr="00E960EA">
              <w:rPr>
                <w:rFonts w:eastAsia="SimSun" w:cs="Calibri"/>
                <w:i/>
                <w:iCs/>
                <w:color w:val="002060"/>
              </w:rPr>
              <w:t>ssb</w:t>
            </w:r>
            <w:proofErr w:type="spellEnd"/>
            <w:r w:rsidRPr="00E960EA">
              <w:rPr>
                <w:rFonts w:eastAsia="SimSun" w:cs="Calibri"/>
                <w:i/>
                <w:iCs/>
                <w:color w:val="002060"/>
              </w:rPr>
              <w:t>-Periodicity</w:t>
            </w:r>
            <w:r w:rsidRPr="00E960EA">
              <w:rPr>
                <w:rFonts w:eastAsia="Yu Mincho"/>
                <w:color w:val="002060"/>
                <w:kern w:val="2"/>
                <w:lang w:eastAsia="ja-JP"/>
              </w:rPr>
              <w:t xml:space="preserve"> and </w:t>
            </w:r>
            <w:proofErr w:type="spellStart"/>
            <w:r w:rsidRPr="00E960EA">
              <w:rPr>
                <w:rFonts w:eastAsia="SimSun"/>
                <w:i/>
                <w:color w:val="002060"/>
              </w:rPr>
              <w:t>ssb-PositionsInBurst</w:t>
            </w:r>
            <w:proofErr w:type="spellEnd"/>
            <w:r w:rsidRPr="00E960EA">
              <w:rPr>
                <w:rFonts w:eastAsia="SimSun"/>
                <w:color w:val="002060"/>
              </w:rPr>
              <w:t xml:space="preserve"> in </w:t>
            </w:r>
            <w:proofErr w:type="spellStart"/>
            <w:r w:rsidRPr="00E960EA">
              <w:rPr>
                <w:rFonts w:eastAsia="SimSun"/>
                <w:i/>
                <w:color w:val="002060"/>
              </w:rPr>
              <w:t>ServingCellConfigCommon</w:t>
            </w:r>
            <w:proofErr w:type="spellEnd"/>
            <w:r w:rsidRPr="00E960EA">
              <w:rPr>
                <w:rFonts w:eastAsia="SimSun"/>
                <w:color w:val="002060"/>
              </w:rPr>
              <w:t xml:space="preserve"> and by each combination of </w:t>
            </w:r>
            <w:r w:rsidRPr="00E960EA">
              <w:rPr>
                <w:rFonts w:eastAsia="SimSun"/>
                <w:i/>
                <w:iCs/>
                <w:color w:val="002060"/>
                <w:highlight w:val="yellow"/>
              </w:rPr>
              <w:t>od-</w:t>
            </w:r>
            <w:proofErr w:type="spellStart"/>
            <w:r w:rsidRPr="00E960EA">
              <w:rPr>
                <w:rFonts w:eastAsia="SimSun"/>
                <w:i/>
                <w:iCs/>
                <w:color w:val="002060"/>
                <w:highlight w:val="yellow"/>
              </w:rPr>
              <w:t>ssb</w:t>
            </w:r>
            <w:proofErr w:type="spellEnd"/>
            <w:r w:rsidRPr="00E960EA">
              <w:rPr>
                <w:rFonts w:eastAsia="SimSun"/>
                <w:i/>
                <w:iCs/>
                <w:color w:val="002060"/>
                <w:highlight w:val="yellow"/>
              </w:rPr>
              <w:t>-</w:t>
            </w:r>
            <w:proofErr w:type="spellStart"/>
            <w:r w:rsidRPr="00E960EA">
              <w:rPr>
                <w:rFonts w:eastAsia="SimSun"/>
                <w:i/>
                <w:iCs/>
                <w:color w:val="002060"/>
                <w:highlight w:val="yellow"/>
              </w:rPr>
              <w:t>PositionsInBurst</w:t>
            </w:r>
            <w:proofErr w:type="spellEnd"/>
            <w:r w:rsidRPr="00E960EA">
              <w:rPr>
                <w:rFonts w:eastAsia="SimSun"/>
                <w:color w:val="002060"/>
                <w:highlight w:val="yellow"/>
              </w:rPr>
              <w:t xml:space="preserve"> and </w:t>
            </w:r>
            <w:r w:rsidRPr="00E960EA">
              <w:rPr>
                <w:rFonts w:eastAsia="SimSun" w:cs="Calibri"/>
                <w:i/>
                <w:iCs/>
                <w:color w:val="002060"/>
                <w:highlight w:val="yellow"/>
              </w:rPr>
              <w:t>od-</w:t>
            </w:r>
            <w:proofErr w:type="spellStart"/>
            <w:r w:rsidRPr="00E960EA">
              <w:rPr>
                <w:rFonts w:eastAsia="SimSun" w:cs="Calibri"/>
                <w:i/>
                <w:iCs/>
                <w:color w:val="002060"/>
                <w:highlight w:val="yellow"/>
              </w:rPr>
              <w:t>ssb</w:t>
            </w:r>
            <w:proofErr w:type="spellEnd"/>
            <w:r w:rsidRPr="00E960EA">
              <w:rPr>
                <w:rFonts w:eastAsia="SimSun" w:cs="Calibri"/>
                <w:i/>
                <w:iCs/>
                <w:color w:val="002060"/>
                <w:highlight w:val="yellow"/>
              </w:rPr>
              <w:t>-Periodicity</w:t>
            </w:r>
            <w:r w:rsidRPr="00E960EA">
              <w:rPr>
                <w:rFonts w:eastAsia="SimSun"/>
                <w:color w:val="002060"/>
              </w:rPr>
              <w:t xml:space="preserve"> in </w:t>
            </w:r>
            <w:r w:rsidRPr="00E960EA">
              <w:rPr>
                <w:rFonts w:eastAsia="SimSun"/>
                <w:i/>
                <w:color w:val="002060"/>
              </w:rPr>
              <w:t>od-</w:t>
            </w:r>
            <w:proofErr w:type="spellStart"/>
            <w:r w:rsidRPr="00E960EA">
              <w:rPr>
                <w:rFonts w:eastAsia="SimSun"/>
                <w:i/>
                <w:color w:val="002060"/>
              </w:rPr>
              <w:t>ssb</w:t>
            </w:r>
            <w:proofErr w:type="spellEnd"/>
            <w:r w:rsidRPr="00E960EA">
              <w:rPr>
                <w:rFonts w:eastAsia="SimSun"/>
                <w:i/>
                <w:color w:val="002060"/>
              </w:rPr>
              <w:t>-Config</w:t>
            </w:r>
            <w:r w:rsidRPr="00E960EA">
              <w:rPr>
                <w:rFonts w:eastAsia="SimSun"/>
                <w:color w:val="002060"/>
              </w:rPr>
              <w:t>.</w:t>
            </w:r>
          </w:p>
        </w:tc>
      </w:tr>
    </w:tbl>
    <w:p w14:paraId="446BE413" w14:textId="77777777" w:rsidR="00D8012B" w:rsidRPr="00E960EA" w:rsidRDefault="00D8012B" w:rsidP="00E960EA">
      <w:pPr>
        <w:spacing w:before="120" w:after="120" w:line="240" w:lineRule="auto"/>
        <w:ind w:left="0" w:firstLineChars="100" w:firstLine="220"/>
        <w:rPr>
          <w:rFonts w:eastAsia="바탕"/>
          <w:sz w:val="22"/>
          <w:szCs w:val="22"/>
          <w:lang w:eastAsia="ko-KR"/>
        </w:rPr>
      </w:pPr>
    </w:p>
    <w:p w14:paraId="1135FB52" w14:textId="16D022AF" w:rsidR="00D8012B" w:rsidRDefault="00E960EA" w:rsidP="00E960EA">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However, the highlighted parts above need to be modified since locations of OD-SSB bursts can be determined not only by OD-SSB indexes and OD-SSB periodicity, but also by SFN offset and half frame index. Therefore, we propose to update the highlighted parts as follows.</w:t>
      </w:r>
    </w:p>
    <w:p w14:paraId="216C6271" w14:textId="77777777" w:rsidR="00E960EA" w:rsidRDefault="00E960EA" w:rsidP="00E960EA">
      <w:pPr>
        <w:spacing w:before="120" w:after="120" w:line="240" w:lineRule="auto"/>
        <w:ind w:left="0" w:firstLineChars="100" w:firstLine="220"/>
        <w:rPr>
          <w:rFonts w:eastAsia="바탕"/>
          <w:sz w:val="22"/>
          <w:szCs w:val="22"/>
          <w:lang w:eastAsia="ko-KR"/>
        </w:rPr>
      </w:pPr>
    </w:p>
    <w:p w14:paraId="60ED6E64" w14:textId="22F6FCF6" w:rsidR="00E960EA" w:rsidRPr="00341225" w:rsidRDefault="00E960EA" w:rsidP="00E960EA">
      <w:pPr>
        <w:spacing w:before="120" w:after="120" w:line="240" w:lineRule="auto"/>
        <w:ind w:left="0" w:firstLine="0"/>
        <w:rPr>
          <w:rFonts w:eastAsiaTheme="minorHAnsi"/>
          <w:b/>
          <w:bCs/>
          <w:sz w:val="22"/>
          <w:szCs w:val="22"/>
          <w:lang w:eastAsia="ko-KR"/>
        </w:rPr>
      </w:pPr>
      <w:r w:rsidRPr="00341225">
        <w:rPr>
          <w:rFonts w:eastAsiaTheme="minorHAnsi"/>
          <w:b/>
          <w:bCs/>
          <w:sz w:val="22"/>
          <w:szCs w:val="22"/>
          <w:lang w:eastAsia="ko-KR"/>
        </w:rPr>
        <w:t>Proposal #</w:t>
      </w:r>
      <w:r w:rsidR="004413A3">
        <w:rPr>
          <w:rFonts w:eastAsiaTheme="minorHAnsi" w:hint="eastAsia"/>
          <w:b/>
          <w:bCs/>
          <w:sz w:val="22"/>
          <w:szCs w:val="22"/>
          <w:lang w:eastAsia="ko-KR"/>
        </w:rPr>
        <w:t>2</w:t>
      </w:r>
      <w:r w:rsidRPr="00341225">
        <w:rPr>
          <w:rFonts w:eastAsiaTheme="minorHAnsi"/>
          <w:b/>
          <w:bCs/>
          <w:sz w:val="22"/>
          <w:szCs w:val="22"/>
          <w:lang w:eastAsia="ko-KR"/>
        </w:rPr>
        <w:t xml:space="preserve">: </w:t>
      </w:r>
      <w:r>
        <w:rPr>
          <w:rFonts w:eastAsiaTheme="minorHAnsi" w:hint="eastAsia"/>
          <w:b/>
          <w:bCs/>
          <w:sz w:val="22"/>
          <w:szCs w:val="22"/>
          <w:lang w:eastAsia="ko-KR"/>
        </w:rPr>
        <w:t>Adopt the following TP in TS 38.213 Section 8.1.</w:t>
      </w:r>
    </w:p>
    <w:tbl>
      <w:tblPr>
        <w:tblStyle w:val="TableGrid"/>
        <w:tblW w:w="9634" w:type="dxa"/>
        <w:tblLook w:val="04A0" w:firstRow="1" w:lastRow="0" w:firstColumn="1" w:lastColumn="0" w:noHBand="0" w:noVBand="1"/>
      </w:tblPr>
      <w:tblGrid>
        <w:gridCol w:w="9634"/>
      </w:tblGrid>
      <w:tr w:rsidR="00E960EA" w14:paraId="26D417A0" w14:textId="77777777" w:rsidTr="00290F19">
        <w:tc>
          <w:tcPr>
            <w:tcW w:w="9634" w:type="dxa"/>
          </w:tcPr>
          <w:p w14:paraId="32A19124" w14:textId="66BF1F84" w:rsidR="00941222" w:rsidRDefault="00941222" w:rsidP="00941222">
            <w:pPr>
              <w:tabs>
                <w:tab w:val="left" w:pos="1300"/>
              </w:tabs>
              <w:spacing w:before="0" w:after="0" w:line="240" w:lineRule="auto"/>
              <w:ind w:hanging="813"/>
              <w:rPr>
                <w:rFonts w:eastAsiaTheme="minorEastAsia"/>
                <w:lang w:val="en-US" w:eastAsia="zh-CN"/>
              </w:rPr>
            </w:pPr>
            <w:bookmarkStart w:id="8" w:name="_Ref491452917"/>
            <w:bookmarkStart w:id="9" w:name="_Toc12021462"/>
            <w:bookmarkStart w:id="10" w:name="_Toc20311574"/>
            <w:bookmarkStart w:id="11" w:name="_Toc26719399"/>
            <w:bookmarkStart w:id="12" w:name="_Toc29894830"/>
            <w:bookmarkStart w:id="13" w:name="_Toc29899129"/>
            <w:bookmarkStart w:id="14" w:name="_Toc29899547"/>
            <w:bookmarkStart w:id="15" w:name="_Toc29917284"/>
            <w:bookmarkStart w:id="16" w:name="_Toc36498158"/>
            <w:bookmarkStart w:id="17" w:name="_Toc45699184"/>
            <w:bookmarkStart w:id="18" w:name="_Toc201953684"/>
            <w:r>
              <w:rPr>
                <w:rFonts w:eastAsiaTheme="minorEastAsia"/>
                <w:lang w:val="en-US" w:eastAsia="zh-CN"/>
              </w:rPr>
              <w:t xml:space="preserve">Reason for change: </w:t>
            </w:r>
            <w:r w:rsidR="00E03784">
              <w:rPr>
                <w:rFonts w:eastAsiaTheme="minorEastAsia" w:hint="eastAsia"/>
                <w:iCs/>
                <w:lang w:val="en-US" w:eastAsia="ko-KR"/>
              </w:rPr>
              <w:t>T</w:t>
            </w:r>
            <w:r w:rsidRPr="00941222">
              <w:rPr>
                <w:rFonts w:eastAsiaTheme="minorEastAsia" w:hint="eastAsia"/>
                <w:iCs/>
                <w:lang w:val="en-US" w:eastAsia="zh-CN"/>
              </w:rPr>
              <w:t>ime domain locations</w:t>
            </w:r>
            <w:r w:rsidR="00E03784">
              <w:rPr>
                <w:rFonts w:eastAsiaTheme="minorEastAsia" w:hint="eastAsia"/>
                <w:iCs/>
                <w:lang w:val="en-US" w:eastAsia="ko-KR"/>
              </w:rPr>
              <w:t xml:space="preserve"> of OD-SSB</w:t>
            </w:r>
            <w:r w:rsidRPr="00941222">
              <w:rPr>
                <w:rFonts w:eastAsiaTheme="minorEastAsia" w:hint="eastAsia"/>
                <w:iCs/>
                <w:lang w:val="en-US" w:eastAsia="zh-CN"/>
              </w:rPr>
              <w:t xml:space="preserve"> are determined not only by </w:t>
            </w:r>
            <w:proofErr w:type="spellStart"/>
            <w:r w:rsidRPr="00941222">
              <w:rPr>
                <w:rFonts w:eastAsiaTheme="minorEastAsia" w:hint="eastAsia"/>
                <w:i/>
                <w:lang w:val="en-US" w:eastAsia="zh-CN"/>
              </w:rPr>
              <w:t>ssb-PositionsInburst</w:t>
            </w:r>
            <w:proofErr w:type="spellEnd"/>
            <w:r w:rsidRPr="00941222">
              <w:rPr>
                <w:rFonts w:eastAsiaTheme="minorEastAsia" w:hint="eastAsia"/>
                <w:iCs/>
                <w:lang w:val="en-US" w:eastAsia="zh-CN"/>
              </w:rPr>
              <w:t xml:space="preserve"> and </w:t>
            </w:r>
            <w:r w:rsidRPr="00941222">
              <w:rPr>
                <w:rFonts w:eastAsiaTheme="minorEastAsia" w:hint="eastAsia"/>
                <w:i/>
                <w:lang w:val="en-US" w:eastAsia="zh-CN"/>
              </w:rPr>
              <w:t>od-</w:t>
            </w:r>
            <w:proofErr w:type="spellStart"/>
            <w:r w:rsidRPr="00941222">
              <w:rPr>
                <w:rFonts w:eastAsiaTheme="minorEastAsia" w:hint="eastAsia"/>
                <w:i/>
                <w:lang w:val="en-US" w:eastAsia="zh-CN"/>
              </w:rPr>
              <w:t>ssb</w:t>
            </w:r>
            <w:proofErr w:type="spellEnd"/>
            <w:r w:rsidRPr="00941222">
              <w:rPr>
                <w:rFonts w:eastAsiaTheme="minorEastAsia" w:hint="eastAsia"/>
                <w:i/>
                <w:lang w:val="en-US" w:eastAsia="zh-CN"/>
              </w:rPr>
              <w:t>-Periodicity</w:t>
            </w:r>
            <w:r w:rsidRPr="00941222">
              <w:rPr>
                <w:rFonts w:eastAsiaTheme="minorEastAsia" w:hint="eastAsia"/>
                <w:iCs/>
                <w:lang w:val="en-US" w:eastAsia="zh-CN"/>
              </w:rPr>
              <w:t>, but also by SFN offset and half frame index. However, the current spec</w:t>
            </w:r>
            <w:r>
              <w:rPr>
                <w:rFonts w:eastAsiaTheme="minorEastAsia" w:hint="eastAsia"/>
                <w:iCs/>
                <w:lang w:val="en-US" w:eastAsia="ko-KR"/>
              </w:rPr>
              <w:t>ification</w:t>
            </w:r>
            <w:r w:rsidRPr="00941222">
              <w:rPr>
                <w:rFonts w:eastAsiaTheme="minorEastAsia" w:hint="eastAsia"/>
                <w:iCs/>
                <w:lang w:val="en-US" w:eastAsia="zh-CN"/>
              </w:rPr>
              <w:t xml:space="preserve"> could be misled such that only </w:t>
            </w:r>
            <w:proofErr w:type="spellStart"/>
            <w:r w:rsidRPr="00941222">
              <w:rPr>
                <w:rFonts w:eastAsiaTheme="minorEastAsia" w:hint="eastAsia"/>
                <w:i/>
                <w:lang w:val="en-US" w:eastAsia="zh-CN"/>
              </w:rPr>
              <w:t>ssb-PositionsInburst</w:t>
            </w:r>
            <w:proofErr w:type="spellEnd"/>
            <w:r w:rsidRPr="00941222">
              <w:rPr>
                <w:rFonts w:eastAsiaTheme="minorEastAsia" w:hint="eastAsia"/>
                <w:iCs/>
                <w:lang w:val="en-US" w:eastAsia="zh-CN"/>
              </w:rPr>
              <w:t xml:space="preserve"> and </w:t>
            </w:r>
            <w:r w:rsidRPr="00941222">
              <w:rPr>
                <w:rFonts w:eastAsiaTheme="minorEastAsia" w:hint="eastAsia"/>
                <w:i/>
                <w:lang w:val="en-US" w:eastAsia="zh-CN"/>
              </w:rPr>
              <w:t>od-</w:t>
            </w:r>
            <w:proofErr w:type="spellStart"/>
            <w:r w:rsidRPr="00941222">
              <w:rPr>
                <w:rFonts w:eastAsiaTheme="minorEastAsia" w:hint="eastAsia"/>
                <w:i/>
                <w:lang w:val="en-US" w:eastAsia="zh-CN"/>
              </w:rPr>
              <w:t>ssb</w:t>
            </w:r>
            <w:proofErr w:type="spellEnd"/>
            <w:r w:rsidRPr="00941222">
              <w:rPr>
                <w:rFonts w:eastAsiaTheme="minorEastAsia" w:hint="eastAsia"/>
                <w:i/>
                <w:lang w:val="en-US" w:eastAsia="zh-CN"/>
              </w:rPr>
              <w:t>-Periodicity</w:t>
            </w:r>
            <w:r w:rsidRPr="00941222">
              <w:rPr>
                <w:rFonts w:eastAsiaTheme="minorEastAsia" w:hint="eastAsia"/>
                <w:iCs/>
                <w:lang w:val="en-US" w:eastAsia="zh-CN"/>
              </w:rPr>
              <w:t xml:space="preserve"> affect OD-SSB time domain locations</w:t>
            </w:r>
            <w:r>
              <w:rPr>
                <w:rFonts w:eastAsiaTheme="minorEastAsia" w:hint="eastAsia"/>
                <w:iCs/>
                <w:lang w:val="en-US" w:eastAsia="ko-KR"/>
              </w:rPr>
              <w:t xml:space="preserve"> which are used for valid RO determination</w:t>
            </w:r>
            <w:r w:rsidRPr="00941222">
              <w:rPr>
                <w:rFonts w:eastAsiaTheme="minorEastAsia" w:hint="eastAsia"/>
                <w:iCs/>
                <w:lang w:val="en-US" w:eastAsia="zh-CN"/>
              </w:rPr>
              <w:t>.</w:t>
            </w:r>
          </w:p>
          <w:p w14:paraId="7B49E2B3" w14:textId="786ED981" w:rsidR="00941222" w:rsidRDefault="00941222" w:rsidP="00941222">
            <w:pPr>
              <w:tabs>
                <w:tab w:val="left" w:pos="1300"/>
              </w:tabs>
              <w:spacing w:before="0" w:after="0" w:line="240" w:lineRule="auto"/>
              <w:ind w:hanging="813"/>
              <w:rPr>
                <w:rFonts w:eastAsiaTheme="minorEastAsia"/>
                <w:lang w:val="en-US" w:eastAsia="zh-CN"/>
              </w:rPr>
            </w:pPr>
            <w:r>
              <w:rPr>
                <w:rFonts w:eastAsiaTheme="minorEastAsia"/>
                <w:lang w:val="en-US" w:eastAsia="zh-CN"/>
              </w:rPr>
              <w:t xml:space="preserve">Summary of changes: </w:t>
            </w:r>
            <w:r w:rsidRPr="00941222">
              <w:rPr>
                <w:rFonts w:eastAsiaTheme="minorEastAsia" w:hint="eastAsia"/>
                <w:iCs/>
                <w:lang w:val="en-US" w:eastAsia="zh-CN"/>
              </w:rPr>
              <w:t xml:space="preserve">To avoid potential misinterpretation, </w:t>
            </w:r>
            <w:r w:rsidRPr="00941222">
              <w:rPr>
                <w:rFonts w:eastAsiaTheme="minorEastAsia"/>
                <w:iCs/>
                <w:lang w:val="en-US" w:eastAsia="zh-CN"/>
              </w:rPr>
              <w:t>“</w:t>
            </w:r>
            <w:r w:rsidRPr="00941222">
              <w:rPr>
                <w:rFonts w:eastAsiaTheme="minorEastAsia"/>
                <w:i/>
                <w:iCs/>
                <w:lang w:eastAsia="zh-CN"/>
              </w:rPr>
              <w:t>od-</w:t>
            </w:r>
            <w:proofErr w:type="spellStart"/>
            <w:r w:rsidRPr="00941222">
              <w:rPr>
                <w:rFonts w:eastAsiaTheme="minorEastAsia"/>
                <w:i/>
                <w:iCs/>
                <w:lang w:eastAsia="zh-CN"/>
              </w:rPr>
              <w:t>ssb</w:t>
            </w:r>
            <w:proofErr w:type="spellEnd"/>
            <w:r w:rsidRPr="00941222">
              <w:rPr>
                <w:rFonts w:eastAsiaTheme="minorEastAsia"/>
                <w:i/>
                <w:iCs/>
                <w:lang w:eastAsia="zh-CN"/>
              </w:rPr>
              <w:t>-</w:t>
            </w:r>
            <w:proofErr w:type="spellStart"/>
            <w:r w:rsidRPr="00941222">
              <w:rPr>
                <w:rFonts w:eastAsiaTheme="minorEastAsia"/>
                <w:i/>
                <w:iCs/>
                <w:lang w:eastAsia="zh-CN"/>
              </w:rPr>
              <w:t>PositionsInBurst</w:t>
            </w:r>
            <w:proofErr w:type="spellEnd"/>
            <w:r w:rsidRPr="00941222">
              <w:rPr>
                <w:rFonts w:eastAsiaTheme="minorEastAsia"/>
                <w:lang w:eastAsia="zh-CN"/>
              </w:rPr>
              <w:t xml:space="preserve"> and </w:t>
            </w:r>
            <w:r w:rsidRPr="00941222">
              <w:rPr>
                <w:rFonts w:eastAsiaTheme="minorEastAsia"/>
                <w:i/>
                <w:iCs/>
                <w:lang w:eastAsia="zh-CN"/>
              </w:rPr>
              <w:t>od-</w:t>
            </w:r>
            <w:proofErr w:type="spellStart"/>
            <w:r w:rsidRPr="00941222">
              <w:rPr>
                <w:rFonts w:eastAsiaTheme="minorEastAsia"/>
                <w:i/>
                <w:iCs/>
                <w:lang w:eastAsia="zh-CN"/>
              </w:rPr>
              <w:t>ssb</w:t>
            </w:r>
            <w:proofErr w:type="spellEnd"/>
            <w:r w:rsidRPr="00941222">
              <w:rPr>
                <w:rFonts w:eastAsiaTheme="minorEastAsia"/>
                <w:i/>
                <w:iCs/>
                <w:lang w:eastAsia="zh-CN"/>
              </w:rPr>
              <w:t>-Periodicity</w:t>
            </w:r>
            <w:r w:rsidRPr="00941222">
              <w:rPr>
                <w:rFonts w:eastAsiaTheme="minorEastAsia"/>
                <w:lang w:eastAsia="zh-CN"/>
              </w:rPr>
              <w:t xml:space="preserve"> in </w:t>
            </w:r>
            <w:r w:rsidRPr="00941222">
              <w:rPr>
                <w:rFonts w:eastAsiaTheme="minorEastAsia"/>
                <w:i/>
                <w:lang w:eastAsia="zh-CN"/>
              </w:rPr>
              <w:t>od-</w:t>
            </w:r>
            <w:proofErr w:type="spellStart"/>
            <w:r w:rsidRPr="00941222">
              <w:rPr>
                <w:rFonts w:eastAsiaTheme="minorEastAsia"/>
                <w:i/>
                <w:lang w:eastAsia="zh-CN"/>
              </w:rPr>
              <w:t>ssb</w:t>
            </w:r>
            <w:proofErr w:type="spellEnd"/>
            <w:r w:rsidRPr="00941222">
              <w:rPr>
                <w:rFonts w:eastAsiaTheme="minorEastAsia"/>
                <w:i/>
                <w:lang w:eastAsia="zh-CN"/>
              </w:rPr>
              <w:t>-Config</w:t>
            </w:r>
            <w:r w:rsidRPr="00941222">
              <w:rPr>
                <w:rFonts w:eastAsiaTheme="minorEastAsia"/>
                <w:iCs/>
                <w:lang w:val="en-US" w:eastAsia="zh-CN"/>
              </w:rPr>
              <w:t>”</w:t>
            </w:r>
            <w:r w:rsidRPr="00941222">
              <w:rPr>
                <w:rFonts w:eastAsiaTheme="minorEastAsia" w:hint="eastAsia"/>
                <w:iCs/>
                <w:lang w:val="en-US" w:eastAsia="zh-CN"/>
              </w:rPr>
              <w:t xml:space="preserve"> is </w:t>
            </w:r>
            <w:r>
              <w:rPr>
                <w:rFonts w:eastAsiaTheme="minorEastAsia" w:hint="eastAsia"/>
                <w:iCs/>
                <w:lang w:val="en-US" w:eastAsia="ko-KR"/>
              </w:rPr>
              <w:t>replaced</w:t>
            </w:r>
            <w:r w:rsidRPr="00941222">
              <w:rPr>
                <w:rFonts w:eastAsiaTheme="minorEastAsia" w:hint="eastAsia"/>
                <w:iCs/>
                <w:lang w:val="en-US" w:eastAsia="zh-CN"/>
              </w:rPr>
              <w:t xml:space="preserve"> with </w:t>
            </w:r>
            <w:r w:rsidRPr="00941222">
              <w:rPr>
                <w:rFonts w:eastAsiaTheme="minorEastAsia"/>
                <w:iCs/>
                <w:lang w:val="en-US" w:eastAsia="zh-CN"/>
              </w:rPr>
              <w:t>“</w:t>
            </w:r>
            <w:r w:rsidRPr="00941222">
              <w:rPr>
                <w:rFonts w:eastAsiaTheme="minorEastAsia" w:hint="eastAsia"/>
                <w:lang w:eastAsia="zh-CN"/>
              </w:rPr>
              <w:t xml:space="preserve">parameters provided </w:t>
            </w:r>
            <w:r w:rsidRPr="00941222">
              <w:rPr>
                <w:rFonts w:eastAsiaTheme="minorEastAsia"/>
                <w:lang w:eastAsia="zh-CN"/>
              </w:rPr>
              <w:t xml:space="preserve">in </w:t>
            </w:r>
            <w:r w:rsidRPr="00941222">
              <w:rPr>
                <w:rFonts w:eastAsiaTheme="minorEastAsia"/>
                <w:i/>
                <w:lang w:eastAsia="zh-CN"/>
              </w:rPr>
              <w:t>od-</w:t>
            </w:r>
            <w:proofErr w:type="spellStart"/>
            <w:r w:rsidRPr="00941222">
              <w:rPr>
                <w:rFonts w:eastAsiaTheme="minorEastAsia"/>
                <w:i/>
                <w:lang w:eastAsia="zh-CN"/>
              </w:rPr>
              <w:t>ssb</w:t>
            </w:r>
            <w:proofErr w:type="spellEnd"/>
            <w:r w:rsidRPr="00941222">
              <w:rPr>
                <w:rFonts w:eastAsiaTheme="minorEastAsia"/>
                <w:i/>
                <w:lang w:eastAsia="zh-CN"/>
              </w:rPr>
              <w:t>-Config</w:t>
            </w:r>
            <w:r w:rsidRPr="00941222">
              <w:rPr>
                <w:rFonts w:eastAsiaTheme="minorEastAsia"/>
                <w:iCs/>
                <w:lang w:val="en-US" w:eastAsia="zh-CN"/>
              </w:rPr>
              <w:t>”</w:t>
            </w:r>
            <w:r w:rsidRPr="00941222">
              <w:rPr>
                <w:rFonts w:eastAsiaTheme="minorEastAsia" w:hint="eastAsia"/>
                <w:iCs/>
                <w:lang w:val="en-US" w:eastAsia="zh-CN"/>
              </w:rPr>
              <w:t>.</w:t>
            </w:r>
          </w:p>
          <w:p w14:paraId="5C8AD7F3" w14:textId="6D3E4D1F" w:rsidR="00941222" w:rsidRDefault="00941222" w:rsidP="00941222">
            <w:pPr>
              <w:tabs>
                <w:tab w:val="left" w:pos="1300"/>
              </w:tabs>
              <w:spacing w:before="0" w:after="0" w:line="240" w:lineRule="auto"/>
              <w:ind w:hanging="813"/>
              <w:rPr>
                <w:rFonts w:eastAsiaTheme="minorEastAsia"/>
                <w:lang w:val="en-US" w:eastAsia="zh-CN"/>
              </w:rPr>
            </w:pPr>
            <w:r>
              <w:rPr>
                <w:rFonts w:eastAsiaTheme="minorEastAsia"/>
                <w:lang w:val="en-US" w:eastAsia="zh-CN"/>
              </w:rPr>
              <w:t xml:space="preserve">Consequence if not approved: </w:t>
            </w:r>
            <w:r>
              <w:rPr>
                <w:rFonts w:eastAsiaTheme="minorEastAsia" w:hint="eastAsia"/>
                <w:iCs/>
                <w:lang w:val="en-US" w:eastAsia="ko-KR"/>
              </w:rPr>
              <w:t>T</w:t>
            </w:r>
            <w:r w:rsidRPr="00941222">
              <w:rPr>
                <w:rFonts w:eastAsiaTheme="minorEastAsia" w:hint="eastAsia"/>
                <w:iCs/>
                <w:lang w:val="en-US" w:eastAsia="zh-CN"/>
              </w:rPr>
              <w:t>he current spec</w:t>
            </w:r>
            <w:r>
              <w:rPr>
                <w:rFonts w:eastAsiaTheme="minorEastAsia" w:hint="eastAsia"/>
                <w:iCs/>
                <w:lang w:val="en-US" w:eastAsia="ko-KR"/>
              </w:rPr>
              <w:t>ification</w:t>
            </w:r>
            <w:r w:rsidRPr="00941222">
              <w:rPr>
                <w:rFonts w:eastAsiaTheme="minorEastAsia" w:hint="eastAsia"/>
                <w:iCs/>
                <w:lang w:val="en-US" w:eastAsia="zh-CN"/>
              </w:rPr>
              <w:t xml:space="preserve"> could be mis</w:t>
            </w:r>
            <w:r>
              <w:rPr>
                <w:rFonts w:eastAsiaTheme="minorEastAsia" w:hint="eastAsia"/>
                <w:iCs/>
                <w:lang w:val="en-US" w:eastAsia="ko-KR"/>
              </w:rPr>
              <w:t>interpreted</w:t>
            </w:r>
            <w:r w:rsidRPr="00941222">
              <w:rPr>
                <w:rFonts w:eastAsiaTheme="minorEastAsia" w:hint="eastAsia"/>
                <w:iCs/>
                <w:lang w:val="en-US" w:eastAsia="zh-CN"/>
              </w:rPr>
              <w:t xml:space="preserve"> such that only </w:t>
            </w:r>
            <w:proofErr w:type="spellStart"/>
            <w:r w:rsidRPr="00941222">
              <w:rPr>
                <w:rFonts w:eastAsiaTheme="minorEastAsia" w:hint="eastAsia"/>
                <w:i/>
                <w:lang w:val="en-US" w:eastAsia="zh-CN"/>
              </w:rPr>
              <w:t>ssb-PositionsInburst</w:t>
            </w:r>
            <w:proofErr w:type="spellEnd"/>
            <w:r w:rsidRPr="00941222">
              <w:rPr>
                <w:rFonts w:eastAsiaTheme="minorEastAsia" w:hint="eastAsia"/>
                <w:iCs/>
                <w:lang w:val="en-US" w:eastAsia="zh-CN"/>
              </w:rPr>
              <w:t xml:space="preserve"> and </w:t>
            </w:r>
            <w:r w:rsidRPr="00941222">
              <w:rPr>
                <w:rFonts w:eastAsiaTheme="minorEastAsia" w:hint="eastAsia"/>
                <w:i/>
                <w:lang w:val="en-US" w:eastAsia="zh-CN"/>
              </w:rPr>
              <w:t>od-</w:t>
            </w:r>
            <w:proofErr w:type="spellStart"/>
            <w:r w:rsidRPr="00941222">
              <w:rPr>
                <w:rFonts w:eastAsiaTheme="minorEastAsia" w:hint="eastAsia"/>
                <w:i/>
                <w:lang w:val="en-US" w:eastAsia="zh-CN"/>
              </w:rPr>
              <w:t>ssb</w:t>
            </w:r>
            <w:proofErr w:type="spellEnd"/>
            <w:r w:rsidRPr="00941222">
              <w:rPr>
                <w:rFonts w:eastAsiaTheme="minorEastAsia" w:hint="eastAsia"/>
                <w:i/>
                <w:lang w:val="en-US" w:eastAsia="zh-CN"/>
              </w:rPr>
              <w:t>-Periodicity</w:t>
            </w:r>
            <w:r w:rsidRPr="00941222">
              <w:rPr>
                <w:rFonts w:eastAsiaTheme="minorEastAsia" w:hint="eastAsia"/>
                <w:iCs/>
                <w:lang w:val="en-US" w:eastAsia="zh-CN"/>
              </w:rPr>
              <w:t xml:space="preserve"> affect OD-SSB time domain locations</w:t>
            </w:r>
            <w:r>
              <w:rPr>
                <w:rFonts w:eastAsiaTheme="minorEastAsia" w:hint="eastAsia"/>
                <w:iCs/>
                <w:lang w:val="en-US" w:eastAsia="ko-KR"/>
              </w:rPr>
              <w:t xml:space="preserve"> which are used for valid RO determination</w:t>
            </w:r>
            <w:r w:rsidRPr="00941222">
              <w:rPr>
                <w:rFonts w:eastAsiaTheme="minorEastAsia" w:hint="eastAsia"/>
                <w:iCs/>
                <w:lang w:val="en-US" w:eastAsia="zh-CN"/>
              </w:rPr>
              <w:t>.</w:t>
            </w:r>
          </w:p>
          <w:p w14:paraId="189D3A15" w14:textId="17B36EF9" w:rsidR="00E960EA" w:rsidRPr="00E960EA" w:rsidRDefault="00E960EA" w:rsidP="00E960EA">
            <w:pPr>
              <w:keepNext/>
              <w:keepLines/>
              <w:spacing w:before="180" w:line="240" w:lineRule="auto"/>
              <w:ind w:left="850" w:hanging="850"/>
              <w:jc w:val="left"/>
              <w:outlineLvl w:val="1"/>
              <w:rPr>
                <w:rFonts w:ascii="Arial" w:eastAsia="SimSun" w:hAnsi="Arial"/>
                <w:sz w:val="32"/>
              </w:rPr>
            </w:pPr>
            <w:r w:rsidRPr="00E960EA">
              <w:rPr>
                <w:rFonts w:ascii="Arial" w:eastAsia="SimSun" w:hAnsi="Arial"/>
                <w:sz w:val="32"/>
              </w:rPr>
              <w:t>8</w:t>
            </w:r>
            <w:r w:rsidRPr="00E960EA">
              <w:rPr>
                <w:rFonts w:ascii="Arial" w:eastAsia="SimSun" w:hAnsi="Arial" w:hint="eastAsia"/>
                <w:sz w:val="32"/>
              </w:rPr>
              <w:t>.1</w:t>
            </w:r>
            <w:r w:rsidRPr="00E960EA">
              <w:rPr>
                <w:rFonts w:ascii="Arial" w:eastAsia="SimSun" w:hAnsi="Arial" w:hint="eastAsia"/>
                <w:sz w:val="32"/>
              </w:rPr>
              <w:tab/>
            </w:r>
            <w:r w:rsidRPr="00E960EA">
              <w:rPr>
                <w:rFonts w:ascii="Arial" w:eastAsia="SimSun" w:hAnsi="Arial"/>
                <w:sz w:val="32"/>
              </w:rPr>
              <w:t>Random access preamble</w:t>
            </w:r>
            <w:bookmarkEnd w:id="8"/>
            <w:bookmarkEnd w:id="9"/>
            <w:bookmarkEnd w:id="10"/>
            <w:bookmarkEnd w:id="11"/>
            <w:bookmarkEnd w:id="12"/>
            <w:bookmarkEnd w:id="13"/>
            <w:bookmarkEnd w:id="14"/>
            <w:bookmarkEnd w:id="15"/>
            <w:bookmarkEnd w:id="16"/>
            <w:bookmarkEnd w:id="17"/>
            <w:bookmarkEnd w:id="18"/>
          </w:p>
          <w:p w14:paraId="101636F2" w14:textId="77777777" w:rsidR="00E960EA" w:rsidRDefault="00E960EA" w:rsidP="00290F19">
            <w:pPr>
              <w:pStyle w:val="03Proposal"/>
              <w:spacing w:after="0" w:line="240" w:lineRule="auto"/>
              <w:jc w:val="center"/>
              <w:rPr>
                <w:rFonts w:eastAsiaTheme="minorEastAsia"/>
                <w:b w:val="0"/>
                <w:bCs w:val="0"/>
                <w:sz w:val="22"/>
                <w:lang w:eastAsia="ko-KR"/>
              </w:rPr>
            </w:pPr>
            <w:r w:rsidRPr="00334E20">
              <w:rPr>
                <w:b w:val="0"/>
                <w:bCs w:val="0"/>
                <w:sz w:val="22"/>
              </w:rPr>
              <w:t>&lt;omitted text&gt;</w:t>
            </w:r>
          </w:p>
          <w:p w14:paraId="71F4D939" w14:textId="06A48564" w:rsidR="00E960EA" w:rsidRPr="00E960EA" w:rsidRDefault="00E960EA" w:rsidP="00E960EA">
            <w:pPr>
              <w:spacing w:before="0" w:after="240" w:line="240" w:lineRule="auto"/>
              <w:ind w:left="0" w:firstLine="0"/>
              <w:jc w:val="left"/>
              <w:rPr>
                <w:rFonts w:eastAsia="SimSun"/>
                <w:color w:val="002060"/>
              </w:rPr>
            </w:pPr>
            <w:r w:rsidRPr="00E960EA">
              <w:rPr>
                <w:rFonts w:eastAsia="SimSun"/>
                <w:color w:val="002060"/>
              </w:rPr>
              <w:t>In the following, for determining valid PRACH occasions, if a UE is not provided SS/PBCH block indexes</w:t>
            </w:r>
            <w:r w:rsidRPr="00E960EA">
              <w:rPr>
                <w:rFonts w:eastAsia="SimSun" w:hint="eastAsia"/>
                <w:color w:val="002060"/>
                <w:lang w:eastAsia="zh-CN"/>
              </w:rPr>
              <w:t xml:space="preserve"> by</w:t>
            </w:r>
            <w:r w:rsidRPr="00E960EA">
              <w:rPr>
                <w:rFonts w:eastAsia="SimSun"/>
                <w:color w:val="002060"/>
              </w:rPr>
              <w:t xml:space="preserve"> </w:t>
            </w:r>
            <w:proofErr w:type="spellStart"/>
            <w:r w:rsidRPr="00E960EA">
              <w:rPr>
                <w:rFonts w:eastAsia="SimSun"/>
                <w:i/>
                <w:color w:val="002060"/>
              </w:rPr>
              <w:t>ssb-PositionsInBurst</w:t>
            </w:r>
            <w:proofErr w:type="spellEnd"/>
            <w:r w:rsidRPr="00E960EA">
              <w:rPr>
                <w:rFonts w:eastAsia="SimSun"/>
                <w:color w:val="002060"/>
              </w:rPr>
              <w:t xml:space="preserve"> in </w:t>
            </w:r>
            <w:proofErr w:type="spellStart"/>
            <w:r w:rsidRPr="00E960EA">
              <w:rPr>
                <w:rFonts w:eastAsia="SimSun"/>
                <w:i/>
                <w:color w:val="002060"/>
              </w:rPr>
              <w:t>ServingCellConfigCommon</w:t>
            </w:r>
            <w:proofErr w:type="spellEnd"/>
            <w:r w:rsidRPr="00E960EA">
              <w:rPr>
                <w:rFonts w:eastAsia="SimSun"/>
                <w:color w:val="002060"/>
              </w:rPr>
              <w:t xml:space="preserve"> and is provided </w:t>
            </w:r>
            <w:r w:rsidRPr="00E960EA">
              <w:rPr>
                <w:rFonts w:eastAsia="SimSun"/>
                <w:i/>
                <w:color w:val="002060"/>
              </w:rPr>
              <w:t>od-</w:t>
            </w:r>
            <w:proofErr w:type="spellStart"/>
            <w:r w:rsidRPr="00E960EA">
              <w:rPr>
                <w:rFonts w:eastAsia="SimSun"/>
                <w:i/>
                <w:color w:val="002060"/>
              </w:rPr>
              <w:t>ssb</w:t>
            </w:r>
            <w:proofErr w:type="spellEnd"/>
            <w:r w:rsidRPr="00E960EA">
              <w:rPr>
                <w:rFonts w:eastAsia="SimSun"/>
                <w:i/>
                <w:color w:val="002060"/>
              </w:rPr>
              <w:t>-Config</w:t>
            </w:r>
            <w:r w:rsidRPr="00E960EA">
              <w:rPr>
                <w:rFonts w:eastAsia="SimSun"/>
                <w:color w:val="002060"/>
              </w:rPr>
              <w:t xml:space="preserve">, reference to SS/PBCH blocks is for the union of SS/PBCH blocks provided by each combination of </w:t>
            </w:r>
            <w:r w:rsidRPr="00E960EA">
              <w:rPr>
                <w:rFonts w:eastAsia="SimSun"/>
                <w:i/>
                <w:iCs/>
                <w:strike/>
                <w:color w:val="EE0000"/>
              </w:rPr>
              <w:t>od-</w:t>
            </w:r>
            <w:proofErr w:type="spellStart"/>
            <w:r w:rsidRPr="00E960EA">
              <w:rPr>
                <w:rFonts w:eastAsia="SimSun"/>
                <w:i/>
                <w:iCs/>
                <w:strike/>
                <w:color w:val="EE0000"/>
              </w:rPr>
              <w:t>ssb</w:t>
            </w:r>
            <w:proofErr w:type="spellEnd"/>
            <w:r w:rsidRPr="00E960EA">
              <w:rPr>
                <w:rFonts w:eastAsia="SimSun"/>
                <w:i/>
                <w:iCs/>
                <w:strike/>
                <w:color w:val="EE0000"/>
              </w:rPr>
              <w:t>-</w:t>
            </w:r>
            <w:proofErr w:type="spellStart"/>
            <w:r w:rsidRPr="00E960EA">
              <w:rPr>
                <w:rFonts w:eastAsia="SimSun"/>
                <w:i/>
                <w:iCs/>
                <w:strike/>
                <w:color w:val="EE0000"/>
              </w:rPr>
              <w:t>PositionsInBurst</w:t>
            </w:r>
            <w:proofErr w:type="spellEnd"/>
            <w:r w:rsidRPr="00E960EA">
              <w:rPr>
                <w:rFonts w:eastAsia="SimSun"/>
                <w:strike/>
                <w:color w:val="EE0000"/>
              </w:rPr>
              <w:t xml:space="preserve"> and </w:t>
            </w:r>
            <w:r w:rsidRPr="00E960EA">
              <w:rPr>
                <w:rFonts w:eastAsia="SimSun" w:cs="Calibri"/>
                <w:i/>
                <w:iCs/>
                <w:strike/>
                <w:color w:val="EE0000"/>
              </w:rPr>
              <w:t>od-</w:t>
            </w:r>
            <w:proofErr w:type="spellStart"/>
            <w:r w:rsidRPr="00E960EA">
              <w:rPr>
                <w:rFonts w:eastAsia="SimSun" w:cs="Calibri"/>
                <w:i/>
                <w:iCs/>
                <w:strike/>
                <w:color w:val="EE0000"/>
              </w:rPr>
              <w:t>ssb</w:t>
            </w:r>
            <w:proofErr w:type="spellEnd"/>
            <w:r w:rsidRPr="00E960EA">
              <w:rPr>
                <w:rFonts w:eastAsia="SimSun" w:cs="Calibri"/>
                <w:i/>
                <w:iCs/>
                <w:strike/>
                <w:color w:val="EE0000"/>
              </w:rPr>
              <w:t xml:space="preserve">-Periodicity </w:t>
            </w:r>
            <w:r w:rsidRPr="00E960EA">
              <w:rPr>
                <w:rFonts w:eastAsiaTheme="minorEastAsia" w:cs="Calibri" w:hint="eastAsia"/>
                <w:color w:val="EE0000"/>
                <w:lang w:eastAsia="ko-KR"/>
              </w:rPr>
              <w:t xml:space="preserve">parameters provided </w:t>
            </w:r>
            <w:r w:rsidRPr="00E960EA">
              <w:rPr>
                <w:rFonts w:eastAsia="SimSun"/>
                <w:color w:val="002060"/>
              </w:rPr>
              <w:t xml:space="preserve">in </w:t>
            </w:r>
            <w:r w:rsidRPr="00E960EA">
              <w:rPr>
                <w:rFonts w:eastAsia="SimSun"/>
                <w:i/>
                <w:color w:val="002060"/>
              </w:rPr>
              <w:t>od-</w:t>
            </w:r>
            <w:proofErr w:type="spellStart"/>
            <w:r w:rsidRPr="00E960EA">
              <w:rPr>
                <w:rFonts w:eastAsia="SimSun"/>
                <w:i/>
                <w:color w:val="002060"/>
              </w:rPr>
              <w:t>ssb</w:t>
            </w:r>
            <w:proofErr w:type="spellEnd"/>
            <w:r w:rsidRPr="00E960EA">
              <w:rPr>
                <w:rFonts w:eastAsia="SimSun"/>
                <w:i/>
                <w:color w:val="002060"/>
              </w:rPr>
              <w:t>-Config</w:t>
            </w:r>
            <w:r w:rsidRPr="00E960EA">
              <w:rPr>
                <w:rFonts w:eastAsia="SimSun"/>
                <w:color w:val="002060"/>
              </w:rPr>
              <w:t>. If the UE is provided SS/PBCH block indexes</w:t>
            </w:r>
            <w:r w:rsidRPr="00E960EA">
              <w:rPr>
                <w:rFonts w:eastAsia="SimSun" w:hint="eastAsia"/>
                <w:color w:val="002060"/>
                <w:lang w:eastAsia="zh-CN"/>
              </w:rPr>
              <w:t xml:space="preserve"> by</w:t>
            </w:r>
            <w:r w:rsidRPr="00E960EA">
              <w:rPr>
                <w:rFonts w:eastAsia="SimSun"/>
                <w:color w:val="002060"/>
              </w:rPr>
              <w:t xml:space="preserve"> </w:t>
            </w:r>
            <w:proofErr w:type="spellStart"/>
            <w:r w:rsidRPr="00E960EA">
              <w:rPr>
                <w:rFonts w:eastAsia="SimSun"/>
                <w:i/>
                <w:color w:val="002060"/>
              </w:rPr>
              <w:t>ssb-PositionsInBurst</w:t>
            </w:r>
            <w:proofErr w:type="spellEnd"/>
            <w:r w:rsidRPr="00E960EA">
              <w:rPr>
                <w:rFonts w:eastAsia="SimSun"/>
                <w:color w:val="002060"/>
              </w:rPr>
              <w:t xml:space="preserve"> in </w:t>
            </w:r>
            <w:proofErr w:type="spellStart"/>
            <w:r w:rsidRPr="00E960EA">
              <w:rPr>
                <w:rFonts w:eastAsia="SimSun"/>
                <w:i/>
                <w:color w:val="002060"/>
              </w:rPr>
              <w:t>ServingCellConfigCommon</w:t>
            </w:r>
            <w:proofErr w:type="spellEnd"/>
            <w:r w:rsidRPr="00E960EA">
              <w:rPr>
                <w:rFonts w:eastAsia="SimSun"/>
                <w:color w:val="002060"/>
              </w:rPr>
              <w:t xml:space="preserve"> and is provided </w:t>
            </w:r>
            <w:r w:rsidRPr="00E960EA">
              <w:rPr>
                <w:rFonts w:eastAsia="SimSun"/>
                <w:i/>
                <w:color w:val="002060"/>
              </w:rPr>
              <w:t>od-</w:t>
            </w:r>
            <w:proofErr w:type="spellStart"/>
            <w:r w:rsidRPr="00E960EA">
              <w:rPr>
                <w:rFonts w:eastAsia="SimSun"/>
                <w:i/>
                <w:color w:val="002060"/>
              </w:rPr>
              <w:t>ssb</w:t>
            </w:r>
            <w:proofErr w:type="spellEnd"/>
            <w:r w:rsidRPr="00E960EA">
              <w:rPr>
                <w:rFonts w:eastAsia="SimSun"/>
                <w:i/>
                <w:color w:val="002060"/>
              </w:rPr>
              <w:t>-Config</w:t>
            </w:r>
            <w:r w:rsidRPr="00E960EA">
              <w:rPr>
                <w:rFonts w:eastAsia="SimSun"/>
                <w:color w:val="002060"/>
              </w:rPr>
              <w:t xml:space="preserve">, reference to SS/PBCH blocks is for the union of SS/PBCH blocks provided </w:t>
            </w:r>
            <w:r w:rsidRPr="00E960EA">
              <w:rPr>
                <w:rFonts w:eastAsia="SimSun" w:hint="eastAsia"/>
                <w:color w:val="002060"/>
                <w:lang w:eastAsia="zh-CN"/>
              </w:rPr>
              <w:t>by</w:t>
            </w:r>
            <w:r w:rsidRPr="00E960EA">
              <w:rPr>
                <w:rFonts w:eastAsia="SimSun"/>
                <w:color w:val="002060"/>
              </w:rPr>
              <w:t xml:space="preserve"> </w:t>
            </w:r>
            <w:proofErr w:type="spellStart"/>
            <w:r w:rsidRPr="00E960EA">
              <w:rPr>
                <w:rFonts w:eastAsia="SimSun" w:cs="Calibri"/>
                <w:i/>
                <w:iCs/>
                <w:color w:val="002060"/>
              </w:rPr>
              <w:t>ssb</w:t>
            </w:r>
            <w:proofErr w:type="spellEnd"/>
            <w:r w:rsidRPr="00E960EA">
              <w:rPr>
                <w:rFonts w:eastAsia="SimSun" w:cs="Calibri"/>
                <w:i/>
                <w:iCs/>
                <w:color w:val="002060"/>
              </w:rPr>
              <w:t>-Periodicity</w:t>
            </w:r>
            <w:r w:rsidRPr="00E960EA">
              <w:rPr>
                <w:rFonts w:eastAsia="Yu Mincho"/>
                <w:color w:val="002060"/>
                <w:kern w:val="2"/>
                <w:lang w:eastAsia="ja-JP"/>
              </w:rPr>
              <w:t xml:space="preserve"> and </w:t>
            </w:r>
            <w:proofErr w:type="spellStart"/>
            <w:r w:rsidRPr="00E960EA">
              <w:rPr>
                <w:rFonts w:eastAsia="SimSun"/>
                <w:i/>
                <w:color w:val="002060"/>
              </w:rPr>
              <w:t>ssb-PositionsInBurst</w:t>
            </w:r>
            <w:proofErr w:type="spellEnd"/>
            <w:r w:rsidRPr="00E960EA">
              <w:rPr>
                <w:rFonts w:eastAsia="SimSun"/>
                <w:color w:val="002060"/>
              </w:rPr>
              <w:t xml:space="preserve"> in </w:t>
            </w:r>
            <w:proofErr w:type="spellStart"/>
            <w:r w:rsidRPr="00E960EA">
              <w:rPr>
                <w:rFonts w:eastAsia="SimSun"/>
                <w:i/>
                <w:color w:val="002060"/>
              </w:rPr>
              <w:t>ServingCellConfigCommon</w:t>
            </w:r>
            <w:proofErr w:type="spellEnd"/>
            <w:r w:rsidRPr="00E960EA">
              <w:rPr>
                <w:rFonts w:eastAsia="SimSun"/>
                <w:color w:val="002060"/>
              </w:rPr>
              <w:t xml:space="preserve"> and by each combination of </w:t>
            </w:r>
            <w:r w:rsidRPr="00E960EA">
              <w:rPr>
                <w:rFonts w:eastAsia="SimSun"/>
                <w:i/>
                <w:iCs/>
                <w:strike/>
                <w:color w:val="EE0000"/>
              </w:rPr>
              <w:t>od-</w:t>
            </w:r>
            <w:proofErr w:type="spellStart"/>
            <w:r w:rsidRPr="00E960EA">
              <w:rPr>
                <w:rFonts w:eastAsia="SimSun"/>
                <w:i/>
                <w:iCs/>
                <w:strike/>
                <w:color w:val="EE0000"/>
              </w:rPr>
              <w:t>ssb</w:t>
            </w:r>
            <w:proofErr w:type="spellEnd"/>
            <w:r w:rsidRPr="00E960EA">
              <w:rPr>
                <w:rFonts w:eastAsia="SimSun"/>
                <w:i/>
                <w:iCs/>
                <w:strike/>
                <w:color w:val="EE0000"/>
              </w:rPr>
              <w:t>-</w:t>
            </w:r>
            <w:proofErr w:type="spellStart"/>
            <w:r w:rsidRPr="00E960EA">
              <w:rPr>
                <w:rFonts w:eastAsia="SimSun"/>
                <w:i/>
                <w:iCs/>
                <w:strike/>
                <w:color w:val="EE0000"/>
              </w:rPr>
              <w:t>PositionsInBurst</w:t>
            </w:r>
            <w:proofErr w:type="spellEnd"/>
            <w:r w:rsidRPr="00E960EA">
              <w:rPr>
                <w:rFonts w:eastAsia="SimSun"/>
                <w:strike/>
                <w:color w:val="EE0000"/>
              </w:rPr>
              <w:t xml:space="preserve"> and </w:t>
            </w:r>
            <w:r w:rsidRPr="00E960EA">
              <w:rPr>
                <w:rFonts w:eastAsia="SimSun" w:cs="Calibri"/>
                <w:i/>
                <w:iCs/>
                <w:strike/>
                <w:color w:val="EE0000"/>
              </w:rPr>
              <w:t>od-</w:t>
            </w:r>
            <w:proofErr w:type="spellStart"/>
            <w:r w:rsidRPr="00E960EA">
              <w:rPr>
                <w:rFonts w:eastAsia="SimSun" w:cs="Calibri"/>
                <w:i/>
                <w:iCs/>
                <w:strike/>
                <w:color w:val="EE0000"/>
              </w:rPr>
              <w:t>ssb</w:t>
            </w:r>
            <w:proofErr w:type="spellEnd"/>
            <w:r w:rsidRPr="00E960EA">
              <w:rPr>
                <w:rFonts w:eastAsia="SimSun" w:cs="Calibri"/>
                <w:i/>
                <w:iCs/>
                <w:strike/>
                <w:color w:val="EE0000"/>
              </w:rPr>
              <w:t xml:space="preserve">-Periodicity </w:t>
            </w:r>
            <w:r w:rsidRPr="00E960EA">
              <w:rPr>
                <w:rFonts w:eastAsiaTheme="minorEastAsia" w:cs="Calibri" w:hint="eastAsia"/>
                <w:color w:val="EE0000"/>
                <w:lang w:eastAsia="ko-KR"/>
              </w:rPr>
              <w:t xml:space="preserve">parameters provided </w:t>
            </w:r>
            <w:r w:rsidRPr="00E960EA">
              <w:rPr>
                <w:rFonts w:eastAsia="SimSun"/>
                <w:color w:val="002060"/>
              </w:rPr>
              <w:t xml:space="preserve">in </w:t>
            </w:r>
            <w:r w:rsidRPr="00E960EA">
              <w:rPr>
                <w:rFonts w:eastAsia="SimSun"/>
                <w:i/>
                <w:color w:val="002060"/>
              </w:rPr>
              <w:t>od-</w:t>
            </w:r>
            <w:proofErr w:type="spellStart"/>
            <w:r w:rsidRPr="00E960EA">
              <w:rPr>
                <w:rFonts w:eastAsia="SimSun"/>
                <w:i/>
                <w:color w:val="002060"/>
              </w:rPr>
              <w:t>ssb</w:t>
            </w:r>
            <w:proofErr w:type="spellEnd"/>
            <w:r w:rsidRPr="00E960EA">
              <w:rPr>
                <w:rFonts w:eastAsia="SimSun"/>
                <w:i/>
                <w:color w:val="002060"/>
              </w:rPr>
              <w:t>-Config</w:t>
            </w:r>
            <w:r w:rsidRPr="00E960EA">
              <w:rPr>
                <w:rFonts w:eastAsia="SimSun"/>
                <w:color w:val="002060"/>
              </w:rPr>
              <w:t>.</w:t>
            </w:r>
          </w:p>
          <w:p w14:paraId="48B6C5EE" w14:textId="77777777" w:rsidR="00E960EA" w:rsidRPr="001E48FB" w:rsidRDefault="00E960EA" w:rsidP="00290F19">
            <w:pPr>
              <w:pStyle w:val="03Proposal"/>
              <w:spacing w:after="0" w:line="240" w:lineRule="auto"/>
              <w:jc w:val="center"/>
              <w:rPr>
                <w:rFonts w:ascii="Times" w:eastAsiaTheme="minorEastAsia" w:hAnsi="Times"/>
                <w:b w:val="0"/>
                <w:bCs w:val="0"/>
                <w:szCs w:val="24"/>
                <w:lang w:eastAsia="ko-KR"/>
              </w:rPr>
            </w:pPr>
            <w:r w:rsidRPr="00334E20">
              <w:rPr>
                <w:b w:val="0"/>
                <w:bCs w:val="0"/>
                <w:sz w:val="22"/>
              </w:rPr>
              <w:t>&lt;omitted text&gt;</w:t>
            </w:r>
          </w:p>
        </w:tc>
      </w:tr>
    </w:tbl>
    <w:p w14:paraId="54504140" w14:textId="77777777" w:rsidR="00D8012B" w:rsidRDefault="00D8012B" w:rsidP="00867384">
      <w:pPr>
        <w:spacing w:before="120" w:after="120" w:line="240" w:lineRule="auto"/>
        <w:ind w:leftChars="12" w:left="1455" w:hangingChars="650" w:hanging="1431"/>
        <w:rPr>
          <w:rFonts w:eastAsia="바탕"/>
          <w:b/>
          <w:bCs/>
          <w:sz w:val="22"/>
          <w:szCs w:val="22"/>
          <w:lang w:eastAsia="ko-KR"/>
        </w:rPr>
      </w:pPr>
    </w:p>
    <w:p w14:paraId="7BF7325D" w14:textId="2B8D3CD8" w:rsidR="001A17B5" w:rsidRPr="001A17B5" w:rsidRDefault="001A17B5" w:rsidP="001A17B5">
      <w:pPr>
        <w:pStyle w:val="ListParagraph"/>
        <w:numPr>
          <w:ilvl w:val="0"/>
          <w:numId w:val="70"/>
        </w:numPr>
        <w:spacing w:before="120" w:after="120" w:line="240" w:lineRule="auto"/>
        <w:ind w:leftChars="0"/>
        <w:outlineLvl w:val="1"/>
        <w:rPr>
          <w:rFonts w:ascii="Times New Roman" w:hAnsi="Times New Roman"/>
          <w:b/>
          <w:bCs/>
          <w:sz w:val="22"/>
          <w:szCs w:val="22"/>
          <w:lang w:val="en-GB" w:eastAsia="ko-KR"/>
        </w:rPr>
      </w:pPr>
      <w:r w:rsidRPr="001A17B5">
        <w:rPr>
          <w:rFonts w:ascii="Times New Roman" w:hAnsi="Times New Roman" w:hint="eastAsia"/>
          <w:b/>
          <w:bCs/>
          <w:sz w:val="22"/>
          <w:szCs w:val="22"/>
          <w:lang w:val="en-GB" w:eastAsia="ko-KR"/>
        </w:rPr>
        <w:t>Collision handling</w:t>
      </w:r>
    </w:p>
    <w:p w14:paraId="4DA2281B" w14:textId="1CAEAB7A" w:rsidR="007157D6" w:rsidRDefault="004F4609" w:rsidP="00252441">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According to [</w:t>
      </w:r>
      <w:r w:rsidR="004413A3">
        <w:rPr>
          <w:rFonts w:eastAsia="바탕" w:hint="eastAsia"/>
          <w:sz w:val="22"/>
          <w:szCs w:val="22"/>
          <w:lang w:eastAsia="ko-KR"/>
        </w:rPr>
        <w:t>2</w:t>
      </w:r>
      <w:r>
        <w:rPr>
          <w:rFonts w:eastAsia="바탕" w:hint="eastAsia"/>
          <w:sz w:val="22"/>
          <w:szCs w:val="22"/>
          <w:lang w:eastAsia="ko-KR"/>
        </w:rPr>
        <w:t xml:space="preserve">], </w:t>
      </w:r>
      <w:r w:rsidR="00BD2F08">
        <w:rPr>
          <w:rFonts w:eastAsia="바탕" w:hint="eastAsia"/>
          <w:sz w:val="22"/>
          <w:szCs w:val="22"/>
          <w:lang w:eastAsia="ko-KR"/>
        </w:rPr>
        <w:t>two alternatives are</w:t>
      </w:r>
      <w:r>
        <w:rPr>
          <w:rFonts w:eastAsia="바탕" w:hint="eastAsia"/>
          <w:sz w:val="22"/>
          <w:szCs w:val="22"/>
          <w:lang w:eastAsia="ko-KR"/>
        </w:rPr>
        <w:t xml:space="preserve"> </w:t>
      </w:r>
      <w:r w:rsidR="00BD2F08">
        <w:rPr>
          <w:rFonts w:eastAsia="바탕" w:hint="eastAsia"/>
          <w:sz w:val="22"/>
          <w:szCs w:val="22"/>
          <w:lang w:eastAsia="ko-KR"/>
        </w:rPr>
        <w:t xml:space="preserve">on the table in order to handle </w:t>
      </w:r>
      <w:r>
        <w:rPr>
          <w:rFonts w:eastAsia="바탕" w:hint="eastAsia"/>
          <w:sz w:val="22"/>
          <w:szCs w:val="22"/>
          <w:lang w:eastAsia="ko-KR"/>
        </w:rPr>
        <w:t xml:space="preserve">the following features </w:t>
      </w:r>
      <w:r w:rsidR="00BD2F08">
        <w:rPr>
          <w:rFonts w:eastAsia="바탕" w:hint="eastAsia"/>
          <w:sz w:val="22"/>
          <w:szCs w:val="22"/>
          <w:lang w:eastAsia="ko-KR"/>
        </w:rPr>
        <w:t xml:space="preserve">where </w:t>
      </w:r>
      <w:r>
        <w:rPr>
          <w:rFonts w:eastAsia="바탕" w:hint="eastAsia"/>
          <w:sz w:val="22"/>
          <w:szCs w:val="22"/>
          <w:lang w:eastAsia="ko-KR"/>
        </w:rPr>
        <w:t>legacy AO-SSB</w:t>
      </w:r>
      <w:r w:rsidR="00BD2F08">
        <w:rPr>
          <w:rFonts w:eastAsia="바탕" w:hint="eastAsia"/>
          <w:sz w:val="22"/>
          <w:szCs w:val="22"/>
          <w:lang w:eastAsia="ko-KR"/>
        </w:rPr>
        <w:t xml:space="preserve"> is considered to avoid collision with UL channels or determine CPU occupancy duration</w:t>
      </w:r>
      <w:r>
        <w:rPr>
          <w:rFonts w:eastAsia="바탕" w:hint="eastAsia"/>
          <w:sz w:val="22"/>
          <w:szCs w:val="22"/>
          <w:lang w:eastAsia="ko-KR"/>
        </w:rPr>
        <w:t>.</w:t>
      </w:r>
    </w:p>
    <w:p w14:paraId="3E1616C4" w14:textId="03DD1ECA" w:rsidR="004F4609" w:rsidRDefault="004F4609" w:rsidP="004F4609">
      <w:pPr>
        <w:pStyle w:val="ListParagraph"/>
        <w:numPr>
          <w:ilvl w:val="0"/>
          <w:numId w:val="73"/>
        </w:numPr>
        <w:spacing w:before="120" w:after="120" w:line="240" w:lineRule="auto"/>
        <w:ind w:leftChars="0"/>
        <w:rPr>
          <w:rFonts w:ascii="Times New Roman" w:hAnsi="Times New Roman"/>
          <w:sz w:val="22"/>
          <w:szCs w:val="22"/>
          <w:lang w:val="en-GB" w:eastAsia="ko-KR"/>
        </w:rPr>
      </w:pPr>
      <w:r>
        <w:rPr>
          <w:rFonts w:ascii="Times New Roman" w:hAnsi="Times New Roman" w:hint="eastAsia"/>
          <w:sz w:val="22"/>
          <w:szCs w:val="22"/>
          <w:lang w:val="en-GB" w:eastAsia="ko-KR"/>
        </w:rPr>
        <w:t>PUSCH available slot counting (as described in Clause 6.1.2.1 of TS 38.214)</w:t>
      </w:r>
    </w:p>
    <w:p w14:paraId="6B8D5401" w14:textId="50F819BF" w:rsidR="004F4609" w:rsidRDefault="004F4609" w:rsidP="004F4609">
      <w:pPr>
        <w:pStyle w:val="ListParagraph"/>
        <w:numPr>
          <w:ilvl w:val="0"/>
          <w:numId w:val="73"/>
        </w:numPr>
        <w:spacing w:before="120" w:after="120" w:line="240" w:lineRule="auto"/>
        <w:ind w:leftChars="0"/>
        <w:rPr>
          <w:rFonts w:ascii="Times New Roman" w:hAnsi="Times New Roman"/>
          <w:sz w:val="22"/>
          <w:szCs w:val="22"/>
          <w:lang w:val="en-GB" w:eastAsia="ko-KR"/>
        </w:rPr>
      </w:pPr>
      <w:r>
        <w:rPr>
          <w:rFonts w:ascii="Times New Roman" w:hAnsi="Times New Roman" w:hint="eastAsia"/>
          <w:sz w:val="22"/>
          <w:szCs w:val="22"/>
          <w:lang w:val="en-GB" w:eastAsia="ko-KR"/>
        </w:rPr>
        <w:lastRenderedPageBreak/>
        <w:t xml:space="preserve">PUSCH transmissions, e.g., repetition types A and B, </w:t>
      </w:r>
      <w:proofErr w:type="spellStart"/>
      <w:r>
        <w:rPr>
          <w:rFonts w:ascii="Times New Roman" w:hAnsi="Times New Roman" w:hint="eastAsia"/>
          <w:sz w:val="22"/>
          <w:szCs w:val="22"/>
          <w:lang w:val="en-GB" w:eastAsia="ko-KR"/>
        </w:rPr>
        <w:t>TBoMS</w:t>
      </w:r>
      <w:proofErr w:type="spellEnd"/>
      <w:r>
        <w:rPr>
          <w:rFonts w:ascii="Times New Roman" w:hAnsi="Times New Roman" w:hint="eastAsia"/>
          <w:sz w:val="22"/>
          <w:szCs w:val="22"/>
          <w:lang w:val="en-GB" w:eastAsia="ko-KR"/>
        </w:rPr>
        <w:t>, CG-PUSCH (as described in Clause 6.1.2.3 of TS 38.214)</w:t>
      </w:r>
    </w:p>
    <w:p w14:paraId="66A3E2A7" w14:textId="7D1A0B0A" w:rsidR="004F4609" w:rsidRDefault="004F4609" w:rsidP="004F4609">
      <w:pPr>
        <w:pStyle w:val="ListParagraph"/>
        <w:numPr>
          <w:ilvl w:val="0"/>
          <w:numId w:val="73"/>
        </w:numPr>
        <w:spacing w:before="120" w:after="120" w:line="240" w:lineRule="auto"/>
        <w:ind w:leftChars="0"/>
        <w:rPr>
          <w:rFonts w:ascii="Times New Roman" w:hAnsi="Times New Roman"/>
          <w:sz w:val="22"/>
          <w:szCs w:val="22"/>
          <w:lang w:val="en-GB" w:eastAsia="ko-KR"/>
        </w:rPr>
      </w:pPr>
      <w:r>
        <w:rPr>
          <w:rFonts w:ascii="Times New Roman" w:hAnsi="Times New Roman" w:hint="eastAsia"/>
          <w:sz w:val="22"/>
          <w:szCs w:val="22"/>
          <w:lang w:val="en-GB" w:eastAsia="ko-KR"/>
        </w:rPr>
        <w:t>Multi-PUSCH scheduling by a single DCI (as described in Clauses 6.1 and 6.1.2.1 of TS 38.214)</w:t>
      </w:r>
    </w:p>
    <w:p w14:paraId="298D1957" w14:textId="53EBD931" w:rsidR="004F4609" w:rsidRDefault="004F4609" w:rsidP="004F4609">
      <w:pPr>
        <w:pStyle w:val="ListParagraph"/>
        <w:numPr>
          <w:ilvl w:val="0"/>
          <w:numId w:val="73"/>
        </w:numPr>
        <w:spacing w:before="120" w:after="120" w:line="240" w:lineRule="auto"/>
        <w:ind w:leftChars="0"/>
        <w:rPr>
          <w:rFonts w:ascii="Times New Roman" w:hAnsi="Times New Roman"/>
          <w:sz w:val="22"/>
          <w:szCs w:val="22"/>
          <w:lang w:val="en-GB" w:eastAsia="ko-KR"/>
        </w:rPr>
      </w:pPr>
      <w:r>
        <w:rPr>
          <w:rFonts w:ascii="Times New Roman" w:hAnsi="Times New Roman" w:hint="eastAsia"/>
          <w:sz w:val="22"/>
          <w:szCs w:val="22"/>
          <w:lang w:val="en-GB" w:eastAsia="ko-KR"/>
        </w:rPr>
        <w:t>PUCCH repetition (as described in Clause 9.2.6 of TS 38.213)</w:t>
      </w:r>
    </w:p>
    <w:p w14:paraId="639415B3" w14:textId="58609795" w:rsidR="004F4609" w:rsidRDefault="004F4609" w:rsidP="004F4609">
      <w:pPr>
        <w:pStyle w:val="ListParagraph"/>
        <w:numPr>
          <w:ilvl w:val="0"/>
          <w:numId w:val="73"/>
        </w:numPr>
        <w:spacing w:before="120" w:after="120" w:line="240" w:lineRule="auto"/>
        <w:ind w:leftChars="0"/>
        <w:rPr>
          <w:rFonts w:ascii="Times New Roman" w:hAnsi="Times New Roman"/>
          <w:sz w:val="22"/>
          <w:szCs w:val="22"/>
          <w:lang w:val="en-GB" w:eastAsia="ko-KR"/>
        </w:rPr>
      </w:pPr>
      <w:r>
        <w:rPr>
          <w:rFonts w:ascii="Times New Roman" w:hAnsi="Times New Roman" w:hint="eastAsia"/>
          <w:sz w:val="22"/>
          <w:szCs w:val="22"/>
          <w:lang w:val="en-GB" w:eastAsia="ko-KR"/>
        </w:rPr>
        <w:t>PUCCH deferral (as described in Clause 9.2.5.4 of TS 38.213)</w:t>
      </w:r>
    </w:p>
    <w:p w14:paraId="4E7F1B37" w14:textId="6FC3D6AE" w:rsidR="004F4609" w:rsidRDefault="004F4609" w:rsidP="004F4609">
      <w:pPr>
        <w:pStyle w:val="ListParagraph"/>
        <w:numPr>
          <w:ilvl w:val="0"/>
          <w:numId w:val="73"/>
        </w:numPr>
        <w:spacing w:before="120" w:after="120" w:line="240" w:lineRule="auto"/>
        <w:ind w:leftChars="0"/>
        <w:rPr>
          <w:rFonts w:ascii="Times New Roman" w:hAnsi="Times New Roman"/>
          <w:sz w:val="22"/>
          <w:szCs w:val="22"/>
          <w:lang w:val="en-GB" w:eastAsia="ko-KR"/>
        </w:rPr>
      </w:pPr>
      <w:r>
        <w:rPr>
          <w:rFonts w:ascii="Times New Roman" w:hAnsi="Times New Roman" w:hint="eastAsia"/>
          <w:sz w:val="22"/>
          <w:szCs w:val="22"/>
          <w:lang w:val="en-GB" w:eastAsia="ko-KR"/>
        </w:rPr>
        <w:t>UTO-UCI (as described in Clause 9.3.1 of TS 38.214)</w:t>
      </w:r>
    </w:p>
    <w:p w14:paraId="599AE3AD" w14:textId="77777777" w:rsidR="00BD2F08" w:rsidRPr="00BD2F08" w:rsidRDefault="00BD2F08" w:rsidP="00BD2F08">
      <w:pPr>
        <w:pStyle w:val="ListParagraph"/>
        <w:numPr>
          <w:ilvl w:val="0"/>
          <w:numId w:val="73"/>
        </w:numPr>
        <w:ind w:leftChars="0"/>
        <w:rPr>
          <w:rFonts w:ascii="Times New Roman" w:hAnsi="Times New Roman"/>
          <w:sz w:val="22"/>
          <w:szCs w:val="22"/>
          <w:lang w:val="en-GB" w:eastAsia="ko-KR"/>
        </w:rPr>
      </w:pPr>
      <w:r w:rsidRPr="00BD2F08">
        <w:rPr>
          <w:rFonts w:ascii="Times New Roman" w:hAnsi="Times New Roman"/>
          <w:sz w:val="22"/>
          <w:szCs w:val="22"/>
          <w:lang w:val="en-GB" w:eastAsia="ko-KR"/>
        </w:rPr>
        <w:t>CPU occupancy (as described in Clause 5.2.1.6 of TS 38.214)</w:t>
      </w:r>
    </w:p>
    <w:p w14:paraId="0DDDE9F0" w14:textId="619B5A65" w:rsidR="004F4609" w:rsidRDefault="00BD2F08" w:rsidP="00252441">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Between two alternatives (i.e., Alt 1 to consider </w:t>
      </w:r>
      <w:r w:rsidRPr="00BD2F08">
        <w:rPr>
          <w:rFonts w:eastAsia="바탕"/>
          <w:sz w:val="22"/>
          <w:szCs w:val="22"/>
          <w:lang w:eastAsia="ko-KR"/>
        </w:rPr>
        <w:t xml:space="preserve">OD-SSB transmission indicated by RRC/MAC CE </w:t>
      </w:r>
      <w:r>
        <w:rPr>
          <w:rFonts w:eastAsia="바탕" w:hint="eastAsia"/>
          <w:sz w:val="22"/>
          <w:szCs w:val="22"/>
          <w:lang w:eastAsia="ko-KR"/>
        </w:rPr>
        <w:t xml:space="preserve">or Alt 2 to consider </w:t>
      </w:r>
      <w:r w:rsidRPr="00BD2F08">
        <w:rPr>
          <w:rFonts w:eastAsia="바탕"/>
          <w:sz w:val="22"/>
          <w:szCs w:val="22"/>
          <w:lang w:eastAsia="ko-KR"/>
        </w:rPr>
        <w:t xml:space="preserve">OD-SSB occasions determined by all the SSB indices configured by all configured value(s) of </w:t>
      </w:r>
      <w:r w:rsidRPr="00BD2F08">
        <w:rPr>
          <w:rFonts w:eastAsia="바탕"/>
          <w:i/>
          <w:iCs/>
          <w:sz w:val="22"/>
          <w:szCs w:val="22"/>
          <w:lang w:eastAsia="ko-KR"/>
        </w:rPr>
        <w:t>od-</w:t>
      </w:r>
      <w:proofErr w:type="spellStart"/>
      <w:r w:rsidRPr="00BD2F08">
        <w:rPr>
          <w:rFonts w:eastAsia="바탕"/>
          <w:i/>
          <w:iCs/>
          <w:sz w:val="22"/>
          <w:szCs w:val="22"/>
          <w:lang w:eastAsia="ko-KR"/>
        </w:rPr>
        <w:t>ssb</w:t>
      </w:r>
      <w:proofErr w:type="spellEnd"/>
      <w:r w:rsidRPr="00BD2F08">
        <w:rPr>
          <w:rFonts w:eastAsia="바탕"/>
          <w:i/>
          <w:iCs/>
          <w:sz w:val="22"/>
          <w:szCs w:val="22"/>
          <w:lang w:eastAsia="ko-KR"/>
        </w:rPr>
        <w:t>-</w:t>
      </w:r>
      <w:proofErr w:type="spellStart"/>
      <w:r w:rsidRPr="00BD2F08">
        <w:rPr>
          <w:rFonts w:eastAsia="바탕"/>
          <w:i/>
          <w:iCs/>
          <w:sz w:val="22"/>
          <w:szCs w:val="22"/>
          <w:lang w:eastAsia="ko-KR"/>
        </w:rPr>
        <w:t>PositionsInBurst</w:t>
      </w:r>
      <w:proofErr w:type="spellEnd"/>
      <w:r w:rsidRPr="00BD2F08">
        <w:rPr>
          <w:rFonts w:eastAsia="바탕"/>
          <w:sz w:val="22"/>
          <w:szCs w:val="22"/>
          <w:lang w:eastAsia="ko-KR"/>
        </w:rPr>
        <w:t xml:space="preserve"> in RRC</w:t>
      </w:r>
      <w:r>
        <w:rPr>
          <w:rFonts w:eastAsia="바탕" w:hint="eastAsia"/>
          <w:sz w:val="22"/>
          <w:szCs w:val="22"/>
          <w:lang w:eastAsia="ko-KR"/>
        </w:rPr>
        <w:t>),</w:t>
      </w:r>
      <w:r w:rsidR="00373BC2">
        <w:rPr>
          <w:rFonts w:eastAsia="바탕" w:hint="eastAsia"/>
          <w:sz w:val="22"/>
          <w:szCs w:val="22"/>
          <w:lang w:eastAsia="ko-KR"/>
        </w:rPr>
        <w:t xml:space="preserve"> our view</w:t>
      </w:r>
      <w:r>
        <w:rPr>
          <w:rFonts w:eastAsia="바탕" w:hint="eastAsia"/>
          <w:sz w:val="22"/>
          <w:szCs w:val="22"/>
          <w:lang w:eastAsia="ko-KR"/>
        </w:rPr>
        <w:t xml:space="preserve"> is that</w:t>
      </w:r>
      <w:r w:rsidR="00373BC2">
        <w:rPr>
          <w:rFonts w:eastAsia="바탕" w:hint="eastAsia"/>
          <w:sz w:val="22"/>
          <w:szCs w:val="22"/>
          <w:lang w:eastAsia="ko-KR"/>
        </w:rPr>
        <w:t xml:space="preserve"> it </w:t>
      </w:r>
      <w:r>
        <w:rPr>
          <w:rFonts w:eastAsia="바탕" w:hint="eastAsia"/>
          <w:sz w:val="22"/>
          <w:szCs w:val="22"/>
          <w:lang w:eastAsia="ko-KR"/>
        </w:rPr>
        <w:t xml:space="preserve">would </w:t>
      </w:r>
      <w:r w:rsidR="00373BC2">
        <w:rPr>
          <w:rFonts w:eastAsia="바탕" w:hint="eastAsia"/>
          <w:sz w:val="22"/>
          <w:szCs w:val="22"/>
          <w:lang w:eastAsia="ko-KR"/>
        </w:rPr>
        <w:t>make sense to consider OD-SSB transmission (similar to AO-SSB</w:t>
      </w:r>
      <w:r>
        <w:rPr>
          <w:rFonts w:eastAsia="바탕" w:hint="eastAsia"/>
          <w:sz w:val="22"/>
          <w:szCs w:val="22"/>
          <w:lang w:eastAsia="ko-KR"/>
        </w:rPr>
        <w:t>, i.e., Alt 1</w:t>
      </w:r>
      <w:r w:rsidR="00373BC2">
        <w:rPr>
          <w:rFonts w:eastAsia="바탕" w:hint="eastAsia"/>
          <w:sz w:val="22"/>
          <w:szCs w:val="22"/>
          <w:lang w:eastAsia="ko-KR"/>
        </w:rPr>
        <w:t xml:space="preserve">) for the above features as well and apply a common approach for </w:t>
      </w:r>
      <w:r>
        <w:rPr>
          <w:rFonts w:eastAsia="바탕" w:hint="eastAsia"/>
          <w:sz w:val="22"/>
          <w:szCs w:val="22"/>
          <w:lang w:eastAsia="ko-KR"/>
        </w:rPr>
        <w:t>all the above cases</w:t>
      </w:r>
      <w:r w:rsidR="00373BC2">
        <w:rPr>
          <w:rFonts w:eastAsia="바탕" w:hint="eastAsia"/>
          <w:sz w:val="22"/>
          <w:szCs w:val="22"/>
          <w:lang w:eastAsia="ko-KR"/>
        </w:rPr>
        <w:t>.</w:t>
      </w:r>
    </w:p>
    <w:p w14:paraId="1801CFC2" w14:textId="77777777" w:rsidR="00252441" w:rsidRDefault="00252441" w:rsidP="00867384">
      <w:pPr>
        <w:spacing w:before="120" w:after="120" w:line="240" w:lineRule="auto"/>
        <w:ind w:leftChars="12" w:left="1455" w:hangingChars="650" w:hanging="1431"/>
        <w:rPr>
          <w:rFonts w:eastAsia="바탕"/>
          <w:b/>
          <w:bCs/>
          <w:sz w:val="22"/>
          <w:szCs w:val="22"/>
          <w:lang w:eastAsia="ko-KR"/>
        </w:rPr>
      </w:pPr>
    </w:p>
    <w:p w14:paraId="36D9C09F" w14:textId="2A607B4B" w:rsidR="00373BC2" w:rsidRDefault="00373BC2" w:rsidP="00373BC2">
      <w:pPr>
        <w:spacing w:before="120" w:after="120" w:line="240" w:lineRule="auto"/>
        <w:ind w:left="0" w:firstLine="0"/>
        <w:rPr>
          <w:rFonts w:eastAsiaTheme="minorHAnsi"/>
          <w:b/>
          <w:bCs/>
          <w:sz w:val="22"/>
          <w:szCs w:val="22"/>
          <w:lang w:eastAsia="ko-KR"/>
        </w:rPr>
      </w:pPr>
      <w:r w:rsidRPr="00341225">
        <w:rPr>
          <w:rFonts w:eastAsiaTheme="minorHAnsi"/>
          <w:b/>
          <w:bCs/>
          <w:sz w:val="22"/>
          <w:szCs w:val="22"/>
          <w:lang w:eastAsia="ko-KR"/>
        </w:rPr>
        <w:t>Proposal #</w:t>
      </w:r>
      <w:r w:rsidR="004413A3">
        <w:rPr>
          <w:rFonts w:eastAsiaTheme="minorHAnsi" w:hint="eastAsia"/>
          <w:b/>
          <w:bCs/>
          <w:sz w:val="22"/>
          <w:szCs w:val="22"/>
          <w:lang w:eastAsia="ko-KR"/>
        </w:rPr>
        <w:t>3</w:t>
      </w:r>
      <w:r w:rsidRPr="00341225">
        <w:rPr>
          <w:rFonts w:eastAsiaTheme="minorHAnsi"/>
          <w:b/>
          <w:bCs/>
          <w:sz w:val="22"/>
          <w:szCs w:val="22"/>
          <w:lang w:eastAsia="ko-KR"/>
        </w:rPr>
        <w:t xml:space="preserve">: </w:t>
      </w:r>
      <w:r>
        <w:rPr>
          <w:rFonts w:eastAsiaTheme="minorHAnsi" w:hint="eastAsia"/>
          <w:b/>
          <w:bCs/>
          <w:sz w:val="22"/>
          <w:szCs w:val="22"/>
          <w:lang w:eastAsia="ko-KR"/>
        </w:rPr>
        <w:t>Agree and specify the following.</w:t>
      </w:r>
    </w:p>
    <w:p w14:paraId="5ABF6B34" w14:textId="7A41E532" w:rsidR="00373BC2" w:rsidRDefault="00373BC2" w:rsidP="00373BC2">
      <w:pPr>
        <w:pStyle w:val="ListParagraph"/>
        <w:numPr>
          <w:ilvl w:val="0"/>
          <w:numId w:val="73"/>
        </w:numPr>
        <w:spacing w:before="120" w:after="120" w:line="240" w:lineRule="auto"/>
        <w:ind w:leftChars="0"/>
        <w:rPr>
          <w:rFonts w:ascii="Times New Roman" w:eastAsiaTheme="minorHAnsi" w:hAnsi="Times New Roman"/>
          <w:b/>
          <w:bCs/>
          <w:sz w:val="22"/>
          <w:szCs w:val="22"/>
          <w:lang w:val="en-GB" w:eastAsia="ko-KR"/>
        </w:rPr>
      </w:pPr>
      <w:r>
        <w:rPr>
          <w:rFonts w:ascii="Times New Roman" w:eastAsiaTheme="minorHAnsi" w:hAnsi="Times New Roman" w:hint="eastAsia"/>
          <w:b/>
          <w:bCs/>
          <w:sz w:val="22"/>
          <w:szCs w:val="22"/>
          <w:lang w:val="en-GB" w:eastAsia="ko-KR"/>
        </w:rPr>
        <w:t xml:space="preserve">For a cell supporting on-demand SSB </w:t>
      </w:r>
      <w:proofErr w:type="spellStart"/>
      <w:r>
        <w:rPr>
          <w:rFonts w:ascii="Times New Roman" w:eastAsiaTheme="minorHAnsi" w:hAnsi="Times New Roman" w:hint="eastAsia"/>
          <w:b/>
          <w:bCs/>
          <w:sz w:val="22"/>
          <w:szCs w:val="22"/>
          <w:lang w:val="en-GB" w:eastAsia="ko-KR"/>
        </w:rPr>
        <w:t>SCell</w:t>
      </w:r>
      <w:proofErr w:type="spellEnd"/>
      <w:r>
        <w:rPr>
          <w:rFonts w:ascii="Times New Roman" w:eastAsiaTheme="minorHAnsi" w:hAnsi="Times New Roman" w:hint="eastAsia"/>
          <w:b/>
          <w:bCs/>
          <w:sz w:val="22"/>
          <w:szCs w:val="22"/>
          <w:lang w:val="en-GB" w:eastAsia="ko-KR"/>
        </w:rPr>
        <w:t xml:space="preserve"> operation, the following features consider OD-SSB transmission indicated by RRC/MAC CE (i.e., as described in Clause 4.4 of TS 38.213) same as legacy SSB transmission.</w:t>
      </w:r>
    </w:p>
    <w:p w14:paraId="4EEE7F98" w14:textId="77777777" w:rsidR="00373BC2" w:rsidRPr="00373BC2" w:rsidRDefault="00373BC2" w:rsidP="00373BC2">
      <w:pPr>
        <w:pStyle w:val="ListParagraph"/>
        <w:numPr>
          <w:ilvl w:val="1"/>
          <w:numId w:val="73"/>
        </w:numPr>
        <w:spacing w:before="120" w:after="120" w:line="240" w:lineRule="auto"/>
        <w:ind w:leftChars="0"/>
        <w:rPr>
          <w:rFonts w:ascii="Times New Roman" w:hAnsi="Times New Roman"/>
          <w:b/>
          <w:bCs/>
          <w:sz w:val="22"/>
          <w:szCs w:val="22"/>
          <w:lang w:val="en-GB" w:eastAsia="ko-KR"/>
        </w:rPr>
      </w:pPr>
      <w:r w:rsidRPr="00373BC2">
        <w:rPr>
          <w:rFonts w:ascii="Times New Roman" w:hAnsi="Times New Roman" w:hint="eastAsia"/>
          <w:b/>
          <w:bCs/>
          <w:sz w:val="22"/>
          <w:szCs w:val="22"/>
          <w:lang w:val="en-GB" w:eastAsia="ko-KR"/>
        </w:rPr>
        <w:t>PUSCH available slot counting (as described in Clause 6.1.2.1 of TS 38.214)</w:t>
      </w:r>
    </w:p>
    <w:p w14:paraId="2EA1B7B2" w14:textId="77777777" w:rsidR="00373BC2" w:rsidRPr="00373BC2" w:rsidRDefault="00373BC2" w:rsidP="00373BC2">
      <w:pPr>
        <w:pStyle w:val="ListParagraph"/>
        <w:numPr>
          <w:ilvl w:val="1"/>
          <w:numId w:val="73"/>
        </w:numPr>
        <w:spacing w:before="120" w:after="120" w:line="240" w:lineRule="auto"/>
        <w:ind w:leftChars="0"/>
        <w:rPr>
          <w:rFonts w:ascii="Times New Roman" w:hAnsi="Times New Roman"/>
          <w:b/>
          <w:bCs/>
          <w:sz w:val="22"/>
          <w:szCs w:val="22"/>
          <w:lang w:val="en-GB" w:eastAsia="ko-KR"/>
        </w:rPr>
      </w:pPr>
      <w:r w:rsidRPr="00373BC2">
        <w:rPr>
          <w:rFonts w:ascii="Times New Roman" w:hAnsi="Times New Roman" w:hint="eastAsia"/>
          <w:b/>
          <w:bCs/>
          <w:sz w:val="22"/>
          <w:szCs w:val="22"/>
          <w:lang w:val="en-GB" w:eastAsia="ko-KR"/>
        </w:rPr>
        <w:t xml:space="preserve">PUSCH transmissions, e.g., repetition types A and B, </w:t>
      </w:r>
      <w:proofErr w:type="spellStart"/>
      <w:r w:rsidRPr="00373BC2">
        <w:rPr>
          <w:rFonts w:ascii="Times New Roman" w:hAnsi="Times New Roman" w:hint="eastAsia"/>
          <w:b/>
          <w:bCs/>
          <w:sz w:val="22"/>
          <w:szCs w:val="22"/>
          <w:lang w:val="en-GB" w:eastAsia="ko-KR"/>
        </w:rPr>
        <w:t>TBoMS</w:t>
      </w:r>
      <w:proofErr w:type="spellEnd"/>
      <w:r w:rsidRPr="00373BC2">
        <w:rPr>
          <w:rFonts w:ascii="Times New Roman" w:hAnsi="Times New Roman" w:hint="eastAsia"/>
          <w:b/>
          <w:bCs/>
          <w:sz w:val="22"/>
          <w:szCs w:val="22"/>
          <w:lang w:val="en-GB" w:eastAsia="ko-KR"/>
        </w:rPr>
        <w:t>, CG-PUSCH (as described in Clause 6.1.2.3 of TS 38.214)</w:t>
      </w:r>
    </w:p>
    <w:p w14:paraId="0D10FA77" w14:textId="77777777" w:rsidR="00373BC2" w:rsidRPr="00373BC2" w:rsidRDefault="00373BC2" w:rsidP="00373BC2">
      <w:pPr>
        <w:pStyle w:val="ListParagraph"/>
        <w:numPr>
          <w:ilvl w:val="1"/>
          <w:numId w:val="73"/>
        </w:numPr>
        <w:spacing w:before="120" w:after="120" w:line="240" w:lineRule="auto"/>
        <w:ind w:leftChars="0"/>
        <w:rPr>
          <w:rFonts w:ascii="Times New Roman" w:hAnsi="Times New Roman"/>
          <w:b/>
          <w:bCs/>
          <w:sz w:val="22"/>
          <w:szCs w:val="22"/>
          <w:lang w:val="en-GB" w:eastAsia="ko-KR"/>
        </w:rPr>
      </w:pPr>
      <w:r w:rsidRPr="00373BC2">
        <w:rPr>
          <w:rFonts w:ascii="Times New Roman" w:hAnsi="Times New Roman" w:hint="eastAsia"/>
          <w:b/>
          <w:bCs/>
          <w:sz w:val="22"/>
          <w:szCs w:val="22"/>
          <w:lang w:val="en-GB" w:eastAsia="ko-KR"/>
        </w:rPr>
        <w:t>Multi-PUSCH scheduling by a single DCI (as described in Clauses 6.1 and 6.1.2.1 of TS 38.214)</w:t>
      </w:r>
    </w:p>
    <w:p w14:paraId="5F654FB1" w14:textId="77777777" w:rsidR="00373BC2" w:rsidRPr="00373BC2" w:rsidRDefault="00373BC2" w:rsidP="00373BC2">
      <w:pPr>
        <w:pStyle w:val="ListParagraph"/>
        <w:numPr>
          <w:ilvl w:val="1"/>
          <w:numId w:val="73"/>
        </w:numPr>
        <w:spacing w:before="120" w:after="120" w:line="240" w:lineRule="auto"/>
        <w:ind w:leftChars="0"/>
        <w:rPr>
          <w:rFonts w:ascii="Times New Roman" w:hAnsi="Times New Roman"/>
          <w:b/>
          <w:bCs/>
          <w:sz w:val="22"/>
          <w:szCs w:val="22"/>
          <w:lang w:val="en-GB" w:eastAsia="ko-KR"/>
        </w:rPr>
      </w:pPr>
      <w:r w:rsidRPr="00373BC2">
        <w:rPr>
          <w:rFonts w:ascii="Times New Roman" w:hAnsi="Times New Roman" w:hint="eastAsia"/>
          <w:b/>
          <w:bCs/>
          <w:sz w:val="22"/>
          <w:szCs w:val="22"/>
          <w:lang w:val="en-GB" w:eastAsia="ko-KR"/>
        </w:rPr>
        <w:t>PUCCH repetition (as described in Clause 9.2.6 of TS 38.213)</w:t>
      </w:r>
    </w:p>
    <w:p w14:paraId="4CAF1670" w14:textId="77777777" w:rsidR="00373BC2" w:rsidRPr="00373BC2" w:rsidRDefault="00373BC2" w:rsidP="00373BC2">
      <w:pPr>
        <w:pStyle w:val="ListParagraph"/>
        <w:numPr>
          <w:ilvl w:val="1"/>
          <w:numId w:val="73"/>
        </w:numPr>
        <w:spacing w:before="120" w:after="120" w:line="240" w:lineRule="auto"/>
        <w:ind w:leftChars="0"/>
        <w:rPr>
          <w:rFonts w:ascii="Times New Roman" w:hAnsi="Times New Roman"/>
          <w:b/>
          <w:bCs/>
          <w:sz w:val="22"/>
          <w:szCs w:val="22"/>
          <w:lang w:val="en-GB" w:eastAsia="ko-KR"/>
        </w:rPr>
      </w:pPr>
      <w:r w:rsidRPr="00373BC2">
        <w:rPr>
          <w:rFonts w:ascii="Times New Roman" w:hAnsi="Times New Roman" w:hint="eastAsia"/>
          <w:b/>
          <w:bCs/>
          <w:sz w:val="22"/>
          <w:szCs w:val="22"/>
          <w:lang w:val="en-GB" w:eastAsia="ko-KR"/>
        </w:rPr>
        <w:t>PUCCH deferral (as described in Clause 9.2.5.4 of TS 38.213)</w:t>
      </w:r>
    </w:p>
    <w:p w14:paraId="73FC980F" w14:textId="77777777" w:rsidR="00373BC2" w:rsidRPr="00BD2F08" w:rsidRDefault="00373BC2" w:rsidP="00373BC2">
      <w:pPr>
        <w:pStyle w:val="ListParagraph"/>
        <w:numPr>
          <w:ilvl w:val="1"/>
          <w:numId w:val="73"/>
        </w:numPr>
        <w:spacing w:before="120" w:after="120" w:line="240" w:lineRule="auto"/>
        <w:ind w:leftChars="0"/>
        <w:rPr>
          <w:rFonts w:ascii="Times New Roman" w:hAnsi="Times New Roman"/>
          <w:sz w:val="22"/>
          <w:szCs w:val="22"/>
          <w:lang w:val="en-GB" w:eastAsia="ko-KR"/>
        </w:rPr>
      </w:pPr>
      <w:r w:rsidRPr="00373BC2">
        <w:rPr>
          <w:rFonts w:ascii="Times New Roman" w:hAnsi="Times New Roman" w:hint="eastAsia"/>
          <w:b/>
          <w:bCs/>
          <w:sz w:val="22"/>
          <w:szCs w:val="22"/>
          <w:lang w:val="en-GB" w:eastAsia="ko-KR"/>
        </w:rPr>
        <w:t>UTO-UCI (as described in Clause 9.3.1 of TS 38.214)</w:t>
      </w:r>
    </w:p>
    <w:p w14:paraId="5DAF15A2" w14:textId="1F4B69C9" w:rsidR="00BD2F08" w:rsidRPr="005A6604" w:rsidRDefault="00BD2F08" w:rsidP="00373BC2">
      <w:pPr>
        <w:pStyle w:val="ListParagraph"/>
        <w:numPr>
          <w:ilvl w:val="1"/>
          <w:numId w:val="73"/>
        </w:numPr>
        <w:spacing w:before="120" w:after="120" w:line="240" w:lineRule="auto"/>
        <w:ind w:leftChars="0"/>
        <w:rPr>
          <w:rFonts w:ascii="Times New Roman" w:hAnsi="Times New Roman"/>
          <w:b/>
          <w:bCs/>
          <w:sz w:val="22"/>
          <w:szCs w:val="22"/>
          <w:lang w:val="en-GB" w:eastAsia="ko-KR"/>
        </w:rPr>
      </w:pPr>
      <w:r w:rsidRPr="005A6604">
        <w:rPr>
          <w:rFonts w:ascii="Times New Roman" w:hAnsi="Times New Roman"/>
          <w:b/>
          <w:bCs/>
          <w:sz w:val="22"/>
          <w:szCs w:val="22"/>
          <w:lang w:val="en-GB" w:eastAsia="ko-KR"/>
        </w:rPr>
        <w:t>CPU occupancy (as described in Clause 5.2.1.6 of TS 38.214)</w:t>
      </w:r>
    </w:p>
    <w:p w14:paraId="18546AB0" w14:textId="77777777" w:rsidR="00373BC2" w:rsidRDefault="00373BC2" w:rsidP="00867384">
      <w:pPr>
        <w:spacing w:before="120" w:after="120" w:line="240" w:lineRule="auto"/>
        <w:ind w:leftChars="12" w:left="1455" w:hangingChars="650" w:hanging="1431"/>
        <w:rPr>
          <w:rFonts w:eastAsia="바탕"/>
          <w:b/>
          <w:bCs/>
          <w:sz w:val="22"/>
          <w:szCs w:val="22"/>
          <w:lang w:eastAsia="ko-KR"/>
        </w:rPr>
      </w:pPr>
    </w:p>
    <w:p w14:paraId="4A13C05F" w14:textId="105E2B30" w:rsidR="00D63440" w:rsidRDefault="001A17B5" w:rsidP="006C758B">
      <w:pPr>
        <w:pStyle w:val="Heading1"/>
        <w:numPr>
          <w:ilvl w:val="0"/>
          <w:numId w:val="1"/>
        </w:numPr>
        <w:spacing w:before="300"/>
        <w:rPr>
          <w:rFonts w:eastAsia="바탕"/>
          <w:b/>
          <w:lang w:eastAsia="ko-KR"/>
        </w:rPr>
      </w:pPr>
      <w:r w:rsidRPr="001A17B5">
        <w:rPr>
          <w:rFonts w:eastAsia="바탕"/>
          <w:b/>
          <w:lang w:eastAsia="ko-KR"/>
        </w:rPr>
        <w:t>Adaptation of common signal/channel transmissions</w:t>
      </w:r>
    </w:p>
    <w:p w14:paraId="2372AB5A" w14:textId="77777777" w:rsidR="00B80D71" w:rsidRDefault="00B80D71" w:rsidP="00D63440">
      <w:pPr>
        <w:spacing w:before="120" w:after="120" w:line="240" w:lineRule="auto"/>
        <w:ind w:left="0" w:firstLineChars="100" w:firstLine="220"/>
        <w:rPr>
          <w:rFonts w:eastAsia="바탕"/>
          <w:sz w:val="22"/>
          <w:szCs w:val="22"/>
          <w:lang w:eastAsia="ko-KR"/>
        </w:rPr>
      </w:pPr>
    </w:p>
    <w:p w14:paraId="25F9EF26" w14:textId="7AB6E7D3" w:rsidR="001A17B5" w:rsidRPr="001A17B5" w:rsidRDefault="001A17B5" w:rsidP="001A17B5">
      <w:pPr>
        <w:pStyle w:val="ListParagraph"/>
        <w:numPr>
          <w:ilvl w:val="0"/>
          <w:numId w:val="70"/>
        </w:numPr>
        <w:spacing w:before="120" w:after="120" w:line="240" w:lineRule="auto"/>
        <w:ind w:leftChars="0"/>
        <w:outlineLvl w:val="1"/>
        <w:rPr>
          <w:rFonts w:ascii="Times New Roman" w:hAnsi="Times New Roman"/>
          <w:b/>
          <w:bCs/>
          <w:sz w:val="22"/>
          <w:szCs w:val="22"/>
          <w:lang w:val="en-GB" w:eastAsia="ko-KR"/>
        </w:rPr>
      </w:pPr>
      <w:r w:rsidRPr="001A17B5">
        <w:rPr>
          <w:rFonts w:ascii="Times New Roman" w:hAnsi="Times New Roman"/>
          <w:b/>
          <w:bCs/>
          <w:sz w:val="22"/>
          <w:szCs w:val="22"/>
          <w:lang w:val="en-GB" w:eastAsia="ko-KR"/>
        </w:rPr>
        <w:t>Adaptation of SSB in time domain</w:t>
      </w:r>
    </w:p>
    <w:p w14:paraId="1A576B7D" w14:textId="77777777" w:rsidR="001A17B5" w:rsidRDefault="001A17B5" w:rsidP="001A17B5">
      <w:pPr>
        <w:spacing w:before="120" w:after="120" w:line="240" w:lineRule="auto"/>
        <w:ind w:left="0" w:firstLineChars="100" w:firstLine="220"/>
        <w:rPr>
          <w:rFonts w:eastAsia="바탕"/>
          <w:sz w:val="22"/>
          <w:szCs w:val="22"/>
          <w:lang w:eastAsia="ko-KR"/>
        </w:rPr>
      </w:pPr>
      <w:bookmarkStart w:id="19" w:name="_Hlk197682301"/>
      <w:r>
        <w:rPr>
          <w:rFonts w:eastAsia="바탕"/>
          <w:sz w:val="22"/>
          <w:szCs w:val="22"/>
          <w:lang w:eastAsia="ko-KR"/>
        </w:rPr>
        <w:lastRenderedPageBreak/>
        <w:t xml:space="preserve">In legacy NR, considering the importance of SSB, SSB reception was prioritized over other signal/channel’s transmission/reception when SSB is collided with other signals/channels. However, if SSB </w:t>
      </w:r>
      <w:r>
        <w:rPr>
          <w:rFonts w:eastAsia="바탕" w:hint="eastAsia"/>
          <w:sz w:val="22"/>
          <w:szCs w:val="22"/>
          <w:lang w:eastAsia="ko-KR"/>
        </w:rPr>
        <w:t>periodicity</w:t>
      </w:r>
      <w:r>
        <w:rPr>
          <w:rFonts w:eastAsia="바탕"/>
          <w:sz w:val="22"/>
          <w:szCs w:val="22"/>
          <w:lang w:eastAsia="ko-KR"/>
        </w:rPr>
        <w:t xml:space="preserve"> can be adapted, the following SSB collision rules can be re-considered.</w:t>
      </w:r>
    </w:p>
    <w:p w14:paraId="26C34CB0" w14:textId="77777777" w:rsidR="001A17B5" w:rsidRDefault="001A17B5" w:rsidP="001A17B5">
      <w:pPr>
        <w:pStyle w:val="ListParagraph"/>
        <w:numPr>
          <w:ilvl w:val="0"/>
          <w:numId w:val="51"/>
        </w:numPr>
        <w:spacing w:before="120" w:after="120" w:line="240" w:lineRule="auto"/>
        <w:ind w:leftChars="0" w:left="580"/>
        <w:rPr>
          <w:rFonts w:ascii="Times New Roman" w:hAnsi="Times New Roman"/>
          <w:sz w:val="22"/>
          <w:szCs w:val="22"/>
          <w:lang w:val="en-GB" w:eastAsia="ko-KR"/>
        </w:rPr>
      </w:pPr>
      <w:r>
        <w:rPr>
          <w:rFonts w:ascii="Times New Roman" w:hAnsi="Times New Roman"/>
          <w:sz w:val="22"/>
          <w:szCs w:val="22"/>
          <w:lang w:val="en-GB" w:eastAsia="ko-KR"/>
        </w:rPr>
        <w:t xml:space="preserve">RACH occasion </w:t>
      </w:r>
      <w:r>
        <w:rPr>
          <w:rFonts w:ascii="Times New Roman" w:hAnsi="Times New Roman" w:hint="eastAsia"/>
          <w:sz w:val="22"/>
          <w:szCs w:val="22"/>
          <w:lang w:val="en-GB" w:eastAsia="ko-KR"/>
        </w:rPr>
        <w:t xml:space="preserve">(RO) </w:t>
      </w:r>
      <w:r>
        <w:rPr>
          <w:rFonts w:ascii="Times New Roman" w:hAnsi="Times New Roman"/>
          <w:sz w:val="22"/>
          <w:szCs w:val="22"/>
          <w:lang w:val="en-GB" w:eastAsia="ko-KR"/>
        </w:rPr>
        <w:t>validation</w:t>
      </w:r>
    </w:p>
    <w:p w14:paraId="2D61D135" w14:textId="77777777" w:rsidR="001A17B5" w:rsidRDefault="001A17B5" w:rsidP="001A17B5">
      <w:pPr>
        <w:pStyle w:val="ListParagraph"/>
        <w:numPr>
          <w:ilvl w:val="0"/>
          <w:numId w:val="51"/>
        </w:numPr>
        <w:spacing w:before="120" w:after="120" w:line="240" w:lineRule="auto"/>
        <w:ind w:leftChars="0" w:left="580"/>
        <w:rPr>
          <w:rFonts w:ascii="Times New Roman" w:hAnsi="Times New Roman"/>
          <w:sz w:val="22"/>
          <w:szCs w:val="22"/>
          <w:lang w:val="en-GB" w:eastAsia="ko-KR"/>
        </w:rPr>
      </w:pPr>
      <w:r>
        <w:rPr>
          <w:rFonts w:ascii="Times New Roman" w:hAnsi="Times New Roman"/>
          <w:sz w:val="22"/>
          <w:szCs w:val="22"/>
          <w:lang w:val="en-GB" w:eastAsia="ko-KR"/>
        </w:rPr>
        <w:t>PDCCH monitoring behaviour</w:t>
      </w:r>
    </w:p>
    <w:p w14:paraId="1CA3ACDB" w14:textId="77777777" w:rsidR="001A17B5" w:rsidRPr="004C2407" w:rsidRDefault="001A17B5" w:rsidP="001A17B5">
      <w:pPr>
        <w:pStyle w:val="ListParagraph"/>
        <w:numPr>
          <w:ilvl w:val="0"/>
          <w:numId w:val="51"/>
        </w:numPr>
        <w:spacing w:before="120" w:after="120" w:line="240" w:lineRule="auto"/>
        <w:ind w:leftChars="0" w:left="580"/>
        <w:rPr>
          <w:rFonts w:ascii="Times New Roman" w:hAnsi="Times New Roman"/>
          <w:sz w:val="22"/>
          <w:szCs w:val="22"/>
          <w:lang w:val="en-GB" w:eastAsia="ko-KR"/>
        </w:rPr>
      </w:pPr>
      <w:r>
        <w:rPr>
          <w:rFonts w:ascii="Times New Roman" w:hAnsi="Times New Roman" w:hint="eastAsia"/>
          <w:sz w:val="22"/>
          <w:szCs w:val="22"/>
          <w:lang w:val="en-GB" w:eastAsia="ko-KR"/>
        </w:rPr>
        <w:t>PDSCH rate-matching</w:t>
      </w:r>
    </w:p>
    <w:p w14:paraId="4E2B15CA" w14:textId="77777777" w:rsidR="001A17B5" w:rsidRDefault="001A17B5" w:rsidP="001A17B5">
      <w:pPr>
        <w:spacing w:before="120" w:after="120" w:line="240" w:lineRule="auto"/>
        <w:ind w:left="0" w:firstLineChars="100" w:firstLine="220"/>
        <w:rPr>
          <w:rFonts w:eastAsia="바탕"/>
          <w:sz w:val="22"/>
          <w:szCs w:val="22"/>
          <w:lang w:val="en-US" w:eastAsia="ko-KR"/>
        </w:rPr>
      </w:pPr>
    </w:p>
    <w:p w14:paraId="65EFC41E" w14:textId="77777777" w:rsidR="001A17B5" w:rsidRDefault="001A17B5" w:rsidP="001A17B5">
      <w:pPr>
        <w:spacing w:before="120" w:after="120" w:line="240" w:lineRule="auto"/>
        <w:ind w:left="0" w:firstLineChars="100" w:firstLine="220"/>
        <w:rPr>
          <w:rFonts w:eastAsia="바탕"/>
          <w:sz w:val="22"/>
          <w:szCs w:val="22"/>
          <w:lang w:eastAsia="ko-KR"/>
        </w:rPr>
      </w:pPr>
      <w:r>
        <w:rPr>
          <w:rFonts w:eastAsia="바탕" w:hint="eastAsia"/>
          <w:sz w:val="22"/>
          <w:szCs w:val="22"/>
          <w:lang w:val="en-US" w:eastAsia="ko-KR"/>
        </w:rPr>
        <w:t xml:space="preserve">UE performs SSB-to-RO mapping only for valid RO which is determined depending on whether RO starts at least </w:t>
      </w:r>
      <m:oMath>
        <m:sSub>
          <m:sSubPr>
            <m:ctrlPr>
              <w:rPr>
                <w:rFonts w:ascii="Cambria Math" w:eastAsia="바탕" w:hAnsi="Cambria Math"/>
                <w:i/>
                <w:sz w:val="22"/>
                <w:szCs w:val="22"/>
                <w:lang w:eastAsia="ko-KR"/>
              </w:rPr>
            </m:ctrlPr>
          </m:sSubPr>
          <m:e>
            <m:r>
              <w:rPr>
                <w:rFonts w:ascii="Cambria Math" w:eastAsia="바탕" w:hAnsi="Cambria Math"/>
                <w:sz w:val="22"/>
                <w:szCs w:val="22"/>
                <w:lang w:eastAsia="ko-KR"/>
              </w:rPr>
              <m:t>N</m:t>
            </m:r>
          </m:e>
          <m:sub>
            <m:r>
              <m:rPr>
                <m:sty m:val="p"/>
              </m:rPr>
              <w:rPr>
                <w:rFonts w:ascii="Cambria Math" w:eastAsia="바탕" w:hAnsi="Cambria Math"/>
                <w:sz w:val="22"/>
                <w:szCs w:val="22"/>
                <w:lang w:eastAsia="ko-KR"/>
              </w:rPr>
              <m:t>gap</m:t>
            </m:r>
          </m:sub>
        </m:sSub>
      </m:oMath>
      <w:r w:rsidRPr="00BE0385">
        <w:rPr>
          <w:rFonts w:eastAsia="바탕"/>
          <w:sz w:val="22"/>
          <w:szCs w:val="22"/>
          <w:lang w:eastAsia="ko-KR"/>
        </w:rPr>
        <w:t xml:space="preserve"> symbols</w:t>
      </w:r>
      <w:r>
        <w:rPr>
          <w:rFonts w:eastAsia="바탕" w:hint="eastAsia"/>
          <w:sz w:val="22"/>
          <w:szCs w:val="22"/>
          <w:lang w:eastAsia="ko-KR"/>
        </w:rPr>
        <w:t xml:space="preserve"> after SSB. However, if additional SSB burst periodicity can be applied, it may be unclear which SSB burst periodicity needs to be used for RO validation. To reuse legacy UE behavio</w:t>
      </w:r>
      <w:r>
        <w:rPr>
          <w:rFonts w:eastAsia="바탕"/>
          <w:sz w:val="22"/>
          <w:szCs w:val="22"/>
          <w:lang w:eastAsia="ko-KR"/>
        </w:rPr>
        <w:t>u</w:t>
      </w:r>
      <w:r>
        <w:rPr>
          <w:rFonts w:eastAsia="바탕" w:hint="eastAsia"/>
          <w:sz w:val="22"/>
          <w:szCs w:val="22"/>
          <w:lang w:eastAsia="ko-KR"/>
        </w:rPr>
        <w:t xml:space="preserve">r as much as possible, we suggest RO validation (before SSB-to-RO mapping) rule by UE assuming </w:t>
      </w:r>
      <w:r w:rsidRPr="002C64F5">
        <w:rPr>
          <w:rFonts w:eastAsia="바탕"/>
          <w:sz w:val="22"/>
          <w:szCs w:val="22"/>
          <w:lang w:eastAsia="ko-KR"/>
        </w:rPr>
        <w:t xml:space="preserve">SSB burst periodicity using legacy signalling for the </w:t>
      </w:r>
      <w:proofErr w:type="spellStart"/>
      <w:r w:rsidRPr="002C64F5">
        <w:rPr>
          <w:rFonts w:eastAsia="바탕"/>
          <w:sz w:val="22"/>
          <w:szCs w:val="22"/>
          <w:lang w:eastAsia="ko-KR"/>
        </w:rPr>
        <w:t>SCell</w:t>
      </w:r>
      <w:proofErr w:type="spellEnd"/>
      <w:r>
        <w:rPr>
          <w:rFonts w:eastAsia="바탕" w:hint="eastAsia"/>
          <w:sz w:val="22"/>
          <w:szCs w:val="22"/>
          <w:lang w:eastAsia="ko-KR"/>
        </w:rPr>
        <w:t xml:space="preserve">. In this case, if SSB burst periodicity is adapted to </w:t>
      </w:r>
      <w:r w:rsidRPr="002C64F5">
        <w:rPr>
          <w:rFonts w:eastAsia="바탕"/>
          <w:sz w:val="22"/>
          <w:szCs w:val="22"/>
          <w:lang w:eastAsia="ko-KR"/>
        </w:rPr>
        <w:t>additional SSB burst periodicity</w:t>
      </w:r>
      <w:r>
        <w:rPr>
          <w:rFonts w:eastAsia="바탕" w:hint="eastAsia"/>
          <w:sz w:val="22"/>
          <w:szCs w:val="22"/>
          <w:lang w:eastAsia="ko-KR"/>
        </w:rPr>
        <w:t xml:space="preserve"> (i.e., </w:t>
      </w:r>
      <w:proofErr w:type="spellStart"/>
      <w:r w:rsidRPr="002C64F5">
        <w:rPr>
          <w:rFonts w:eastAsia="바탕"/>
          <w:i/>
          <w:sz w:val="22"/>
          <w:szCs w:val="22"/>
          <w:lang w:eastAsia="ko-KR"/>
        </w:rPr>
        <w:t>addl</w:t>
      </w:r>
      <w:proofErr w:type="spellEnd"/>
      <w:r w:rsidRPr="002C64F5">
        <w:rPr>
          <w:rFonts w:eastAsia="바탕"/>
          <w:i/>
          <w:sz w:val="22"/>
          <w:szCs w:val="22"/>
          <w:lang w:eastAsia="ko-KR"/>
        </w:rPr>
        <w:t>-</w:t>
      </w:r>
      <w:proofErr w:type="spellStart"/>
      <w:r w:rsidRPr="002C64F5">
        <w:rPr>
          <w:rFonts w:eastAsia="바탕"/>
          <w:i/>
          <w:sz w:val="22"/>
          <w:szCs w:val="22"/>
          <w:lang w:eastAsia="ko-KR"/>
        </w:rPr>
        <w:t>ssb</w:t>
      </w:r>
      <w:proofErr w:type="spellEnd"/>
      <w:r w:rsidRPr="002C64F5">
        <w:rPr>
          <w:rFonts w:eastAsia="바탕"/>
          <w:i/>
          <w:sz w:val="22"/>
          <w:szCs w:val="22"/>
          <w:lang w:eastAsia="ko-KR"/>
        </w:rPr>
        <w:t>-Periodicity</w:t>
      </w:r>
      <w:r>
        <w:rPr>
          <w:rFonts w:eastAsia="바탕" w:hint="eastAsia"/>
          <w:sz w:val="22"/>
          <w:szCs w:val="22"/>
          <w:lang w:eastAsia="ko-KR"/>
        </w:rPr>
        <w:t xml:space="preserve">), an RO can be collided with SSB or can be located within </w:t>
      </w:r>
      <m:oMath>
        <m:sSub>
          <m:sSubPr>
            <m:ctrlPr>
              <w:rPr>
                <w:rFonts w:ascii="Cambria Math" w:eastAsia="바탕" w:hAnsi="Cambria Math"/>
                <w:i/>
                <w:sz w:val="22"/>
                <w:szCs w:val="22"/>
                <w:lang w:eastAsia="ko-KR"/>
              </w:rPr>
            </m:ctrlPr>
          </m:sSubPr>
          <m:e>
            <m:r>
              <w:rPr>
                <w:rFonts w:ascii="Cambria Math" w:eastAsia="바탕" w:hAnsi="Cambria Math"/>
                <w:sz w:val="22"/>
                <w:szCs w:val="22"/>
                <w:lang w:eastAsia="ko-KR"/>
              </w:rPr>
              <m:t>N</m:t>
            </m:r>
          </m:e>
          <m:sub>
            <m:r>
              <m:rPr>
                <m:sty m:val="p"/>
              </m:rPr>
              <w:rPr>
                <w:rFonts w:ascii="Cambria Math" w:eastAsia="바탕" w:hAnsi="Cambria Math"/>
                <w:sz w:val="22"/>
                <w:szCs w:val="22"/>
                <w:lang w:eastAsia="ko-KR"/>
              </w:rPr>
              <m:t>gap</m:t>
            </m:r>
          </m:sub>
        </m:sSub>
      </m:oMath>
      <w:r w:rsidRPr="00BE0385">
        <w:rPr>
          <w:rFonts w:eastAsia="바탕"/>
          <w:sz w:val="22"/>
          <w:szCs w:val="22"/>
          <w:lang w:eastAsia="ko-KR"/>
        </w:rPr>
        <w:t xml:space="preserve"> symbols</w:t>
      </w:r>
      <w:r>
        <w:rPr>
          <w:rFonts w:eastAsia="바탕" w:hint="eastAsia"/>
          <w:sz w:val="22"/>
          <w:szCs w:val="22"/>
          <w:lang w:eastAsia="ko-KR"/>
        </w:rPr>
        <w:t xml:space="preserve"> after SSB. Therefore, it would be reasonable to</w:t>
      </w:r>
      <w:r>
        <w:rPr>
          <w:rFonts w:eastAsia="바탕"/>
          <w:sz w:val="22"/>
          <w:szCs w:val="22"/>
          <w:lang w:eastAsia="ko-KR"/>
        </w:rPr>
        <w:t xml:space="preserve"> consider the RO as invalid and</w:t>
      </w:r>
      <w:r>
        <w:rPr>
          <w:rFonts w:eastAsia="바탕" w:hint="eastAsia"/>
          <w:sz w:val="22"/>
          <w:szCs w:val="22"/>
          <w:lang w:eastAsia="ko-KR"/>
        </w:rPr>
        <w:t xml:space="preserve"> disallow PRACH transmission within the RO, to prioritize SSB </w:t>
      </w:r>
      <w:r>
        <w:rPr>
          <w:rFonts w:eastAsia="바탕"/>
          <w:sz w:val="22"/>
          <w:szCs w:val="22"/>
          <w:lang w:eastAsia="ko-KR"/>
        </w:rPr>
        <w:t>transmission</w:t>
      </w:r>
      <w:r>
        <w:rPr>
          <w:rFonts w:eastAsia="바탕" w:hint="eastAsia"/>
          <w:sz w:val="22"/>
          <w:szCs w:val="22"/>
          <w:lang w:eastAsia="ko-KR"/>
        </w:rPr>
        <w:t xml:space="preserve"> over PRACH.</w:t>
      </w:r>
    </w:p>
    <w:p w14:paraId="3A4395A8" w14:textId="77777777" w:rsidR="001A17B5" w:rsidRDefault="001A17B5" w:rsidP="001A17B5">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Alternatively, similar to RO validation rule for OD-SSB</w:t>
      </w:r>
      <w:r>
        <w:rPr>
          <w:rFonts w:eastAsia="바탕"/>
          <w:sz w:val="22"/>
          <w:szCs w:val="22"/>
          <w:lang w:eastAsia="ko-KR"/>
        </w:rPr>
        <w:t xml:space="preserve"> (i.e., on-demand SSB)</w:t>
      </w:r>
      <w:r>
        <w:rPr>
          <w:rFonts w:eastAsia="바탕" w:hint="eastAsia"/>
          <w:sz w:val="22"/>
          <w:szCs w:val="22"/>
          <w:lang w:eastAsia="ko-KR"/>
        </w:rPr>
        <w:t xml:space="preserve"> which is determined based on all of OD-SSB configurations, RO validation rule for SSB periodicity adaptation can be performed based on the shortest SSB burst periodicity among default SSB periodicity and up to 2 </w:t>
      </w:r>
      <w:r w:rsidRPr="002C64F5">
        <w:rPr>
          <w:rFonts w:eastAsia="바탕"/>
          <w:sz w:val="22"/>
          <w:szCs w:val="22"/>
          <w:lang w:eastAsia="ko-KR"/>
        </w:rPr>
        <w:t>additional SSB burst periodicit</w:t>
      </w:r>
      <w:r>
        <w:rPr>
          <w:rFonts w:eastAsia="바탕" w:hint="eastAsia"/>
          <w:sz w:val="22"/>
          <w:szCs w:val="22"/>
          <w:lang w:eastAsia="ko-KR"/>
        </w:rPr>
        <w:t>ies. In this case, additional handling for RO collided with SSB is not necessary since all of potential collisions between RO and SSB are already taken into account regardless of actual SSB periodicity indicated by DCI format 2_9.</w:t>
      </w:r>
    </w:p>
    <w:p w14:paraId="4DD110F1" w14:textId="77777777" w:rsidR="001A17B5" w:rsidRDefault="001A17B5" w:rsidP="001A17B5">
      <w:pPr>
        <w:spacing w:before="120" w:after="120" w:line="240" w:lineRule="auto"/>
        <w:ind w:left="0" w:firstLineChars="100" w:firstLine="220"/>
        <w:rPr>
          <w:rFonts w:eastAsia="바탕"/>
          <w:sz w:val="22"/>
          <w:szCs w:val="22"/>
          <w:lang w:val="en-US" w:eastAsia="ko-KR"/>
        </w:rPr>
      </w:pPr>
      <w:r>
        <w:rPr>
          <w:rFonts w:eastAsia="바탕" w:hint="eastAsia"/>
          <w:sz w:val="22"/>
          <w:szCs w:val="22"/>
          <w:lang w:eastAsia="ko-KR"/>
        </w:rPr>
        <w:t>It is w</w:t>
      </w:r>
      <w:r>
        <w:rPr>
          <w:rFonts w:eastAsia="바탕"/>
          <w:sz w:val="22"/>
          <w:szCs w:val="22"/>
          <w:lang w:eastAsia="ko-KR"/>
        </w:rPr>
        <w:t xml:space="preserve">orth </w:t>
      </w:r>
      <w:r>
        <w:rPr>
          <w:rFonts w:eastAsia="바탕" w:hint="eastAsia"/>
          <w:sz w:val="22"/>
          <w:szCs w:val="22"/>
          <w:lang w:eastAsia="ko-KR"/>
        </w:rPr>
        <w:t>not</w:t>
      </w:r>
      <w:r>
        <w:rPr>
          <w:rFonts w:eastAsia="바탕"/>
          <w:sz w:val="22"/>
          <w:szCs w:val="22"/>
          <w:lang w:eastAsia="ko-KR"/>
        </w:rPr>
        <w:t>ing</w:t>
      </w:r>
      <w:r>
        <w:rPr>
          <w:rFonts w:eastAsia="바탕" w:hint="eastAsia"/>
          <w:sz w:val="22"/>
          <w:szCs w:val="22"/>
          <w:lang w:eastAsia="ko-KR"/>
        </w:rPr>
        <w:t xml:space="preserve"> that RO validation rule considering SSB burst periodicity adaptation applies </w:t>
      </w:r>
      <w:bookmarkStart w:id="20" w:name="_Hlk205982697"/>
      <w:r>
        <w:rPr>
          <w:rFonts w:eastAsia="바탕" w:hint="eastAsia"/>
          <w:sz w:val="22"/>
          <w:szCs w:val="22"/>
          <w:lang w:eastAsia="ko-KR"/>
        </w:rPr>
        <w:t xml:space="preserve">to additional PRACH resources </w:t>
      </w:r>
      <w:r w:rsidRPr="00C230CF">
        <w:rPr>
          <w:rFonts w:eastAsia="바탕" w:hint="eastAsia"/>
          <w:sz w:val="22"/>
          <w:szCs w:val="22"/>
          <w:lang w:val="en-US" w:eastAsia="ko-KR"/>
        </w:rPr>
        <w:t xml:space="preserve">when </w:t>
      </w:r>
      <w:proofErr w:type="spellStart"/>
      <w:r w:rsidRPr="00C230CF">
        <w:rPr>
          <w:rFonts w:eastAsia="바탕" w:hint="eastAsia"/>
          <w:i/>
          <w:iCs/>
          <w:sz w:val="22"/>
          <w:szCs w:val="22"/>
          <w:lang w:val="en-US" w:eastAsia="ko-KR"/>
        </w:rPr>
        <w:t>addl</w:t>
      </w:r>
      <w:proofErr w:type="spellEnd"/>
      <w:r w:rsidRPr="00C230CF">
        <w:rPr>
          <w:rFonts w:eastAsia="바탕" w:hint="eastAsia"/>
          <w:i/>
          <w:iCs/>
          <w:sz w:val="22"/>
          <w:szCs w:val="22"/>
          <w:lang w:val="en-US" w:eastAsia="ko-KR"/>
        </w:rPr>
        <w:t>-PRACH-Config-</w:t>
      </w:r>
      <w:proofErr w:type="spellStart"/>
      <w:r w:rsidRPr="00C230CF">
        <w:rPr>
          <w:rFonts w:eastAsia="바탕" w:hint="eastAsia"/>
          <w:i/>
          <w:iCs/>
          <w:sz w:val="22"/>
          <w:szCs w:val="22"/>
          <w:lang w:val="en-US" w:eastAsia="ko-KR"/>
        </w:rPr>
        <w:t>Adptation</w:t>
      </w:r>
      <w:proofErr w:type="spellEnd"/>
      <w:r w:rsidRPr="00C230CF">
        <w:rPr>
          <w:rFonts w:eastAsia="바탕" w:hint="eastAsia"/>
          <w:sz w:val="22"/>
          <w:szCs w:val="22"/>
          <w:lang w:val="en-US" w:eastAsia="ko-KR"/>
        </w:rPr>
        <w:t xml:space="preserve"> is configured</w:t>
      </w:r>
      <w:bookmarkEnd w:id="20"/>
      <w:r>
        <w:rPr>
          <w:rFonts w:eastAsia="바탕" w:hint="eastAsia"/>
          <w:sz w:val="22"/>
          <w:szCs w:val="22"/>
          <w:lang w:val="en-US" w:eastAsia="ko-KR"/>
        </w:rPr>
        <w:t>.</w:t>
      </w:r>
    </w:p>
    <w:p w14:paraId="6883CF41" w14:textId="77777777" w:rsidR="001A17B5" w:rsidRDefault="001A17B5" w:rsidP="001A17B5">
      <w:pPr>
        <w:spacing w:before="120" w:after="120" w:line="240" w:lineRule="auto"/>
        <w:ind w:left="0" w:firstLineChars="100" w:firstLine="220"/>
        <w:rPr>
          <w:rFonts w:eastAsia="바탕"/>
          <w:sz w:val="22"/>
          <w:szCs w:val="22"/>
          <w:lang w:val="en-US" w:eastAsia="ko-KR"/>
        </w:rPr>
      </w:pPr>
    </w:p>
    <w:p w14:paraId="23B2EB6C" w14:textId="78224013" w:rsidR="001A17B5" w:rsidRDefault="001A17B5" w:rsidP="001A17B5">
      <w:pPr>
        <w:spacing w:before="120" w:after="120" w:line="259" w:lineRule="auto"/>
        <w:ind w:left="0" w:firstLineChars="100" w:firstLine="220"/>
        <w:rPr>
          <w:rFonts w:eastAsia="바탕"/>
          <w:b/>
          <w:bCs/>
          <w:sz w:val="22"/>
          <w:szCs w:val="22"/>
          <w:lang w:eastAsia="ko-KR"/>
        </w:rPr>
      </w:pPr>
      <w:r w:rsidRPr="00516FE1">
        <w:rPr>
          <w:rFonts w:eastAsia="바탕"/>
          <w:b/>
          <w:bCs/>
          <w:sz w:val="22"/>
          <w:szCs w:val="22"/>
          <w:lang w:eastAsia="ko-KR"/>
        </w:rPr>
        <w:t>Proposal #</w:t>
      </w:r>
      <w:r w:rsidR="004413A3">
        <w:rPr>
          <w:rFonts w:eastAsia="바탕" w:hint="eastAsia"/>
          <w:b/>
          <w:bCs/>
          <w:sz w:val="22"/>
          <w:szCs w:val="22"/>
          <w:lang w:eastAsia="ko-KR"/>
        </w:rPr>
        <w:t>4</w:t>
      </w:r>
      <w:r w:rsidRPr="00516FE1">
        <w:rPr>
          <w:rFonts w:eastAsia="바탕"/>
          <w:b/>
          <w:bCs/>
          <w:sz w:val="22"/>
          <w:szCs w:val="22"/>
          <w:lang w:eastAsia="ko-KR"/>
        </w:rPr>
        <w:t xml:space="preserve">: </w:t>
      </w:r>
      <w:r>
        <w:rPr>
          <w:rFonts w:eastAsia="바탕" w:hint="eastAsia"/>
          <w:b/>
          <w:bCs/>
          <w:sz w:val="22"/>
          <w:szCs w:val="22"/>
          <w:lang w:eastAsia="ko-KR"/>
        </w:rPr>
        <w:t xml:space="preserve">Consider </w:t>
      </w:r>
      <w:r w:rsidR="007C23A4">
        <w:rPr>
          <w:rFonts w:eastAsia="바탕" w:hint="eastAsia"/>
          <w:b/>
          <w:bCs/>
          <w:sz w:val="22"/>
          <w:szCs w:val="22"/>
          <w:lang w:eastAsia="ko-KR"/>
        </w:rPr>
        <w:t xml:space="preserve">one of </w:t>
      </w:r>
      <w:r>
        <w:rPr>
          <w:rFonts w:eastAsia="바탕" w:hint="eastAsia"/>
          <w:b/>
          <w:bCs/>
          <w:sz w:val="22"/>
          <w:szCs w:val="22"/>
          <w:lang w:eastAsia="ko-KR"/>
        </w:rPr>
        <w:t xml:space="preserve">the following two alternatives for RO validation rule before SSB-to-RO mapping and clarify that this rule is also applicable to </w:t>
      </w:r>
      <w:r w:rsidRPr="00AB52D3">
        <w:rPr>
          <w:rFonts w:eastAsia="바탕"/>
          <w:b/>
          <w:bCs/>
          <w:sz w:val="22"/>
          <w:szCs w:val="22"/>
          <w:lang w:eastAsia="ko-KR"/>
        </w:rPr>
        <w:t xml:space="preserve">additional PRACH resources when </w:t>
      </w:r>
      <w:proofErr w:type="spellStart"/>
      <w:r w:rsidRPr="00AB52D3">
        <w:rPr>
          <w:rFonts w:eastAsia="바탕"/>
          <w:b/>
          <w:bCs/>
          <w:i/>
          <w:iCs/>
          <w:sz w:val="22"/>
          <w:szCs w:val="22"/>
          <w:lang w:eastAsia="ko-KR"/>
        </w:rPr>
        <w:t>addl</w:t>
      </w:r>
      <w:proofErr w:type="spellEnd"/>
      <w:r w:rsidRPr="00AB52D3">
        <w:rPr>
          <w:rFonts w:eastAsia="바탕"/>
          <w:b/>
          <w:bCs/>
          <w:i/>
          <w:iCs/>
          <w:sz w:val="22"/>
          <w:szCs w:val="22"/>
          <w:lang w:eastAsia="ko-KR"/>
        </w:rPr>
        <w:t>-PRACH-Config-</w:t>
      </w:r>
      <w:proofErr w:type="spellStart"/>
      <w:r w:rsidRPr="00AB52D3">
        <w:rPr>
          <w:rFonts w:eastAsia="바탕"/>
          <w:b/>
          <w:bCs/>
          <w:i/>
          <w:iCs/>
          <w:sz w:val="22"/>
          <w:szCs w:val="22"/>
          <w:lang w:eastAsia="ko-KR"/>
        </w:rPr>
        <w:t>Adptation</w:t>
      </w:r>
      <w:proofErr w:type="spellEnd"/>
      <w:r w:rsidRPr="00AB52D3">
        <w:rPr>
          <w:rFonts w:eastAsia="바탕"/>
          <w:b/>
          <w:bCs/>
          <w:sz w:val="22"/>
          <w:szCs w:val="22"/>
          <w:lang w:eastAsia="ko-KR"/>
        </w:rPr>
        <w:t xml:space="preserve"> is configured</w:t>
      </w:r>
      <w:r>
        <w:rPr>
          <w:rFonts w:eastAsia="바탕" w:hint="eastAsia"/>
          <w:b/>
          <w:bCs/>
          <w:sz w:val="22"/>
          <w:szCs w:val="22"/>
          <w:lang w:eastAsia="ko-KR"/>
        </w:rPr>
        <w:t>.</w:t>
      </w:r>
    </w:p>
    <w:p w14:paraId="21FE5CE9" w14:textId="77777777" w:rsidR="001A17B5" w:rsidRDefault="001A17B5" w:rsidP="001A17B5">
      <w:pPr>
        <w:pStyle w:val="ListParagraph"/>
        <w:numPr>
          <w:ilvl w:val="0"/>
          <w:numId w:val="51"/>
        </w:numPr>
        <w:spacing w:before="120" w:after="120" w:line="259" w:lineRule="auto"/>
        <w:ind w:leftChars="0" w:left="709" w:hanging="142"/>
        <w:rPr>
          <w:rFonts w:ascii="Times New Roman" w:hAnsi="Times New Roman"/>
          <w:b/>
          <w:bCs/>
          <w:sz w:val="22"/>
          <w:szCs w:val="22"/>
          <w:lang w:val="en-GB" w:eastAsia="ko-KR"/>
        </w:rPr>
      </w:pPr>
      <w:r>
        <w:rPr>
          <w:rFonts w:ascii="Times New Roman" w:hAnsi="Times New Roman" w:hint="eastAsia"/>
          <w:b/>
          <w:bCs/>
          <w:sz w:val="22"/>
          <w:szCs w:val="22"/>
          <w:lang w:val="en-GB" w:eastAsia="ko-KR"/>
        </w:rPr>
        <w:t>Alt 1:</w:t>
      </w:r>
      <w:r w:rsidRPr="00AB52D3">
        <w:rPr>
          <w:rFonts w:ascii="Times New Roman" w:hAnsi="Times New Roman" w:hint="eastAsia"/>
          <w:b/>
          <w:bCs/>
          <w:sz w:val="22"/>
          <w:szCs w:val="22"/>
          <w:lang w:val="en-GB" w:eastAsia="ko-KR"/>
        </w:rPr>
        <w:t xml:space="preserve"> </w:t>
      </w:r>
      <w:r w:rsidRPr="00AB52D3">
        <w:rPr>
          <w:rFonts w:ascii="Times New Roman" w:hAnsi="Times New Roman"/>
          <w:b/>
          <w:bCs/>
          <w:sz w:val="22"/>
          <w:szCs w:val="22"/>
          <w:lang w:val="en-GB" w:eastAsia="ko-KR"/>
        </w:rPr>
        <w:t>RO validation rule before SSB-to-RO mapping</w:t>
      </w:r>
      <w:r w:rsidRPr="00AB52D3">
        <w:rPr>
          <w:rFonts w:ascii="Times New Roman" w:hAnsi="Times New Roman" w:hint="eastAsia"/>
          <w:b/>
          <w:bCs/>
          <w:sz w:val="22"/>
          <w:szCs w:val="22"/>
          <w:lang w:val="en-GB" w:eastAsia="ko-KR"/>
        </w:rPr>
        <w:t xml:space="preserve"> is performed based on the </w:t>
      </w:r>
      <w:r>
        <w:rPr>
          <w:rFonts w:ascii="Times New Roman" w:hAnsi="Times New Roman" w:hint="eastAsia"/>
          <w:b/>
          <w:bCs/>
          <w:sz w:val="22"/>
          <w:szCs w:val="22"/>
          <w:lang w:val="en-GB" w:eastAsia="ko-KR"/>
        </w:rPr>
        <w:t xml:space="preserve">default </w:t>
      </w:r>
      <w:r w:rsidRPr="00AB52D3">
        <w:rPr>
          <w:rFonts w:ascii="Times New Roman" w:hAnsi="Times New Roman"/>
          <w:b/>
          <w:bCs/>
          <w:sz w:val="22"/>
          <w:szCs w:val="22"/>
          <w:lang w:val="en-GB" w:eastAsia="ko-KR"/>
        </w:rPr>
        <w:t>SSB burst periodicity</w:t>
      </w:r>
      <w:r w:rsidRPr="00AB52D3">
        <w:rPr>
          <w:rFonts w:ascii="Times New Roman" w:hAnsi="Times New Roman" w:hint="eastAsia"/>
          <w:b/>
          <w:bCs/>
          <w:sz w:val="22"/>
          <w:szCs w:val="22"/>
          <w:lang w:val="en-GB" w:eastAsia="ko-KR"/>
        </w:rPr>
        <w:t>, as in legacy</w:t>
      </w:r>
      <w:r w:rsidRPr="00AB52D3">
        <w:rPr>
          <w:rFonts w:ascii="Times New Roman" w:hAnsi="Times New Roman"/>
          <w:b/>
          <w:bCs/>
          <w:sz w:val="22"/>
          <w:szCs w:val="22"/>
          <w:lang w:val="en-GB" w:eastAsia="ko-KR"/>
        </w:rPr>
        <w:t>.</w:t>
      </w:r>
      <w:r>
        <w:rPr>
          <w:rFonts w:ascii="Times New Roman" w:hAnsi="Times New Roman" w:hint="eastAsia"/>
          <w:b/>
          <w:bCs/>
          <w:sz w:val="22"/>
          <w:szCs w:val="22"/>
          <w:lang w:val="en-GB" w:eastAsia="ko-KR"/>
        </w:rPr>
        <w:t xml:space="preserve"> </w:t>
      </w:r>
      <w:r w:rsidRPr="00AB52D3">
        <w:rPr>
          <w:rFonts w:ascii="Times New Roman" w:hAnsi="Times New Roman" w:hint="eastAsia"/>
          <w:b/>
          <w:bCs/>
          <w:sz w:val="22"/>
          <w:szCs w:val="22"/>
          <w:lang w:val="en-GB" w:eastAsia="ko-KR"/>
        </w:rPr>
        <w:t xml:space="preserve">After SSB-to-RO mapping, if an RO is collided with an SSB (which is transmitted with SSB burst periodicity </w:t>
      </w:r>
      <w:r>
        <w:rPr>
          <w:rFonts w:ascii="Times New Roman" w:hAnsi="Times New Roman" w:hint="eastAsia"/>
          <w:b/>
          <w:bCs/>
          <w:sz w:val="22"/>
          <w:szCs w:val="22"/>
          <w:lang w:val="en-GB" w:eastAsia="ko-KR"/>
        </w:rPr>
        <w:t>indicated by DCI format 2_9</w:t>
      </w:r>
      <w:r w:rsidRPr="00AB52D3">
        <w:rPr>
          <w:rFonts w:ascii="Times New Roman" w:hAnsi="Times New Roman" w:hint="eastAsia"/>
          <w:b/>
          <w:bCs/>
          <w:sz w:val="22"/>
          <w:szCs w:val="22"/>
          <w:lang w:val="en-GB" w:eastAsia="ko-KR"/>
        </w:rPr>
        <w:t xml:space="preserve">) or located within </w:t>
      </w:r>
      <m:oMath>
        <m:sSub>
          <m:sSubPr>
            <m:ctrlPr>
              <w:rPr>
                <w:rFonts w:ascii="Cambria Math" w:hAnsi="Cambria Math"/>
                <w:b/>
                <w:bCs/>
                <w:i/>
                <w:sz w:val="22"/>
                <w:szCs w:val="22"/>
                <w:lang w:val="en-GB" w:eastAsia="ko-KR"/>
              </w:rPr>
            </m:ctrlPr>
          </m:sSubPr>
          <m:e>
            <m:r>
              <m:rPr>
                <m:sty m:val="bi"/>
              </m:rPr>
              <w:rPr>
                <w:rFonts w:ascii="Cambria Math" w:hAnsi="Cambria Math"/>
                <w:sz w:val="22"/>
                <w:szCs w:val="22"/>
                <w:lang w:val="en-GB" w:eastAsia="ko-KR"/>
              </w:rPr>
              <m:t>N</m:t>
            </m:r>
          </m:e>
          <m:sub>
            <m:r>
              <m:rPr>
                <m:sty m:val="b"/>
              </m:rPr>
              <w:rPr>
                <w:rFonts w:ascii="Cambria Math" w:hAnsi="Cambria Math"/>
                <w:sz w:val="22"/>
                <w:szCs w:val="22"/>
                <w:lang w:val="en-GB" w:eastAsia="ko-KR"/>
              </w:rPr>
              <m:t>gap</m:t>
            </m:r>
          </m:sub>
        </m:sSub>
      </m:oMath>
      <w:r w:rsidRPr="00AB52D3">
        <w:rPr>
          <w:rFonts w:ascii="Times New Roman" w:hAnsi="Times New Roman"/>
          <w:b/>
          <w:bCs/>
          <w:sz w:val="22"/>
          <w:szCs w:val="22"/>
          <w:lang w:val="en-GB" w:eastAsia="ko-KR"/>
        </w:rPr>
        <w:t xml:space="preserve"> symbols</w:t>
      </w:r>
      <w:r w:rsidRPr="00AB52D3">
        <w:rPr>
          <w:rFonts w:ascii="Times New Roman" w:hAnsi="Times New Roman" w:hint="eastAsia"/>
          <w:b/>
          <w:bCs/>
          <w:sz w:val="22"/>
          <w:szCs w:val="22"/>
          <w:lang w:val="en-GB" w:eastAsia="ko-KR"/>
        </w:rPr>
        <w:t xml:space="preserve"> after a last symbol of the SSB, UE does not transmit PRACH within the RO.</w:t>
      </w:r>
    </w:p>
    <w:p w14:paraId="363F25D8" w14:textId="77777777" w:rsidR="001A17B5" w:rsidRPr="00AB52D3" w:rsidRDefault="001A17B5" w:rsidP="001A17B5">
      <w:pPr>
        <w:pStyle w:val="ListParagraph"/>
        <w:numPr>
          <w:ilvl w:val="0"/>
          <w:numId w:val="51"/>
        </w:numPr>
        <w:spacing w:before="120" w:after="120" w:line="259" w:lineRule="auto"/>
        <w:ind w:leftChars="0" w:left="709" w:hanging="142"/>
        <w:rPr>
          <w:rFonts w:ascii="Times New Roman" w:hAnsi="Times New Roman"/>
          <w:b/>
          <w:bCs/>
          <w:sz w:val="22"/>
          <w:szCs w:val="22"/>
          <w:lang w:val="en-GB" w:eastAsia="ko-KR"/>
        </w:rPr>
      </w:pPr>
      <w:r>
        <w:rPr>
          <w:rFonts w:ascii="Times New Roman" w:hAnsi="Times New Roman" w:hint="eastAsia"/>
          <w:b/>
          <w:bCs/>
          <w:sz w:val="22"/>
          <w:szCs w:val="22"/>
          <w:lang w:val="en-GB" w:eastAsia="ko-KR"/>
        </w:rPr>
        <w:t xml:space="preserve">Alt 2: </w:t>
      </w:r>
      <w:r w:rsidRPr="00AB52D3">
        <w:rPr>
          <w:rFonts w:ascii="Times New Roman" w:hAnsi="Times New Roman"/>
          <w:b/>
          <w:bCs/>
          <w:sz w:val="22"/>
          <w:szCs w:val="22"/>
          <w:lang w:val="en-GB" w:eastAsia="ko-KR"/>
        </w:rPr>
        <w:t>RO validation rule before SSB-to-RO mapping</w:t>
      </w:r>
      <w:r w:rsidRPr="00AB52D3">
        <w:rPr>
          <w:rFonts w:ascii="Times New Roman" w:hAnsi="Times New Roman" w:hint="eastAsia"/>
          <w:b/>
          <w:bCs/>
          <w:sz w:val="22"/>
          <w:szCs w:val="22"/>
          <w:lang w:val="en-GB" w:eastAsia="ko-KR"/>
        </w:rPr>
        <w:t xml:space="preserve"> is performed based on the</w:t>
      </w:r>
      <w:r w:rsidRPr="00AB52D3">
        <w:t xml:space="preserve"> </w:t>
      </w:r>
      <w:r w:rsidRPr="00AB52D3">
        <w:rPr>
          <w:rFonts w:ascii="Times New Roman" w:hAnsi="Times New Roman"/>
          <w:b/>
          <w:bCs/>
          <w:sz w:val="22"/>
          <w:szCs w:val="22"/>
          <w:lang w:val="en-GB" w:eastAsia="ko-KR"/>
        </w:rPr>
        <w:t>shortest SSB burst periodicity among default SSB periodicity and up to 2 additional SSB burst periodicities</w:t>
      </w:r>
      <w:r>
        <w:rPr>
          <w:rFonts w:ascii="Times New Roman" w:hAnsi="Times New Roman" w:hint="eastAsia"/>
          <w:b/>
          <w:bCs/>
          <w:sz w:val="22"/>
          <w:szCs w:val="22"/>
          <w:lang w:val="en-GB" w:eastAsia="ko-KR"/>
        </w:rPr>
        <w:t xml:space="preserve"> (i.e., configured by</w:t>
      </w:r>
      <w:r w:rsidRPr="00AB52D3">
        <w:rPr>
          <w:rFonts w:ascii="Times New Roman" w:hAnsi="Times New Roman"/>
          <w:i/>
          <w:sz w:val="22"/>
          <w:szCs w:val="22"/>
          <w:lang w:val="en-GB" w:eastAsia="ko-KR"/>
        </w:rPr>
        <w:t xml:space="preserve"> </w:t>
      </w:r>
      <w:proofErr w:type="spellStart"/>
      <w:r w:rsidRPr="00AB52D3">
        <w:rPr>
          <w:rFonts w:ascii="Times New Roman" w:hAnsi="Times New Roman"/>
          <w:b/>
          <w:bCs/>
          <w:i/>
          <w:sz w:val="22"/>
          <w:szCs w:val="22"/>
          <w:lang w:val="en-GB" w:eastAsia="ko-KR"/>
        </w:rPr>
        <w:t>addl</w:t>
      </w:r>
      <w:proofErr w:type="spellEnd"/>
      <w:r w:rsidRPr="00AB52D3">
        <w:rPr>
          <w:rFonts w:ascii="Times New Roman" w:hAnsi="Times New Roman"/>
          <w:b/>
          <w:bCs/>
          <w:i/>
          <w:sz w:val="22"/>
          <w:szCs w:val="22"/>
          <w:lang w:val="en-GB" w:eastAsia="ko-KR"/>
        </w:rPr>
        <w:t>-</w:t>
      </w:r>
      <w:proofErr w:type="spellStart"/>
      <w:r w:rsidRPr="00AB52D3">
        <w:rPr>
          <w:rFonts w:ascii="Times New Roman" w:hAnsi="Times New Roman"/>
          <w:b/>
          <w:bCs/>
          <w:i/>
          <w:sz w:val="22"/>
          <w:szCs w:val="22"/>
          <w:lang w:val="en-GB" w:eastAsia="ko-KR"/>
        </w:rPr>
        <w:t>ssb</w:t>
      </w:r>
      <w:proofErr w:type="spellEnd"/>
      <w:r w:rsidRPr="00AB52D3">
        <w:rPr>
          <w:rFonts w:ascii="Times New Roman" w:hAnsi="Times New Roman"/>
          <w:b/>
          <w:bCs/>
          <w:i/>
          <w:sz w:val="22"/>
          <w:szCs w:val="22"/>
          <w:lang w:val="en-GB" w:eastAsia="ko-KR"/>
        </w:rPr>
        <w:t>-Periodicity</w:t>
      </w:r>
      <w:r>
        <w:rPr>
          <w:rFonts w:ascii="Times New Roman" w:hAnsi="Times New Roman" w:hint="eastAsia"/>
          <w:b/>
          <w:bCs/>
          <w:sz w:val="22"/>
          <w:szCs w:val="22"/>
          <w:lang w:val="en-GB" w:eastAsia="ko-KR"/>
        </w:rPr>
        <w:t>).</w:t>
      </w:r>
    </w:p>
    <w:p w14:paraId="2F9BA916" w14:textId="77777777" w:rsidR="001A17B5" w:rsidRDefault="001A17B5" w:rsidP="001A17B5">
      <w:pPr>
        <w:spacing w:before="120" w:after="120" w:line="259" w:lineRule="auto"/>
        <w:ind w:left="0" w:firstLineChars="100" w:firstLine="220"/>
        <w:rPr>
          <w:rFonts w:eastAsia="바탕"/>
          <w:sz w:val="22"/>
          <w:szCs w:val="22"/>
          <w:lang w:eastAsia="ko-KR"/>
        </w:rPr>
      </w:pPr>
    </w:p>
    <w:p w14:paraId="01B26DC3" w14:textId="77777777" w:rsidR="001A17B5" w:rsidRDefault="001A17B5" w:rsidP="001A17B5">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lastRenderedPageBreak/>
        <w:t>In legacy NR, if at least one RE for a PDCCH candidate overlaps with at least one RE of a candidate SSB, the UE is not required to monitor the PDCCH candidate. In addition, the UE assumes that the PRBs containing SSB transmission resources are not available for PDSCH in the OFDM symbols where SSB is transmitted. These UE behaviours can be extended to SSB periodicity adaptation case as well.</w:t>
      </w:r>
    </w:p>
    <w:p w14:paraId="3529913B" w14:textId="77777777" w:rsidR="001A17B5" w:rsidRDefault="001A17B5" w:rsidP="001A17B5">
      <w:pPr>
        <w:spacing w:before="120" w:after="120" w:line="240" w:lineRule="auto"/>
        <w:ind w:left="0" w:firstLineChars="100" w:firstLine="220"/>
        <w:rPr>
          <w:rFonts w:eastAsia="바탕"/>
          <w:sz w:val="22"/>
          <w:szCs w:val="22"/>
          <w:lang w:eastAsia="ko-KR"/>
        </w:rPr>
      </w:pPr>
    </w:p>
    <w:p w14:paraId="16B5518A" w14:textId="13C2AB36" w:rsidR="001A17B5" w:rsidRDefault="001A17B5" w:rsidP="001A17B5">
      <w:pPr>
        <w:spacing w:before="120" w:after="120" w:line="240" w:lineRule="auto"/>
        <w:ind w:left="0" w:firstLineChars="100" w:firstLine="220"/>
        <w:rPr>
          <w:rFonts w:eastAsia="바탕"/>
          <w:sz w:val="22"/>
          <w:szCs w:val="22"/>
          <w:lang w:eastAsia="ko-KR"/>
        </w:rPr>
      </w:pPr>
      <w:r w:rsidRPr="00516FE1">
        <w:rPr>
          <w:rFonts w:eastAsia="바탕"/>
          <w:b/>
          <w:bCs/>
          <w:sz w:val="22"/>
          <w:szCs w:val="22"/>
          <w:lang w:eastAsia="ko-KR"/>
        </w:rPr>
        <w:t>Proposal #</w:t>
      </w:r>
      <w:r w:rsidR="004413A3">
        <w:rPr>
          <w:rFonts w:eastAsia="바탕" w:hint="eastAsia"/>
          <w:b/>
          <w:bCs/>
          <w:sz w:val="22"/>
          <w:szCs w:val="22"/>
          <w:lang w:eastAsia="ko-KR"/>
        </w:rPr>
        <w:t>5</w:t>
      </w:r>
      <w:r w:rsidRPr="00516FE1">
        <w:rPr>
          <w:rFonts w:eastAsia="바탕"/>
          <w:b/>
          <w:bCs/>
          <w:sz w:val="22"/>
          <w:szCs w:val="22"/>
          <w:lang w:eastAsia="ko-KR"/>
        </w:rPr>
        <w:t>:</w:t>
      </w:r>
      <w:r>
        <w:rPr>
          <w:rFonts w:eastAsia="바탕" w:hint="eastAsia"/>
          <w:b/>
          <w:bCs/>
          <w:sz w:val="22"/>
          <w:szCs w:val="22"/>
          <w:lang w:eastAsia="ko-KR"/>
        </w:rPr>
        <w:t xml:space="preserve"> </w:t>
      </w:r>
      <w:r>
        <w:rPr>
          <w:rFonts w:eastAsiaTheme="minorHAnsi" w:hint="eastAsia"/>
          <w:b/>
          <w:bCs/>
          <w:sz w:val="22"/>
          <w:szCs w:val="22"/>
          <w:lang w:eastAsia="ko-KR"/>
        </w:rPr>
        <w:t xml:space="preserve">If at least one RE for a PDCCH candidate </w:t>
      </w:r>
      <w:r>
        <w:rPr>
          <w:rFonts w:eastAsiaTheme="minorHAnsi"/>
          <w:b/>
          <w:bCs/>
          <w:sz w:val="22"/>
          <w:szCs w:val="22"/>
          <w:lang w:eastAsia="ko-KR"/>
        </w:rPr>
        <w:t>overlaps</w:t>
      </w:r>
      <w:r>
        <w:rPr>
          <w:rFonts w:eastAsiaTheme="minorHAnsi" w:hint="eastAsia"/>
          <w:b/>
          <w:bCs/>
          <w:sz w:val="22"/>
          <w:szCs w:val="22"/>
          <w:lang w:eastAsia="ko-KR"/>
        </w:rPr>
        <w:t xml:space="preserve"> with at least one RE of a candidate SSB which is transmitted with SSB burst periodicity indicated by DCI format 2_9, the UE is not required to monitor the PDCCH candidate.</w:t>
      </w:r>
    </w:p>
    <w:p w14:paraId="4505E217" w14:textId="5C35C597" w:rsidR="001A17B5" w:rsidRDefault="001A17B5" w:rsidP="001A17B5">
      <w:pPr>
        <w:spacing w:before="120" w:after="120" w:line="240" w:lineRule="auto"/>
        <w:ind w:left="0" w:firstLineChars="100" w:firstLine="220"/>
        <w:rPr>
          <w:rFonts w:eastAsia="바탕"/>
          <w:sz w:val="22"/>
          <w:szCs w:val="22"/>
          <w:lang w:eastAsia="ko-KR"/>
        </w:rPr>
      </w:pPr>
      <w:r w:rsidRPr="00341225">
        <w:rPr>
          <w:rFonts w:eastAsiaTheme="minorHAnsi"/>
          <w:b/>
          <w:bCs/>
          <w:sz w:val="22"/>
          <w:szCs w:val="22"/>
          <w:lang w:eastAsia="ko-KR"/>
        </w:rPr>
        <w:t>Proposal #</w:t>
      </w:r>
      <w:r w:rsidR="004413A3">
        <w:rPr>
          <w:rFonts w:eastAsiaTheme="minorHAnsi" w:hint="eastAsia"/>
          <w:b/>
          <w:bCs/>
          <w:sz w:val="22"/>
          <w:szCs w:val="22"/>
          <w:lang w:eastAsia="ko-KR"/>
        </w:rPr>
        <w:t>6</w:t>
      </w:r>
      <w:r w:rsidRPr="00341225">
        <w:rPr>
          <w:rFonts w:eastAsiaTheme="minorHAnsi"/>
          <w:b/>
          <w:bCs/>
          <w:sz w:val="22"/>
          <w:szCs w:val="22"/>
          <w:lang w:eastAsia="ko-KR"/>
        </w:rPr>
        <w:t xml:space="preserve">: </w:t>
      </w:r>
      <w:r>
        <w:rPr>
          <w:rFonts w:eastAsiaTheme="minorHAnsi" w:hint="eastAsia"/>
          <w:b/>
          <w:bCs/>
          <w:sz w:val="22"/>
          <w:szCs w:val="22"/>
          <w:lang w:eastAsia="ko-KR"/>
        </w:rPr>
        <w:t>The UE shall assume that the PRBs containing SSB transmission resources are not available for PDSCH in the OFDM symbols where SSB is transmitted with SSB burst periodicity indicated by DCI format 2_9.</w:t>
      </w:r>
    </w:p>
    <w:bookmarkEnd w:id="19"/>
    <w:p w14:paraId="734CF9E0" w14:textId="5DDB648B" w:rsidR="001A17B5" w:rsidRDefault="001A17B5" w:rsidP="001A17B5">
      <w:pPr>
        <w:spacing w:before="120" w:after="120" w:line="240" w:lineRule="auto"/>
        <w:ind w:left="0" w:firstLineChars="100" w:firstLine="220"/>
        <w:rPr>
          <w:rFonts w:eastAsia="바탕"/>
          <w:b/>
          <w:bCs/>
          <w:sz w:val="22"/>
          <w:szCs w:val="22"/>
          <w:lang w:eastAsia="ko-KR"/>
        </w:rPr>
      </w:pPr>
    </w:p>
    <w:p w14:paraId="26DE9946" w14:textId="3E028C2C" w:rsidR="001A17B5" w:rsidRPr="001A17B5" w:rsidRDefault="001A17B5" w:rsidP="001A17B5">
      <w:pPr>
        <w:pStyle w:val="ListParagraph"/>
        <w:numPr>
          <w:ilvl w:val="0"/>
          <w:numId w:val="70"/>
        </w:numPr>
        <w:spacing w:before="120" w:after="120" w:line="240" w:lineRule="auto"/>
        <w:ind w:leftChars="0"/>
        <w:outlineLvl w:val="1"/>
        <w:rPr>
          <w:rFonts w:ascii="Times New Roman" w:hAnsi="Times New Roman"/>
          <w:b/>
          <w:bCs/>
          <w:sz w:val="22"/>
          <w:szCs w:val="22"/>
          <w:lang w:val="en-GB" w:eastAsia="ko-KR"/>
        </w:rPr>
      </w:pPr>
      <w:r w:rsidRPr="001A17B5">
        <w:rPr>
          <w:rFonts w:ascii="Times New Roman" w:hAnsi="Times New Roman"/>
          <w:b/>
          <w:bCs/>
          <w:sz w:val="22"/>
          <w:szCs w:val="22"/>
          <w:lang w:val="en-GB" w:eastAsia="ko-KR"/>
        </w:rPr>
        <w:t>Adaptation indication in DCI format 1_0 with P-RNTI</w:t>
      </w:r>
    </w:p>
    <w:tbl>
      <w:tblPr>
        <w:tblStyle w:val="TableGrid"/>
        <w:tblW w:w="0" w:type="auto"/>
        <w:tblLook w:val="04A0" w:firstRow="1" w:lastRow="0" w:firstColumn="1" w:lastColumn="0" w:noHBand="0" w:noVBand="1"/>
      </w:tblPr>
      <w:tblGrid>
        <w:gridCol w:w="9016"/>
      </w:tblGrid>
      <w:tr w:rsidR="001A17B5" w:rsidRPr="00E36ADB" w14:paraId="4B9D59E3" w14:textId="77777777" w:rsidTr="00034600">
        <w:tc>
          <w:tcPr>
            <w:tcW w:w="9016" w:type="dxa"/>
          </w:tcPr>
          <w:p w14:paraId="05BB9A3F" w14:textId="77777777" w:rsidR="001A17B5" w:rsidRPr="00EF7A7B" w:rsidRDefault="001A17B5" w:rsidP="00034600">
            <w:pPr>
              <w:spacing w:before="0" w:after="0" w:line="240" w:lineRule="auto"/>
              <w:ind w:left="0" w:firstLine="0"/>
              <w:jc w:val="left"/>
              <w:rPr>
                <w:rFonts w:ascii="Times" w:eastAsia="바탕" w:hAnsi="Times"/>
                <w:b/>
                <w:bCs/>
              </w:rPr>
            </w:pPr>
            <w:r w:rsidRPr="00EF7A7B">
              <w:rPr>
                <w:rFonts w:ascii="Times" w:eastAsia="바탕" w:hAnsi="Times"/>
                <w:b/>
                <w:bCs/>
                <w:highlight w:val="green"/>
              </w:rPr>
              <w:t>Agreement</w:t>
            </w:r>
          </w:p>
          <w:p w14:paraId="091907FB" w14:textId="77777777" w:rsidR="001A17B5" w:rsidRPr="00EF7A7B" w:rsidRDefault="001A17B5" w:rsidP="00034600">
            <w:pPr>
              <w:suppressAutoHyphens/>
              <w:spacing w:before="0" w:after="0" w:line="240" w:lineRule="auto"/>
              <w:ind w:left="0" w:firstLine="0"/>
              <w:contextualSpacing/>
              <w:textAlignment w:val="baseline"/>
              <w:rPr>
                <w:rFonts w:eastAsia="바탕"/>
                <w:szCs w:val="24"/>
              </w:rPr>
            </w:pPr>
            <w:r w:rsidRPr="00EF7A7B">
              <w:rPr>
                <w:rFonts w:eastAsia="바탕"/>
                <w:szCs w:val="24"/>
              </w:rPr>
              <w:t xml:space="preserve">Additional PRACH availability indication can be carried by a DCI 1_0 with P-RNTI with Short Messages Indicator set to </w:t>
            </w:r>
            <w:r w:rsidRPr="00EF7A7B">
              <w:rPr>
                <w:rFonts w:eastAsia="바탕" w:hint="eastAsia"/>
                <w:szCs w:val="24"/>
                <w:lang w:eastAsia="ko-KR"/>
              </w:rPr>
              <w:t xml:space="preserve">00, </w:t>
            </w:r>
            <w:r w:rsidRPr="00EF7A7B">
              <w:rPr>
                <w:rFonts w:eastAsia="바탕"/>
                <w:szCs w:val="24"/>
              </w:rPr>
              <w:t>01,10,11.</w:t>
            </w:r>
          </w:p>
          <w:p w14:paraId="2053D84A" w14:textId="77777777" w:rsidR="001A17B5" w:rsidRPr="00EF7A7B" w:rsidRDefault="001A17B5" w:rsidP="001A17B5">
            <w:pPr>
              <w:numPr>
                <w:ilvl w:val="0"/>
                <w:numId w:val="76"/>
              </w:numPr>
              <w:suppressAutoHyphens/>
              <w:spacing w:before="0" w:after="0" w:line="240" w:lineRule="auto"/>
              <w:contextualSpacing/>
              <w:jc w:val="left"/>
              <w:textAlignment w:val="baseline"/>
              <w:rPr>
                <w:rFonts w:eastAsia="바탕"/>
                <w:szCs w:val="24"/>
                <w:lang w:eastAsia="x-none"/>
              </w:rPr>
            </w:pPr>
            <w:r w:rsidRPr="00EF7A7B">
              <w:rPr>
                <w:rFonts w:eastAsia="바탕"/>
                <w:szCs w:val="24"/>
                <w:lang w:eastAsia="x-none"/>
              </w:rPr>
              <w:t xml:space="preserve">Note: Above is already reflected in the endorsed editor CR 38.212 </w:t>
            </w:r>
          </w:p>
        </w:tc>
      </w:tr>
    </w:tbl>
    <w:p w14:paraId="6E8E2C7C" w14:textId="77777777" w:rsidR="001A17B5" w:rsidRDefault="001A17B5" w:rsidP="001A17B5">
      <w:pPr>
        <w:spacing w:before="120" w:after="120" w:line="259" w:lineRule="auto"/>
        <w:ind w:left="0" w:firstLineChars="100" w:firstLine="220"/>
        <w:rPr>
          <w:rFonts w:eastAsia="바탕"/>
          <w:sz w:val="22"/>
          <w:szCs w:val="22"/>
          <w:lang w:eastAsia="ko-KR"/>
        </w:rPr>
      </w:pPr>
      <w:r w:rsidRPr="004C551F">
        <w:rPr>
          <w:rFonts w:eastAsia="바탕"/>
          <w:sz w:val="22"/>
          <w:szCs w:val="22"/>
          <w:lang w:eastAsia="ko-KR"/>
        </w:rPr>
        <w:t xml:space="preserve">During the email discussion on the 38.212 draft CRs, there were </w:t>
      </w:r>
      <w:r>
        <w:rPr>
          <w:rFonts w:eastAsia="바탕"/>
          <w:sz w:val="22"/>
          <w:szCs w:val="22"/>
          <w:lang w:eastAsia="ko-KR"/>
        </w:rPr>
        <w:t>varying</w:t>
      </w:r>
      <w:r w:rsidRPr="004C551F">
        <w:rPr>
          <w:rFonts w:eastAsia="바탕"/>
          <w:sz w:val="22"/>
          <w:szCs w:val="22"/>
          <w:lang w:eastAsia="ko-KR"/>
        </w:rPr>
        <w:t xml:space="preserve"> interpretations of the underlying agreements among the companies</w:t>
      </w:r>
      <w:r>
        <w:rPr>
          <w:rFonts w:eastAsia="바탕"/>
          <w:sz w:val="22"/>
          <w:szCs w:val="22"/>
          <w:lang w:eastAsia="ko-KR"/>
        </w:rPr>
        <w:t>.</w:t>
      </w:r>
      <w:r w:rsidRPr="00E30AAD">
        <w:t xml:space="preserve"> </w:t>
      </w:r>
      <w:r w:rsidRPr="00E30AAD">
        <w:rPr>
          <w:rFonts w:eastAsia="바탕"/>
          <w:sz w:val="22"/>
          <w:szCs w:val="22"/>
          <w:lang w:eastAsia="ko-KR"/>
        </w:rPr>
        <w:t>Therefore, we only updated the Short Messages field for now, and agreed to align our understanding among companies in the next meeting before proceeding with further updates</w:t>
      </w:r>
      <w:r>
        <w:rPr>
          <w:rFonts w:eastAsia="바탕" w:hint="eastAsia"/>
          <w:sz w:val="22"/>
          <w:szCs w:val="22"/>
          <w:lang w:eastAsia="ko-KR"/>
        </w:rPr>
        <w:t>.</w:t>
      </w:r>
    </w:p>
    <w:p w14:paraId="5F4D74C6" w14:textId="77777777" w:rsidR="001A17B5" w:rsidRDefault="001A17B5" w:rsidP="001A17B5">
      <w:pPr>
        <w:spacing w:before="120" w:after="120" w:line="259" w:lineRule="auto"/>
        <w:ind w:left="0" w:firstLineChars="100" w:firstLine="220"/>
        <w:rPr>
          <w:rFonts w:eastAsia="바탕"/>
          <w:sz w:val="22"/>
          <w:szCs w:val="22"/>
          <w:lang w:eastAsia="ko-KR"/>
        </w:rPr>
      </w:pPr>
      <w:r w:rsidRPr="00E30AAD">
        <w:rPr>
          <w:rFonts w:eastAsia="바탕"/>
          <w:sz w:val="22"/>
          <w:szCs w:val="22"/>
          <w:lang w:eastAsia="ko-KR"/>
        </w:rPr>
        <w:t>As already noted by the editor,</w:t>
      </w:r>
      <w:r>
        <w:rPr>
          <w:rFonts w:eastAsia="바탕"/>
          <w:sz w:val="22"/>
          <w:szCs w:val="22"/>
          <w:lang w:eastAsia="ko-KR"/>
        </w:rPr>
        <w:t xml:space="preserve"> since UE ignores all the bits carried in DCI format 1_0 when Short Message Indicator is set to ‘00’, Table 7.3.1.2.1-1 should be modified to specify the UE behaviour when</w:t>
      </w:r>
      <w:r w:rsidRPr="00E30AAD">
        <w:rPr>
          <w:rFonts w:eastAsia="바탕"/>
          <w:sz w:val="22"/>
          <w:szCs w:val="22"/>
          <w:lang w:eastAsia="ko-KR"/>
        </w:rPr>
        <w:t xml:space="preserve"> </w:t>
      </w:r>
      <w:proofErr w:type="spellStart"/>
      <w:r w:rsidRPr="00BC578B">
        <w:rPr>
          <w:rFonts w:eastAsia="바탕"/>
          <w:i/>
          <w:iCs/>
          <w:sz w:val="22"/>
          <w:szCs w:val="22"/>
          <w:lang w:eastAsia="ko-KR"/>
        </w:rPr>
        <w:t>addl</w:t>
      </w:r>
      <w:proofErr w:type="spellEnd"/>
      <w:r w:rsidRPr="00BC578B">
        <w:rPr>
          <w:rFonts w:eastAsia="바탕"/>
          <w:i/>
          <w:iCs/>
          <w:sz w:val="22"/>
          <w:szCs w:val="22"/>
          <w:lang w:eastAsia="ko-KR"/>
        </w:rPr>
        <w:t>-RACH-Config-Adaptation</w:t>
      </w:r>
      <w:r w:rsidRPr="00E30AAD">
        <w:rPr>
          <w:rFonts w:eastAsia="바탕"/>
          <w:sz w:val="22"/>
          <w:szCs w:val="22"/>
          <w:lang w:eastAsia="ko-KR"/>
        </w:rPr>
        <w:t xml:space="preserve"> is configured</w:t>
      </w:r>
      <w:r>
        <w:rPr>
          <w:rFonts w:eastAsia="바탕"/>
          <w:sz w:val="22"/>
          <w:szCs w:val="22"/>
          <w:lang w:eastAsia="ko-KR"/>
        </w:rPr>
        <w:t xml:space="preserve"> to achieve indicating the availability of additional PRACH resources. In addition, TS 38.331 should be referred for</w:t>
      </w:r>
      <w:r w:rsidRPr="00E30AAD">
        <w:rPr>
          <w:rFonts w:eastAsia="바탕"/>
          <w:sz w:val="22"/>
          <w:szCs w:val="22"/>
          <w:lang w:eastAsia="ko-KR"/>
        </w:rPr>
        <w:t xml:space="preserve"> UE to know which bit in DCI format 1_0 indicates the availability of additional PRACH resources</w:t>
      </w:r>
      <w:r>
        <w:rPr>
          <w:rFonts w:eastAsia="바탕"/>
          <w:sz w:val="22"/>
          <w:szCs w:val="22"/>
          <w:lang w:eastAsia="ko-KR"/>
        </w:rPr>
        <w:t>.</w:t>
      </w:r>
    </w:p>
    <w:p w14:paraId="3985C724" w14:textId="77777777" w:rsidR="001A17B5" w:rsidRDefault="001A17B5" w:rsidP="001A17B5">
      <w:pPr>
        <w:spacing w:before="120" w:after="120" w:line="259" w:lineRule="auto"/>
        <w:ind w:left="0" w:firstLineChars="100" w:firstLine="220"/>
        <w:rPr>
          <w:rFonts w:eastAsia="바탕"/>
          <w:sz w:val="22"/>
          <w:szCs w:val="22"/>
          <w:lang w:eastAsia="ko-KR"/>
        </w:rPr>
      </w:pPr>
      <w:r>
        <w:rPr>
          <w:rFonts w:eastAsia="바탕"/>
          <w:sz w:val="22"/>
          <w:szCs w:val="22"/>
          <w:lang w:eastAsia="ko-KR"/>
        </w:rPr>
        <w:t xml:space="preserve">Therefore, we propose the following modification for TS 38.212 to clarify the UE behaviour when Short Message Indicator is set to ‘00’ and if </w:t>
      </w:r>
      <w:proofErr w:type="spellStart"/>
      <w:r w:rsidRPr="00291277">
        <w:rPr>
          <w:rFonts w:eastAsia="바탕"/>
          <w:i/>
          <w:iCs/>
          <w:sz w:val="22"/>
          <w:szCs w:val="22"/>
          <w:lang w:eastAsia="ko-KR"/>
        </w:rPr>
        <w:t>addl</w:t>
      </w:r>
      <w:proofErr w:type="spellEnd"/>
      <w:r w:rsidRPr="00291277">
        <w:rPr>
          <w:rFonts w:eastAsia="바탕"/>
          <w:i/>
          <w:iCs/>
          <w:sz w:val="22"/>
          <w:szCs w:val="22"/>
          <w:lang w:eastAsia="ko-KR"/>
        </w:rPr>
        <w:t>-RACH-Config-Adaptation</w:t>
      </w:r>
      <w:r w:rsidRPr="00291277">
        <w:rPr>
          <w:rFonts w:eastAsia="바탕"/>
          <w:sz w:val="22"/>
          <w:szCs w:val="22"/>
          <w:lang w:eastAsia="ko-KR"/>
        </w:rPr>
        <w:t xml:space="preserve"> is configured</w:t>
      </w:r>
      <w:r>
        <w:rPr>
          <w:rFonts w:eastAsia="바탕"/>
          <w:sz w:val="22"/>
          <w:szCs w:val="22"/>
          <w:lang w:eastAsia="ko-KR"/>
        </w:rPr>
        <w:t>.</w:t>
      </w:r>
    </w:p>
    <w:p w14:paraId="5C35898B" w14:textId="77777777" w:rsidR="001A17B5" w:rsidRPr="00771810" w:rsidRDefault="001A17B5" w:rsidP="001A17B5">
      <w:pPr>
        <w:spacing w:before="120" w:after="120" w:line="259" w:lineRule="auto"/>
        <w:ind w:left="0" w:firstLineChars="100" w:firstLine="220"/>
        <w:rPr>
          <w:rFonts w:eastAsia="바탕"/>
          <w:sz w:val="22"/>
          <w:szCs w:val="22"/>
          <w:lang w:eastAsia="ko-KR"/>
        </w:rPr>
      </w:pPr>
    </w:p>
    <w:p w14:paraId="0CEA6EB1" w14:textId="77777777" w:rsidR="001A17B5" w:rsidRPr="00EF7A7B" w:rsidRDefault="001A17B5" w:rsidP="001A17B5">
      <w:pPr>
        <w:overflowPunct w:val="0"/>
        <w:autoSpaceDE w:val="0"/>
        <w:autoSpaceDN w:val="0"/>
        <w:adjustRightInd w:val="0"/>
        <w:spacing w:before="0" w:line="240" w:lineRule="auto"/>
        <w:ind w:left="0" w:firstLine="0"/>
        <w:jc w:val="left"/>
        <w:textAlignment w:val="baseline"/>
        <w:rPr>
          <w:rFonts w:eastAsia="DengXian"/>
          <w:lang w:eastAsia="zh-CN"/>
        </w:rPr>
      </w:pPr>
      <w:bookmarkStart w:id="21" w:name="_Hlk206142050"/>
      <w:r w:rsidRPr="00EF7A7B">
        <w:rPr>
          <w:rFonts w:eastAsia="DengXian" w:hint="eastAsia"/>
          <w:lang w:eastAsia="zh-CN"/>
        </w:rPr>
        <w:t>T</w:t>
      </w:r>
      <w:r w:rsidRPr="00EF7A7B">
        <w:rPr>
          <w:rFonts w:eastAsia="DengXian"/>
          <w:lang w:eastAsia="zh-CN"/>
        </w:rPr>
        <w:t xml:space="preserve">he </w:t>
      </w:r>
      <w:r w:rsidRPr="00EF7A7B">
        <w:rPr>
          <w:rFonts w:eastAsia="DengXian"/>
        </w:rPr>
        <w:t>following information is transmitted by means of the DCI format</w:t>
      </w:r>
      <w:r w:rsidRPr="00EF7A7B">
        <w:rPr>
          <w:rFonts w:eastAsia="DengXian" w:hint="eastAsia"/>
          <w:lang w:eastAsia="zh-CN"/>
        </w:rPr>
        <w:t xml:space="preserve"> 1_0 with CRC scrambled by P-RNTI</w:t>
      </w:r>
      <w:r w:rsidRPr="00EF7A7B">
        <w:rPr>
          <w:rFonts w:eastAsia="DengXian"/>
          <w:lang w:eastAsia="zh-CN"/>
        </w:rPr>
        <w:t>:</w:t>
      </w:r>
    </w:p>
    <w:p w14:paraId="18A543EF" w14:textId="77777777" w:rsidR="001A17B5" w:rsidRPr="00EF7A7B" w:rsidRDefault="001A17B5" w:rsidP="001A17B5">
      <w:pPr>
        <w:overflowPunct w:val="0"/>
        <w:autoSpaceDE w:val="0"/>
        <w:autoSpaceDN w:val="0"/>
        <w:adjustRightInd w:val="0"/>
        <w:spacing w:before="0" w:line="240" w:lineRule="auto"/>
        <w:ind w:left="568"/>
        <w:jc w:val="left"/>
        <w:textAlignment w:val="baseline"/>
        <w:rPr>
          <w:rFonts w:eastAsia="DengXian"/>
          <w:lang w:eastAsia="zh-CN"/>
        </w:rPr>
      </w:pPr>
      <w:r w:rsidRPr="00EF7A7B">
        <w:rPr>
          <w:rFonts w:eastAsia="DengXian"/>
          <w:lang w:eastAsia="zh-CN"/>
        </w:rPr>
        <w:t>-</w:t>
      </w:r>
      <w:r w:rsidRPr="00EF7A7B">
        <w:rPr>
          <w:rFonts w:eastAsia="DengXian"/>
          <w:lang w:eastAsia="zh-CN"/>
        </w:rPr>
        <w:tab/>
        <w:t>Short Messages Indicator - 2 bit</w:t>
      </w:r>
      <w:r w:rsidRPr="00EF7A7B">
        <w:rPr>
          <w:rFonts w:eastAsia="DengXian" w:hint="eastAsia"/>
          <w:lang w:eastAsia="zh-CN"/>
        </w:rPr>
        <w:t>s according to Table 7.3.1.2.1-1</w:t>
      </w:r>
      <w:r w:rsidRPr="00EF7A7B">
        <w:rPr>
          <w:rFonts w:eastAsia="DengXian"/>
          <w:lang w:eastAsia="zh-CN"/>
        </w:rPr>
        <w:t xml:space="preserve">. </w:t>
      </w:r>
      <w:ins w:id="22" w:author="Yan Cheng RAN1#121" w:date="2025-06-02T11:50:00Z">
        <w:r w:rsidRPr="00EF7A7B">
          <w:rPr>
            <w:rFonts w:eastAsia="DengXian" w:hint="eastAsia"/>
            <w:lang w:eastAsia="zh-CN"/>
          </w:rPr>
          <w:t>I</w:t>
        </w:r>
        <w:r w:rsidRPr="00EF7A7B">
          <w:rPr>
            <w:rFonts w:eastAsia="DengXian"/>
          </w:rPr>
          <w:t xml:space="preserve">f </w:t>
        </w:r>
        <w:proofErr w:type="spellStart"/>
        <w:r w:rsidRPr="00EF7A7B">
          <w:rPr>
            <w:rFonts w:eastAsia="SimSun"/>
            <w:i/>
            <w:iCs/>
          </w:rPr>
          <w:t>addl</w:t>
        </w:r>
        <w:proofErr w:type="spellEnd"/>
        <w:r w:rsidRPr="00EF7A7B">
          <w:rPr>
            <w:rFonts w:eastAsia="SimSun"/>
            <w:i/>
            <w:iCs/>
          </w:rPr>
          <w:t>-RACH-Config-Adaptation</w:t>
        </w:r>
        <w:r w:rsidRPr="00EF7A7B">
          <w:rPr>
            <w:rFonts w:eastAsia="SimSun" w:hint="eastAsia"/>
            <w:i/>
            <w:iCs/>
            <w:lang w:eastAsia="zh-CN"/>
          </w:rPr>
          <w:t xml:space="preserve"> </w:t>
        </w:r>
      </w:ins>
      <w:ins w:id="23" w:author="Yan Cheng RAN1#121" w:date="2025-06-02T12:31:00Z">
        <w:r w:rsidRPr="00EF7A7B">
          <w:rPr>
            <w:rFonts w:eastAsia="DengXian"/>
          </w:rPr>
          <w:t>is configured</w:t>
        </w:r>
        <w:r w:rsidRPr="00EF7A7B">
          <w:rPr>
            <w:rFonts w:eastAsia="DengXian" w:hint="eastAsia"/>
            <w:lang w:eastAsia="zh-CN"/>
          </w:rPr>
          <w:t xml:space="preserve"> </w:t>
        </w:r>
      </w:ins>
      <w:ins w:id="24" w:author="Yan Cheng RAN1#121" w:date="2025-06-02T11:51:00Z">
        <w:r w:rsidRPr="00EF7A7B">
          <w:rPr>
            <w:rFonts w:eastAsia="DengXian" w:hint="eastAsia"/>
            <w:lang w:eastAsia="zh-CN"/>
          </w:rPr>
          <w:t xml:space="preserve">and </w:t>
        </w:r>
      </w:ins>
      <w:ins w:id="25" w:author="Yan Cheng RAN1#121" w:date="2025-06-02T11:52:00Z">
        <w:r w:rsidRPr="00EF7A7B">
          <w:rPr>
            <w:rFonts w:eastAsia="DengXian" w:hint="eastAsia"/>
            <w:lang w:eastAsia="zh-CN"/>
          </w:rPr>
          <w:t xml:space="preserve">this field </w:t>
        </w:r>
      </w:ins>
      <w:ins w:id="26" w:author="Yan Cheng RAN1#121" w:date="2025-06-02T11:54:00Z">
        <w:r w:rsidRPr="00EF7A7B">
          <w:rPr>
            <w:rFonts w:eastAsia="DengXian" w:hint="eastAsia"/>
            <w:lang w:eastAsia="zh-CN"/>
          </w:rPr>
          <w:t xml:space="preserve">is set to </w:t>
        </w:r>
      </w:ins>
      <w:ins w:id="27" w:author="Yan Cheng RAN1#121" w:date="2025-06-02T11:56:00Z">
        <w:r w:rsidRPr="00EF7A7B">
          <w:rPr>
            <w:rFonts w:eastAsia="DengXian"/>
            <w:lang w:eastAsia="zh-CN"/>
          </w:rPr>
          <w:t>"</w:t>
        </w:r>
      </w:ins>
      <w:ins w:id="28" w:author="Yan Cheng RAN1#121" w:date="2025-06-02T11:54:00Z">
        <w:r w:rsidRPr="00EF7A7B">
          <w:rPr>
            <w:rFonts w:eastAsia="SimSun" w:hint="eastAsia"/>
            <w:lang w:val="en-US" w:eastAsia="zh-CN"/>
          </w:rPr>
          <w:t>00</w:t>
        </w:r>
      </w:ins>
      <w:ins w:id="29" w:author="Yan Cheng RAN1#121" w:date="2025-06-02T11:56:00Z">
        <w:r w:rsidRPr="00EF7A7B">
          <w:rPr>
            <w:rFonts w:eastAsia="DengXian"/>
            <w:lang w:eastAsia="zh-CN"/>
          </w:rPr>
          <w:t>"</w:t>
        </w:r>
        <w:r w:rsidRPr="00EF7A7B">
          <w:rPr>
            <w:rFonts w:eastAsia="DengXian" w:hint="eastAsia"/>
            <w:lang w:eastAsia="zh-CN"/>
          </w:rPr>
          <w:t>, all the</w:t>
        </w:r>
      </w:ins>
      <w:ins w:id="30" w:author="Yan Cheng RAN1#121" w:date="2025-06-02T11:57:00Z">
        <w:r w:rsidRPr="00EF7A7B">
          <w:rPr>
            <w:rFonts w:eastAsia="DengXian" w:hint="eastAsia"/>
            <w:lang w:eastAsia="zh-CN"/>
          </w:rPr>
          <w:t xml:space="preserve"> remaining fields are reserved except the </w:t>
        </w:r>
      </w:ins>
      <w:ins w:id="31" w:author="Yan Cheng RAN1#121" w:date="2025-06-02T11:59:00Z">
        <w:r w:rsidRPr="00EF7A7B">
          <w:rPr>
            <w:rFonts w:eastAsia="DengXian"/>
            <w:lang w:eastAsia="zh-CN"/>
          </w:rPr>
          <w:t>"</w:t>
        </w:r>
        <w:r w:rsidRPr="00EF7A7B">
          <w:rPr>
            <w:rFonts w:eastAsia="DengXian" w:hint="eastAsia"/>
            <w:lang w:eastAsia="zh-CN"/>
          </w:rPr>
          <w:t>Short Message</w:t>
        </w:r>
      </w:ins>
      <w:ins w:id="32" w:author="Yan Cheng RAN1#121" w:date="2025-06-02T12:16:00Z">
        <w:r w:rsidRPr="00EF7A7B">
          <w:rPr>
            <w:rFonts w:eastAsia="DengXian" w:hint="eastAsia"/>
            <w:lang w:eastAsia="zh-CN"/>
          </w:rPr>
          <w:t>s</w:t>
        </w:r>
      </w:ins>
      <w:ins w:id="33" w:author="Yan Cheng RAN1#121" w:date="2025-06-02T11:59:00Z">
        <w:r w:rsidRPr="00EF7A7B">
          <w:rPr>
            <w:rFonts w:eastAsia="DengXian"/>
            <w:lang w:eastAsia="zh-CN"/>
          </w:rPr>
          <w:t>"</w:t>
        </w:r>
        <w:r w:rsidRPr="00EF7A7B">
          <w:rPr>
            <w:rFonts w:eastAsia="DengXian" w:hint="eastAsia"/>
            <w:lang w:eastAsia="zh-CN"/>
          </w:rPr>
          <w:t xml:space="preserve"> field.</w:t>
        </w:r>
      </w:ins>
      <w:ins w:id="34" w:author="Yan Cheng RAN1#121" w:date="2025-06-02T11:57:00Z">
        <w:r w:rsidRPr="00EF7A7B">
          <w:rPr>
            <w:rFonts w:eastAsia="DengXian" w:hint="eastAsia"/>
            <w:lang w:eastAsia="zh-CN"/>
          </w:rPr>
          <w:t xml:space="preserve"> </w:t>
        </w:r>
      </w:ins>
    </w:p>
    <w:p w14:paraId="172BF42E" w14:textId="77777777" w:rsidR="001A17B5" w:rsidRPr="00EF7A7B" w:rsidRDefault="001A17B5" w:rsidP="001A17B5">
      <w:pPr>
        <w:overflowPunct w:val="0"/>
        <w:autoSpaceDE w:val="0"/>
        <w:autoSpaceDN w:val="0"/>
        <w:adjustRightInd w:val="0"/>
        <w:spacing w:before="0" w:line="240" w:lineRule="auto"/>
        <w:ind w:left="568"/>
        <w:jc w:val="left"/>
        <w:textAlignment w:val="baseline"/>
        <w:rPr>
          <w:rFonts w:eastAsia="DengXian"/>
          <w:lang w:eastAsia="zh-CN"/>
        </w:rPr>
      </w:pPr>
      <w:r w:rsidRPr="00EF7A7B">
        <w:rPr>
          <w:rFonts w:eastAsia="DengXian"/>
          <w:lang w:eastAsia="zh-CN"/>
        </w:rPr>
        <w:t>-</w:t>
      </w:r>
      <w:r w:rsidRPr="00EF7A7B">
        <w:rPr>
          <w:rFonts w:eastAsia="DengXian"/>
          <w:lang w:eastAsia="zh-CN"/>
        </w:rPr>
        <w:tab/>
        <w:t>Short Messages</w:t>
      </w:r>
      <w:r w:rsidRPr="00EF7A7B">
        <w:rPr>
          <w:rFonts w:eastAsia="DengXian" w:hint="eastAsia"/>
          <w:lang w:eastAsia="zh-CN"/>
        </w:rPr>
        <w:t xml:space="preserve"> </w:t>
      </w:r>
      <w:r w:rsidRPr="00EF7A7B">
        <w:rPr>
          <w:rFonts w:eastAsia="DengXian"/>
          <w:lang w:eastAsia="zh-CN"/>
        </w:rPr>
        <w:t xml:space="preserve">- </w:t>
      </w:r>
      <w:r w:rsidRPr="00EF7A7B">
        <w:rPr>
          <w:rFonts w:eastAsia="DengXian" w:hint="eastAsia"/>
          <w:lang w:eastAsia="zh-CN"/>
        </w:rPr>
        <w:t>8</w:t>
      </w:r>
      <w:r w:rsidRPr="00EF7A7B">
        <w:rPr>
          <w:rFonts w:eastAsia="DengXian"/>
          <w:lang w:eastAsia="zh-CN"/>
        </w:rPr>
        <w:t xml:space="preserve"> bit</w:t>
      </w:r>
      <w:r w:rsidRPr="00EF7A7B">
        <w:rPr>
          <w:rFonts w:eastAsia="DengXian" w:hint="eastAsia"/>
          <w:lang w:eastAsia="zh-CN"/>
        </w:rPr>
        <w:t xml:space="preserve">s, according to Clause </w:t>
      </w:r>
      <w:r w:rsidRPr="00EF7A7B">
        <w:rPr>
          <w:rFonts w:eastAsia="DengXian"/>
          <w:lang w:eastAsia="zh-CN"/>
        </w:rPr>
        <w:t>6.5</w:t>
      </w:r>
      <w:r w:rsidRPr="00EF7A7B">
        <w:rPr>
          <w:rFonts w:eastAsia="DengXian" w:hint="eastAsia"/>
          <w:lang w:eastAsia="zh-CN"/>
        </w:rPr>
        <w:t xml:space="preserve"> of [9, TS38.331]</w:t>
      </w:r>
      <w:r w:rsidRPr="00EF7A7B">
        <w:rPr>
          <w:rFonts w:eastAsia="DengXian"/>
          <w:lang w:eastAsia="zh-CN"/>
        </w:rPr>
        <w:t>.</w:t>
      </w:r>
      <w:r w:rsidRPr="00EF7A7B">
        <w:rPr>
          <w:rFonts w:eastAsia="DengXian" w:hint="eastAsia"/>
          <w:lang w:eastAsia="zh-CN"/>
        </w:rPr>
        <w:t xml:space="preserve"> </w:t>
      </w:r>
      <w:r w:rsidRPr="00EF7A7B">
        <w:rPr>
          <w:rFonts w:eastAsia="DengXian"/>
          <w:lang w:eastAsia="zh-CN"/>
        </w:rPr>
        <w:t>I</w:t>
      </w:r>
      <w:r w:rsidRPr="00EF7A7B">
        <w:rPr>
          <w:rFonts w:eastAsia="DengXian" w:hint="eastAsia"/>
          <w:lang w:eastAsia="zh-CN"/>
        </w:rPr>
        <w:t>f only the scheduling information for Paging</w:t>
      </w:r>
      <w:r w:rsidRPr="00EF7A7B">
        <w:rPr>
          <w:rFonts w:eastAsia="DengXian"/>
          <w:lang w:eastAsia="zh-CN"/>
        </w:rPr>
        <w:t>,</w:t>
      </w:r>
      <w:r w:rsidRPr="00EF7A7B">
        <w:rPr>
          <w:rFonts w:eastAsia="DengXian" w:hint="eastAsia"/>
          <w:lang w:eastAsia="zh-CN"/>
        </w:rPr>
        <w:t xml:space="preserve"> </w:t>
      </w:r>
      <w:r w:rsidRPr="00EF7A7B">
        <w:rPr>
          <w:rFonts w:eastAsia="DengXian"/>
          <w:lang w:eastAsia="zh-CN"/>
        </w:rPr>
        <w:t xml:space="preserve">and TRS availability indication if </w:t>
      </w:r>
      <w:proofErr w:type="spellStart"/>
      <w:r w:rsidRPr="00EF7A7B">
        <w:rPr>
          <w:rFonts w:eastAsia="DengXian"/>
          <w:i/>
        </w:rPr>
        <w:t>trs-ResourceSetConfig</w:t>
      </w:r>
      <w:proofErr w:type="spellEnd"/>
      <w:r w:rsidRPr="00EF7A7B">
        <w:rPr>
          <w:rFonts w:eastAsia="DengXian" w:hint="eastAsia"/>
          <w:lang w:eastAsia="zh-CN"/>
        </w:rPr>
        <w:t xml:space="preserve"> </w:t>
      </w:r>
      <w:r w:rsidRPr="00EF7A7B">
        <w:rPr>
          <w:rFonts w:eastAsia="DengXian"/>
          <w:lang w:eastAsia="zh-CN"/>
        </w:rPr>
        <w:t xml:space="preserve">or </w:t>
      </w:r>
      <w:r w:rsidRPr="00EF7A7B">
        <w:rPr>
          <w:rFonts w:eastAsia="DengXian"/>
          <w:i/>
        </w:rPr>
        <w:t>trs-ResourceSetConfig-r18</w:t>
      </w:r>
      <w:r w:rsidRPr="00EF7A7B">
        <w:rPr>
          <w:rFonts w:eastAsia="DengXian" w:hint="eastAsia"/>
          <w:lang w:eastAsia="zh-CN"/>
        </w:rPr>
        <w:t xml:space="preserve"> is </w:t>
      </w:r>
      <w:r w:rsidRPr="00EF7A7B">
        <w:rPr>
          <w:rFonts w:eastAsia="DengXian"/>
        </w:rPr>
        <w:t>configured</w:t>
      </w:r>
      <w:r w:rsidRPr="00EF7A7B">
        <w:rPr>
          <w:rFonts w:eastAsia="DengXian"/>
          <w:lang w:eastAsia="zh-CN"/>
        </w:rPr>
        <w:t>,</w:t>
      </w:r>
      <w:r w:rsidRPr="00EF7A7B">
        <w:rPr>
          <w:rFonts w:eastAsia="DengXian" w:hint="eastAsia"/>
          <w:lang w:eastAsia="zh-CN"/>
        </w:rPr>
        <w:t xml:space="preserve"> </w:t>
      </w:r>
      <w:r w:rsidRPr="00EF7A7B">
        <w:rPr>
          <w:rFonts w:eastAsia="DengXian"/>
          <w:lang w:eastAsia="zh-CN"/>
        </w:rPr>
        <w:t>are</w:t>
      </w:r>
      <w:r w:rsidRPr="00EF7A7B">
        <w:rPr>
          <w:rFonts w:eastAsia="DengXian" w:hint="eastAsia"/>
          <w:lang w:eastAsia="zh-CN"/>
        </w:rPr>
        <w:t xml:space="preserve"> carried, </w:t>
      </w:r>
      <w:r w:rsidRPr="00EF7A7B">
        <w:rPr>
          <w:rFonts w:eastAsia="DengXian"/>
          <w:lang w:eastAsia="zh-CN"/>
        </w:rPr>
        <w:t xml:space="preserve">all the bits in </w:t>
      </w:r>
      <w:r w:rsidRPr="00EF7A7B">
        <w:rPr>
          <w:rFonts w:eastAsia="DengXian" w:hint="eastAsia"/>
          <w:lang w:eastAsia="zh-CN"/>
        </w:rPr>
        <w:t xml:space="preserve">this bit field </w:t>
      </w:r>
      <w:r w:rsidRPr="00EF7A7B">
        <w:rPr>
          <w:rFonts w:eastAsia="DengXian"/>
          <w:lang w:eastAsia="zh-CN"/>
        </w:rPr>
        <w:t>are</w:t>
      </w:r>
      <w:r w:rsidRPr="00EF7A7B">
        <w:rPr>
          <w:rFonts w:eastAsia="DengXian" w:hint="eastAsia"/>
          <w:lang w:eastAsia="zh-CN"/>
        </w:rPr>
        <w:t xml:space="preserve"> reserved</w:t>
      </w:r>
      <w:r w:rsidRPr="00EF7A7B">
        <w:rPr>
          <w:rFonts w:eastAsia="DengXian"/>
          <w:lang w:eastAsia="zh-CN"/>
        </w:rPr>
        <w:t xml:space="preserve">, except the bit indicating </w:t>
      </w:r>
      <w:r w:rsidRPr="00EF7A7B">
        <w:rPr>
          <w:rFonts w:eastAsia="DengXian" w:hint="eastAsia"/>
          <w:lang w:eastAsia="zh-CN"/>
        </w:rPr>
        <w:t>the</w:t>
      </w:r>
      <w:r w:rsidRPr="00EF7A7B">
        <w:rPr>
          <w:rFonts w:eastAsia="DengXian"/>
        </w:rPr>
        <w:t xml:space="preserve"> availability of the PRACH resource </w:t>
      </w:r>
      <w:r w:rsidRPr="00EF7A7B">
        <w:rPr>
          <w:rFonts w:eastAsia="DengXian"/>
        </w:rPr>
        <w:lastRenderedPageBreak/>
        <w:t>configured by</w:t>
      </w:r>
      <w:r w:rsidRPr="00EF7A7B">
        <w:rPr>
          <w:rFonts w:eastAsia="DengXian"/>
          <w:i/>
        </w:rPr>
        <w:t xml:space="preserve"> </w:t>
      </w:r>
      <w:proofErr w:type="spellStart"/>
      <w:r w:rsidRPr="00EF7A7B">
        <w:rPr>
          <w:rFonts w:eastAsia="DengXian"/>
          <w:i/>
          <w:iCs/>
        </w:rPr>
        <w:t>addl</w:t>
      </w:r>
      <w:proofErr w:type="spellEnd"/>
      <w:r w:rsidRPr="00EF7A7B">
        <w:rPr>
          <w:rFonts w:eastAsia="DengXian"/>
          <w:i/>
          <w:iCs/>
        </w:rPr>
        <w:t xml:space="preserve">-RACH-Config-Adaptation </w:t>
      </w:r>
      <w:r w:rsidRPr="00EF7A7B">
        <w:rPr>
          <w:rFonts w:eastAsia="DengXian"/>
        </w:rPr>
        <w:t xml:space="preserve">according to </w:t>
      </w:r>
      <w:r w:rsidRPr="00EF7A7B">
        <w:rPr>
          <w:rFonts w:eastAsia="DengXian" w:hint="eastAsia"/>
          <w:lang w:eastAsia="zh-CN"/>
        </w:rPr>
        <w:t xml:space="preserve">Clause </w:t>
      </w:r>
      <w:r w:rsidRPr="00EF7A7B">
        <w:rPr>
          <w:rFonts w:eastAsia="DengXian"/>
          <w:lang w:eastAsia="zh-CN"/>
        </w:rPr>
        <w:t>6.5</w:t>
      </w:r>
      <w:r w:rsidRPr="00EF7A7B">
        <w:rPr>
          <w:rFonts w:eastAsia="DengXian" w:hint="eastAsia"/>
          <w:lang w:eastAsia="zh-CN"/>
        </w:rPr>
        <w:t xml:space="preserve"> of [9, TS38.331].</w:t>
      </w:r>
      <w:ins w:id="35" w:author="Yan Cheng RAN1#121" w:date="2025-06-02T12:17:00Z">
        <w:r w:rsidRPr="00EF7A7B">
          <w:rPr>
            <w:rFonts w:eastAsia="DengXian"/>
          </w:rPr>
          <w:t xml:space="preserve"> </w:t>
        </w:r>
        <w:r w:rsidRPr="00EF7A7B">
          <w:rPr>
            <w:rFonts w:eastAsia="DengXian" w:hint="eastAsia"/>
            <w:lang w:eastAsia="zh-CN"/>
          </w:rPr>
          <w:t xml:space="preserve">If </w:t>
        </w:r>
        <w:proofErr w:type="spellStart"/>
        <w:r w:rsidRPr="00EF7A7B">
          <w:rPr>
            <w:rFonts w:eastAsia="SimSun"/>
            <w:i/>
            <w:iCs/>
          </w:rPr>
          <w:t>addl</w:t>
        </w:r>
        <w:proofErr w:type="spellEnd"/>
        <w:r w:rsidRPr="00EF7A7B">
          <w:rPr>
            <w:rFonts w:eastAsia="SimSun"/>
            <w:i/>
            <w:iCs/>
          </w:rPr>
          <w:t>-RACH-Config-Adaptation</w:t>
        </w:r>
        <w:r w:rsidRPr="00EF7A7B">
          <w:rPr>
            <w:rFonts w:eastAsia="SimSun" w:hint="eastAsia"/>
            <w:i/>
            <w:iCs/>
            <w:lang w:eastAsia="zh-CN"/>
          </w:rPr>
          <w:t xml:space="preserve"> </w:t>
        </w:r>
      </w:ins>
      <w:ins w:id="36" w:author="Yan Cheng RAN1#121" w:date="2025-06-02T12:31:00Z">
        <w:r w:rsidRPr="00EF7A7B">
          <w:rPr>
            <w:rFonts w:eastAsia="DengXian"/>
          </w:rPr>
          <w:t>is configured</w:t>
        </w:r>
        <w:r w:rsidRPr="00EF7A7B">
          <w:rPr>
            <w:rFonts w:eastAsia="DengXian" w:hint="eastAsia"/>
            <w:lang w:eastAsia="zh-CN"/>
          </w:rPr>
          <w:t xml:space="preserve"> </w:t>
        </w:r>
      </w:ins>
      <w:ins w:id="37" w:author="Yan Cheng RAN1#121" w:date="2025-06-02T12:17:00Z">
        <w:r w:rsidRPr="00EF7A7B">
          <w:rPr>
            <w:rFonts w:eastAsia="DengXian" w:hint="eastAsia"/>
            <w:lang w:eastAsia="zh-CN"/>
          </w:rPr>
          <w:t xml:space="preserve">and the </w:t>
        </w:r>
        <w:r w:rsidRPr="00EF7A7B">
          <w:rPr>
            <w:rFonts w:eastAsia="DengXian"/>
            <w:lang w:eastAsia="zh-CN"/>
          </w:rPr>
          <w:t>"</w:t>
        </w:r>
        <w:r w:rsidRPr="00EF7A7B">
          <w:rPr>
            <w:rFonts w:eastAsia="DengXian" w:hint="eastAsia"/>
            <w:lang w:eastAsia="zh-CN"/>
          </w:rPr>
          <w:t>Short Messages Indicator</w:t>
        </w:r>
        <w:r w:rsidRPr="00EF7A7B">
          <w:rPr>
            <w:rFonts w:eastAsia="DengXian"/>
            <w:lang w:eastAsia="zh-CN"/>
          </w:rPr>
          <w:t>"</w:t>
        </w:r>
        <w:r w:rsidRPr="00EF7A7B">
          <w:rPr>
            <w:rFonts w:eastAsia="DengXian" w:hint="eastAsia"/>
            <w:lang w:eastAsia="zh-CN"/>
          </w:rPr>
          <w:t xml:space="preserve"> field is set to </w:t>
        </w:r>
        <w:r w:rsidRPr="00EF7A7B">
          <w:rPr>
            <w:rFonts w:eastAsia="DengXian"/>
            <w:lang w:eastAsia="zh-CN"/>
          </w:rPr>
          <w:t>"</w:t>
        </w:r>
        <w:r w:rsidRPr="00EF7A7B">
          <w:rPr>
            <w:rFonts w:eastAsia="SimSun" w:hint="eastAsia"/>
            <w:lang w:val="en-US" w:eastAsia="zh-CN"/>
          </w:rPr>
          <w:t>00</w:t>
        </w:r>
        <w:r w:rsidRPr="00EF7A7B">
          <w:rPr>
            <w:rFonts w:eastAsia="DengXian"/>
            <w:lang w:eastAsia="zh-CN"/>
          </w:rPr>
          <w:t>"</w:t>
        </w:r>
        <w:r w:rsidRPr="00EF7A7B">
          <w:rPr>
            <w:rFonts w:eastAsia="DengXian" w:hint="eastAsia"/>
            <w:lang w:eastAsia="zh-CN"/>
          </w:rPr>
          <w:t xml:space="preserve">, all the bits in this bit field are reserved, </w:t>
        </w:r>
      </w:ins>
      <w:ins w:id="38" w:author="Yan Cheng RAN1#121" w:date="2025-06-02T12:18:00Z">
        <w:r w:rsidRPr="00EF7A7B">
          <w:rPr>
            <w:rFonts w:eastAsia="DengXian"/>
            <w:lang w:eastAsia="zh-CN"/>
          </w:rPr>
          <w:t xml:space="preserve">except the bit indicating </w:t>
        </w:r>
        <w:r w:rsidRPr="00EF7A7B">
          <w:rPr>
            <w:rFonts w:eastAsia="DengXian" w:hint="eastAsia"/>
            <w:lang w:eastAsia="zh-CN"/>
          </w:rPr>
          <w:t>the</w:t>
        </w:r>
        <w:r w:rsidRPr="00EF7A7B">
          <w:rPr>
            <w:rFonts w:eastAsia="DengXian"/>
          </w:rPr>
          <w:t xml:space="preserve"> availability of the PRACH resource configured by</w:t>
        </w:r>
        <w:r w:rsidRPr="00EF7A7B">
          <w:rPr>
            <w:rFonts w:eastAsia="DengXian"/>
            <w:i/>
          </w:rPr>
          <w:t xml:space="preserve"> </w:t>
        </w:r>
        <w:proofErr w:type="spellStart"/>
        <w:r w:rsidRPr="00EF7A7B">
          <w:rPr>
            <w:rFonts w:eastAsia="DengXian"/>
            <w:i/>
            <w:iCs/>
          </w:rPr>
          <w:t>addl</w:t>
        </w:r>
        <w:proofErr w:type="spellEnd"/>
        <w:r w:rsidRPr="00EF7A7B">
          <w:rPr>
            <w:rFonts w:eastAsia="DengXian"/>
            <w:i/>
            <w:iCs/>
          </w:rPr>
          <w:t xml:space="preserve">-RACH-Config-Adaptation </w:t>
        </w:r>
        <w:r w:rsidRPr="00EF7A7B">
          <w:rPr>
            <w:rFonts w:eastAsia="DengXian"/>
          </w:rPr>
          <w:t xml:space="preserve">according to </w:t>
        </w:r>
        <w:r w:rsidRPr="00EF7A7B">
          <w:rPr>
            <w:rFonts w:eastAsia="DengXian" w:hint="eastAsia"/>
            <w:lang w:eastAsia="zh-CN"/>
          </w:rPr>
          <w:t xml:space="preserve">Clause </w:t>
        </w:r>
        <w:r w:rsidRPr="00EF7A7B">
          <w:rPr>
            <w:rFonts w:eastAsia="DengXian"/>
            <w:lang w:eastAsia="zh-CN"/>
          </w:rPr>
          <w:t>6.5</w:t>
        </w:r>
        <w:r w:rsidRPr="00EF7A7B">
          <w:rPr>
            <w:rFonts w:eastAsia="DengXian" w:hint="eastAsia"/>
            <w:lang w:eastAsia="zh-CN"/>
          </w:rPr>
          <w:t xml:space="preserve"> of [9, TS38.331].</w:t>
        </w:r>
      </w:ins>
    </w:p>
    <w:bookmarkEnd w:id="21"/>
    <w:p w14:paraId="0C433FB6" w14:textId="77777777" w:rsidR="001A17B5" w:rsidRPr="00B03A31" w:rsidRDefault="001A17B5" w:rsidP="001A17B5">
      <w:pPr>
        <w:keepNext/>
        <w:keepLines/>
        <w:overflowPunct w:val="0"/>
        <w:autoSpaceDE w:val="0"/>
        <w:autoSpaceDN w:val="0"/>
        <w:adjustRightInd w:val="0"/>
        <w:spacing w:line="240" w:lineRule="auto"/>
        <w:ind w:left="0" w:firstLine="0"/>
        <w:jc w:val="center"/>
        <w:textAlignment w:val="baseline"/>
        <w:rPr>
          <w:rFonts w:eastAsia="DengXian"/>
          <w:b/>
          <w:lang w:eastAsia="zh-CN"/>
        </w:rPr>
      </w:pPr>
      <w:r w:rsidRPr="00B03A31">
        <w:rPr>
          <w:rFonts w:eastAsia="DengXian"/>
          <w:b/>
        </w:rPr>
        <w:t xml:space="preserve">Table </w:t>
      </w:r>
      <w:r w:rsidRPr="00B03A31">
        <w:rPr>
          <w:rFonts w:eastAsia="DengXian"/>
          <w:b/>
          <w:lang w:eastAsia="zh-CN"/>
        </w:rPr>
        <w:t>7.3.1.2.1</w:t>
      </w:r>
      <w:r w:rsidRPr="00B03A31">
        <w:rPr>
          <w:rFonts w:eastAsia="DengXian"/>
          <w:b/>
        </w:rPr>
        <w:t>-</w:t>
      </w:r>
      <w:r w:rsidRPr="00B03A31">
        <w:rPr>
          <w:rFonts w:eastAsia="DengXian"/>
          <w:b/>
          <w:lang w:eastAsia="zh-CN"/>
        </w:rPr>
        <w:t>1: Short Message indicator</w:t>
      </w:r>
    </w:p>
    <w:tbl>
      <w:tblPr>
        <w:tblW w:w="79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800"/>
      </w:tblGrid>
      <w:tr w:rsidR="001A17B5" w:rsidRPr="00B03A31" w14:paraId="1115A212" w14:textId="77777777" w:rsidTr="00034600">
        <w:trPr>
          <w:jc w:val="center"/>
        </w:trPr>
        <w:tc>
          <w:tcPr>
            <w:tcW w:w="1129" w:type="dxa"/>
            <w:shd w:val="clear" w:color="auto" w:fill="D9D9D9"/>
            <w:vAlign w:val="center"/>
          </w:tcPr>
          <w:p w14:paraId="0AEFE909" w14:textId="77777777" w:rsidR="001A17B5" w:rsidRPr="00B03A31" w:rsidRDefault="001A17B5" w:rsidP="00034600">
            <w:pPr>
              <w:keepNext/>
              <w:keepLines/>
              <w:overflowPunct w:val="0"/>
              <w:autoSpaceDE w:val="0"/>
              <w:autoSpaceDN w:val="0"/>
              <w:adjustRightInd w:val="0"/>
              <w:spacing w:before="0" w:after="0" w:line="240" w:lineRule="auto"/>
              <w:ind w:left="0" w:firstLine="0"/>
              <w:jc w:val="center"/>
              <w:textAlignment w:val="baseline"/>
              <w:rPr>
                <w:rFonts w:eastAsia="DengXian"/>
                <w:b/>
                <w:lang w:eastAsia="zh-CN"/>
              </w:rPr>
            </w:pPr>
            <w:r w:rsidRPr="00B03A31">
              <w:rPr>
                <w:rFonts w:eastAsia="DengXian"/>
                <w:b/>
                <w:lang w:eastAsia="zh-CN"/>
              </w:rPr>
              <w:t>Bit field</w:t>
            </w:r>
          </w:p>
        </w:tc>
        <w:tc>
          <w:tcPr>
            <w:tcW w:w="6800" w:type="dxa"/>
            <w:shd w:val="clear" w:color="auto" w:fill="D9D9D9"/>
            <w:vAlign w:val="center"/>
          </w:tcPr>
          <w:p w14:paraId="30CBAF6C" w14:textId="77777777" w:rsidR="001A17B5" w:rsidRPr="00B03A31" w:rsidRDefault="001A17B5" w:rsidP="00034600">
            <w:pPr>
              <w:keepNext/>
              <w:keepLines/>
              <w:overflowPunct w:val="0"/>
              <w:autoSpaceDE w:val="0"/>
              <w:autoSpaceDN w:val="0"/>
              <w:adjustRightInd w:val="0"/>
              <w:spacing w:before="0" w:after="0" w:line="240" w:lineRule="auto"/>
              <w:ind w:left="0" w:firstLine="0"/>
              <w:jc w:val="center"/>
              <w:textAlignment w:val="baseline"/>
              <w:rPr>
                <w:rFonts w:eastAsia="DengXian"/>
                <w:b/>
                <w:lang w:eastAsia="zh-CN"/>
              </w:rPr>
            </w:pPr>
            <w:r w:rsidRPr="00B03A31">
              <w:rPr>
                <w:rFonts w:eastAsia="DengXian"/>
                <w:b/>
                <w:lang w:eastAsia="zh-CN"/>
              </w:rPr>
              <w:t>Short Message indicator</w:t>
            </w:r>
          </w:p>
        </w:tc>
      </w:tr>
      <w:tr w:rsidR="001A17B5" w:rsidRPr="00B03A31" w14:paraId="1D0A3032" w14:textId="77777777" w:rsidTr="00034600">
        <w:trPr>
          <w:jc w:val="center"/>
        </w:trPr>
        <w:tc>
          <w:tcPr>
            <w:tcW w:w="1129" w:type="dxa"/>
            <w:shd w:val="clear" w:color="auto" w:fill="D9D9D9"/>
          </w:tcPr>
          <w:p w14:paraId="05F74C3B" w14:textId="77777777" w:rsidR="001A17B5" w:rsidRPr="00B03A31" w:rsidRDefault="001A17B5" w:rsidP="00034600">
            <w:pPr>
              <w:keepNext/>
              <w:keepLines/>
              <w:overflowPunct w:val="0"/>
              <w:autoSpaceDE w:val="0"/>
              <w:autoSpaceDN w:val="0"/>
              <w:adjustRightInd w:val="0"/>
              <w:spacing w:before="0" w:after="0" w:line="240" w:lineRule="auto"/>
              <w:ind w:left="0" w:firstLine="0"/>
              <w:jc w:val="center"/>
              <w:textAlignment w:val="baseline"/>
              <w:rPr>
                <w:rFonts w:eastAsia="DengXian"/>
                <w:lang w:eastAsia="zh-CN"/>
              </w:rPr>
            </w:pPr>
            <w:r w:rsidRPr="00B03A31">
              <w:rPr>
                <w:rFonts w:eastAsia="DengXian"/>
                <w:lang w:eastAsia="zh-CN"/>
              </w:rPr>
              <w:t>00</w:t>
            </w:r>
          </w:p>
        </w:tc>
        <w:tc>
          <w:tcPr>
            <w:tcW w:w="6800" w:type="dxa"/>
          </w:tcPr>
          <w:p w14:paraId="7B34360B" w14:textId="77777777" w:rsidR="001A17B5" w:rsidRPr="00B03A31" w:rsidRDefault="001A17B5" w:rsidP="00034600">
            <w:pPr>
              <w:keepNext/>
              <w:keepLines/>
              <w:overflowPunct w:val="0"/>
              <w:autoSpaceDE w:val="0"/>
              <w:autoSpaceDN w:val="0"/>
              <w:adjustRightInd w:val="0"/>
              <w:spacing w:before="0" w:after="0" w:line="240" w:lineRule="auto"/>
              <w:ind w:left="0" w:firstLine="0"/>
              <w:jc w:val="center"/>
              <w:textAlignment w:val="baseline"/>
              <w:rPr>
                <w:rFonts w:eastAsia="DengXian"/>
                <w:lang w:eastAsia="zh-CN"/>
              </w:rPr>
            </w:pPr>
            <w:ins w:id="39" w:author="Yan Cheng RAN1#121" w:date="2025-06-02T12:28:00Z">
              <w:r w:rsidRPr="00B03A31">
                <w:rPr>
                  <w:rFonts w:eastAsia="DengXian"/>
                  <w:lang w:eastAsia="zh-CN"/>
                </w:rPr>
                <w:t xml:space="preserve">Only </w:t>
              </w:r>
            </w:ins>
            <w:ins w:id="40" w:author="Yan Cheng RAN1#121" w:date="2025-06-02T12:29:00Z">
              <w:r w:rsidRPr="00B03A31">
                <w:rPr>
                  <w:rFonts w:eastAsia="DengXian"/>
                  <w:lang w:eastAsia="zh-CN"/>
                </w:rPr>
                <w:t>indication of a</w:t>
              </w:r>
            </w:ins>
            <w:ins w:id="41" w:author="Yan Cheng RAN1#121" w:date="2025-06-02T12:21:00Z">
              <w:r w:rsidRPr="00B03A31">
                <w:rPr>
                  <w:rFonts w:eastAsia="DengXian"/>
                </w:rPr>
                <w:t>vailability of the PRACH resource configured by</w:t>
              </w:r>
              <w:r w:rsidRPr="00B03A31">
                <w:rPr>
                  <w:rFonts w:eastAsia="DengXian"/>
                  <w:i/>
                </w:rPr>
                <w:t xml:space="preserve"> </w:t>
              </w:r>
              <w:proofErr w:type="spellStart"/>
              <w:r w:rsidRPr="00B03A31">
                <w:rPr>
                  <w:rFonts w:eastAsia="SimSun"/>
                  <w:i/>
                  <w:iCs/>
                </w:rPr>
                <w:t>addl</w:t>
              </w:r>
              <w:proofErr w:type="spellEnd"/>
              <w:r w:rsidRPr="00B03A31">
                <w:rPr>
                  <w:rFonts w:eastAsia="SimSun"/>
                  <w:i/>
                  <w:iCs/>
                </w:rPr>
                <w:t>-RACH-Config-Adaptation</w:t>
              </w:r>
            </w:ins>
            <w:ins w:id="42" w:author="Yan Cheng RAN1#121" w:date="2025-06-02T12:23:00Z">
              <w:r w:rsidRPr="00B03A31">
                <w:rPr>
                  <w:rFonts w:eastAsia="DengXian"/>
                  <w:lang w:eastAsia="zh-CN"/>
                </w:rPr>
                <w:t xml:space="preserve"> </w:t>
              </w:r>
            </w:ins>
            <w:ins w:id="43" w:author="Yan Cheng RAN1#121" w:date="2025-06-02T12:33:00Z">
              <w:r w:rsidRPr="00B03A31">
                <w:rPr>
                  <w:rFonts w:eastAsia="DengXian"/>
                  <w:lang w:eastAsia="zh-CN"/>
                </w:rPr>
                <w:t>is</w:t>
              </w:r>
            </w:ins>
            <w:ins w:id="44" w:author="Yan Cheng RAN1#121" w:date="2025-06-02T12:30:00Z">
              <w:r w:rsidRPr="00B03A31">
                <w:rPr>
                  <w:rFonts w:eastAsia="DengXian"/>
                  <w:lang w:eastAsia="zh-CN"/>
                </w:rPr>
                <w:t xml:space="preserve"> present in the DCI, </w:t>
              </w:r>
            </w:ins>
            <w:bookmarkStart w:id="45" w:name="_Hlk206144297"/>
            <w:ins w:id="46" w:author="Yan Cheng RAN1#121" w:date="2025-06-02T12:23:00Z">
              <w:r w:rsidRPr="00B03A31">
                <w:rPr>
                  <w:rFonts w:eastAsia="DengXian"/>
                  <w:lang w:eastAsia="zh-CN"/>
                </w:rPr>
                <w:t>if</w:t>
              </w:r>
            </w:ins>
            <w:ins w:id="47" w:author="Yan Cheng RAN1#121" w:date="2025-06-02T12:22:00Z">
              <w:r w:rsidRPr="00B03A31">
                <w:rPr>
                  <w:rFonts w:eastAsia="DengXian"/>
                </w:rPr>
                <w:t xml:space="preserve"> </w:t>
              </w:r>
              <w:proofErr w:type="spellStart"/>
              <w:r w:rsidRPr="00B03A31">
                <w:rPr>
                  <w:rFonts w:eastAsia="SimSun"/>
                  <w:i/>
                  <w:iCs/>
                </w:rPr>
                <w:t>addl</w:t>
              </w:r>
              <w:proofErr w:type="spellEnd"/>
              <w:r w:rsidRPr="00B03A31">
                <w:rPr>
                  <w:rFonts w:eastAsia="SimSun"/>
                  <w:i/>
                  <w:iCs/>
                </w:rPr>
                <w:t>-RACH-Config-Adaptation</w:t>
              </w:r>
            </w:ins>
            <w:ins w:id="48" w:author="Yan Cheng RAN1#121" w:date="2025-06-02T12:23:00Z">
              <w:r w:rsidRPr="00B03A31">
                <w:rPr>
                  <w:rFonts w:eastAsia="SimSun"/>
                  <w:i/>
                  <w:iCs/>
                  <w:lang w:eastAsia="zh-CN"/>
                </w:rPr>
                <w:t xml:space="preserve"> </w:t>
              </w:r>
              <w:r w:rsidRPr="00B03A31">
                <w:rPr>
                  <w:rFonts w:eastAsia="DengXian"/>
                  <w:lang w:eastAsia="zh-CN"/>
                </w:rPr>
                <w:t>is configured</w:t>
              </w:r>
              <w:bookmarkEnd w:id="45"/>
              <w:r w:rsidRPr="00B03A31">
                <w:rPr>
                  <w:rFonts w:eastAsia="DengXian"/>
                  <w:lang w:eastAsia="zh-CN"/>
                </w:rPr>
                <w:t>;</w:t>
              </w:r>
            </w:ins>
            <w:ins w:id="49" w:author="Yan Cheng RAN1#121" w:date="2025-06-02T12:25:00Z">
              <w:r w:rsidRPr="00B03A31">
                <w:rPr>
                  <w:rFonts w:eastAsia="DengXian"/>
                  <w:lang w:eastAsia="zh-CN"/>
                </w:rPr>
                <w:t xml:space="preserve"> </w:t>
              </w:r>
            </w:ins>
            <w:del w:id="50" w:author="Yan Cheng RAN1#121" w:date="2025-06-02T12:25:00Z">
              <w:r w:rsidRPr="00B03A31" w:rsidDel="00AF27ED">
                <w:rPr>
                  <w:rFonts w:eastAsia="DengXian"/>
                  <w:lang w:eastAsia="zh-CN"/>
                </w:rPr>
                <w:delText>R</w:delText>
              </w:r>
            </w:del>
            <w:ins w:id="51" w:author="Yan Cheng RAN1#121" w:date="2025-06-02T12:25:00Z">
              <w:r w:rsidRPr="00B03A31">
                <w:rPr>
                  <w:rFonts w:eastAsia="DengXian"/>
                  <w:lang w:eastAsia="zh-CN"/>
                </w:rPr>
                <w:t>r</w:t>
              </w:r>
            </w:ins>
            <w:r w:rsidRPr="00B03A31">
              <w:rPr>
                <w:rFonts w:eastAsia="DengXian"/>
                <w:lang w:eastAsia="zh-CN"/>
              </w:rPr>
              <w:t>eserved</w:t>
            </w:r>
            <w:ins w:id="52" w:author="Yan Cheng RAN1#121" w:date="2025-06-02T12:25:00Z">
              <w:r w:rsidRPr="00B03A31">
                <w:rPr>
                  <w:rFonts w:eastAsia="DengXian"/>
                  <w:lang w:eastAsia="zh-CN"/>
                </w:rPr>
                <w:t xml:space="preserve"> otherwise</w:t>
              </w:r>
            </w:ins>
          </w:p>
        </w:tc>
      </w:tr>
      <w:tr w:rsidR="001A17B5" w:rsidRPr="00B03A31" w14:paraId="1619C276" w14:textId="77777777" w:rsidTr="00034600">
        <w:trPr>
          <w:jc w:val="center"/>
        </w:trPr>
        <w:tc>
          <w:tcPr>
            <w:tcW w:w="1129" w:type="dxa"/>
            <w:shd w:val="clear" w:color="auto" w:fill="D9D9D9"/>
          </w:tcPr>
          <w:p w14:paraId="2AE7ACBB" w14:textId="77777777" w:rsidR="001A17B5" w:rsidRPr="00B03A31" w:rsidRDefault="001A17B5" w:rsidP="00034600">
            <w:pPr>
              <w:keepNext/>
              <w:keepLines/>
              <w:overflowPunct w:val="0"/>
              <w:autoSpaceDE w:val="0"/>
              <w:autoSpaceDN w:val="0"/>
              <w:adjustRightInd w:val="0"/>
              <w:spacing w:before="0" w:after="0" w:line="240" w:lineRule="auto"/>
              <w:ind w:left="0" w:firstLine="0"/>
              <w:jc w:val="center"/>
              <w:textAlignment w:val="baseline"/>
              <w:rPr>
                <w:rFonts w:eastAsia="DengXian"/>
                <w:lang w:eastAsia="zh-CN"/>
              </w:rPr>
            </w:pPr>
            <w:r w:rsidRPr="00B03A31">
              <w:rPr>
                <w:rFonts w:eastAsia="DengXian"/>
                <w:lang w:eastAsia="zh-CN"/>
              </w:rPr>
              <w:t>01</w:t>
            </w:r>
          </w:p>
        </w:tc>
        <w:tc>
          <w:tcPr>
            <w:tcW w:w="6800" w:type="dxa"/>
          </w:tcPr>
          <w:p w14:paraId="14DA4F1D" w14:textId="77777777" w:rsidR="001A17B5" w:rsidRPr="00B03A31" w:rsidRDefault="001A17B5" w:rsidP="00034600">
            <w:pPr>
              <w:keepNext/>
              <w:keepLines/>
              <w:overflowPunct w:val="0"/>
              <w:autoSpaceDE w:val="0"/>
              <w:autoSpaceDN w:val="0"/>
              <w:adjustRightInd w:val="0"/>
              <w:spacing w:before="0" w:after="0" w:line="240" w:lineRule="auto"/>
              <w:ind w:left="0" w:firstLine="0"/>
              <w:jc w:val="center"/>
              <w:textAlignment w:val="baseline"/>
              <w:rPr>
                <w:rFonts w:eastAsia="DengXian"/>
                <w:lang w:eastAsia="zh-CN"/>
              </w:rPr>
            </w:pPr>
            <w:r w:rsidRPr="00B03A31">
              <w:rPr>
                <w:rFonts w:eastAsia="DengXian"/>
                <w:lang w:eastAsia="zh-CN"/>
              </w:rPr>
              <w:t xml:space="preserve">Only scheduling information for Paging, </w:t>
            </w:r>
            <w:del w:id="53" w:author="Yan Cheng RAN1#121" w:date="2025-06-02T12:38:00Z">
              <w:r w:rsidRPr="00B03A31" w:rsidDel="00093019">
                <w:rPr>
                  <w:rFonts w:eastAsia="DengXian"/>
                  <w:lang w:eastAsia="zh-CN"/>
                </w:rPr>
                <w:delText xml:space="preserve">and </w:delText>
              </w:r>
            </w:del>
            <w:r w:rsidRPr="00B03A31">
              <w:rPr>
                <w:rFonts w:eastAsia="DengXian"/>
                <w:lang w:eastAsia="zh-CN"/>
              </w:rPr>
              <w:t xml:space="preserve">TRS availability indication if </w:t>
            </w:r>
            <w:proofErr w:type="spellStart"/>
            <w:r w:rsidRPr="00B03A31">
              <w:rPr>
                <w:rFonts w:eastAsia="DengXian"/>
                <w:i/>
              </w:rPr>
              <w:t>trs-ResourceSetConfig</w:t>
            </w:r>
            <w:proofErr w:type="spellEnd"/>
            <w:r w:rsidRPr="00B03A31">
              <w:rPr>
                <w:rFonts w:eastAsia="DengXian"/>
                <w:lang w:eastAsia="zh-CN"/>
              </w:rPr>
              <w:t xml:space="preserve"> is </w:t>
            </w:r>
            <w:r w:rsidRPr="00B03A31">
              <w:rPr>
                <w:rFonts w:eastAsia="DengXian"/>
              </w:rPr>
              <w:t>configured</w:t>
            </w:r>
            <w:r w:rsidRPr="00B03A31">
              <w:rPr>
                <w:rFonts w:eastAsia="DengXian"/>
                <w:lang w:eastAsia="zh-CN"/>
              </w:rPr>
              <w:t>,</w:t>
            </w:r>
            <w:ins w:id="54" w:author="Yan Cheng RAN1#121" w:date="2025-06-02T12:35:00Z">
              <w:r w:rsidRPr="00B03A31">
                <w:rPr>
                  <w:rFonts w:eastAsia="DengXian"/>
                  <w:lang w:eastAsia="zh-CN"/>
                </w:rPr>
                <w:t xml:space="preserve"> and indication of a</w:t>
              </w:r>
              <w:r w:rsidRPr="00B03A31">
                <w:rPr>
                  <w:rFonts w:eastAsia="DengXian"/>
                </w:rPr>
                <w:t>vailability of the PRACH resource configured by</w:t>
              </w:r>
              <w:r w:rsidRPr="00B03A31">
                <w:rPr>
                  <w:rFonts w:eastAsia="DengXian"/>
                  <w:i/>
                </w:rPr>
                <w:t xml:space="preserve"> </w:t>
              </w:r>
              <w:proofErr w:type="spellStart"/>
              <w:r w:rsidRPr="00B03A31">
                <w:rPr>
                  <w:rFonts w:eastAsia="SimSun"/>
                  <w:i/>
                  <w:iCs/>
                </w:rPr>
                <w:t>addl</w:t>
              </w:r>
              <w:proofErr w:type="spellEnd"/>
              <w:r w:rsidRPr="00B03A31">
                <w:rPr>
                  <w:rFonts w:eastAsia="SimSun"/>
                  <w:i/>
                  <w:iCs/>
                </w:rPr>
                <w:t>-RACH-Config-Adaptation</w:t>
              </w:r>
            </w:ins>
            <w:r w:rsidRPr="00B03A31">
              <w:rPr>
                <w:rFonts w:eastAsia="DengXian"/>
                <w:lang w:eastAsia="zh-CN"/>
              </w:rPr>
              <w:t xml:space="preserve"> </w:t>
            </w:r>
            <w:ins w:id="55" w:author="Yan Cheng RAN1#121" w:date="2025-06-02T12:38:00Z">
              <w:r w:rsidRPr="00B03A31">
                <w:rPr>
                  <w:rFonts w:eastAsia="DengXian"/>
                  <w:lang w:eastAsia="zh-CN"/>
                </w:rPr>
                <w:t>if</w:t>
              </w:r>
              <w:r w:rsidRPr="00B03A31">
                <w:rPr>
                  <w:rFonts w:eastAsia="DengXian"/>
                </w:rPr>
                <w:t xml:space="preserve"> </w:t>
              </w:r>
              <w:proofErr w:type="spellStart"/>
              <w:r w:rsidRPr="00B03A31">
                <w:rPr>
                  <w:rFonts w:eastAsia="SimSun"/>
                  <w:i/>
                  <w:iCs/>
                </w:rPr>
                <w:t>addl</w:t>
              </w:r>
              <w:proofErr w:type="spellEnd"/>
              <w:r w:rsidRPr="00B03A31">
                <w:rPr>
                  <w:rFonts w:eastAsia="SimSun"/>
                  <w:i/>
                  <w:iCs/>
                </w:rPr>
                <w:t>-RACH-Config-Adaptation</w:t>
              </w:r>
              <w:r w:rsidRPr="00B03A31">
                <w:rPr>
                  <w:rFonts w:eastAsia="SimSun"/>
                  <w:i/>
                  <w:iCs/>
                  <w:lang w:eastAsia="zh-CN"/>
                </w:rPr>
                <w:t xml:space="preserve"> </w:t>
              </w:r>
              <w:r w:rsidRPr="00B03A31">
                <w:rPr>
                  <w:rFonts w:eastAsia="DengXian"/>
                  <w:lang w:eastAsia="zh-CN"/>
                </w:rPr>
                <w:t xml:space="preserve">is configured, </w:t>
              </w:r>
            </w:ins>
            <w:r w:rsidRPr="00B03A31">
              <w:rPr>
                <w:rFonts w:eastAsia="DengXian"/>
                <w:lang w:eastAsia="zh-CN"/>
              </w:rPr>
              <w:t>are present in the DCI</w:t>
            </w:r>
          </w:p>
        </w:tc>
      </w:tr>
      <w:tr w:rsidR="001A17B5" w:rsidRPr="00B03A31" w14:paraId="0D17B810" w14:textId="77777777" w:rsidTr="00034600">
        <w:trPr>
          <w:jc w:val="center"/>
        </w:trPr>
        <w:tc>
          <w:tcPr>
            <w:tcW w:w="1129" w:type="dxa"/>
            <w:shd w:val="clear" w:color="auto" w:fill="D9D9D9"/>
          </w:tcPr>
          <w:p w14:paraId="7545E1CF" w14:textId="77777777" w:rsidR="001A17B5" w:rsidRPr="00B03A31" w:rsidRDefault="001A17B5" w:rsidP="00034600">
            <w:pPr>
              <w:keepNext/>
              <w:keepLines/>
              <w:overflowPunct w:val="0"/>
              <w:autoSpaceDE w:val="0"/>
              <w:autoSpaceDN w:val="0"/>
              <w:adjustRightInd w:val="0"/>
              <w:spacing w:before="0" w:after="0" w:line="240" w:lineRule="auto"/>
              <w:ind w:left="0" w:firstLine="0"/>
              <w:jc w:val="center"/>
              <w:textAlignment w:val="baseline"/>
              <w:rPr>
                <w:rFonts w:eastAsia="DengXian"/>
                <w:lang w:eastAsia="zh-CN"/>
              </w:rPr>
            </w:pPr>
            <w:r w:rsidRPr="00B03A31">
              <w:rPr>
                <w:rFonts w:eastAsia="DengXian"/>
                <w:lang w:eastAsia="zh-CN"/>
              </w:rPr>
              <w:t>10</w:t>
            </w:r>
          </w:p>
        </w:tc>
        <w:tc>
          <w:tcPr>
            <w:tcW w:w="6800" w:type="dxa"/>
          </w:tcPr>
          <w:p w14:paraId="14F4C434" w14:textId="77777777" w:rsidR="001A17B5" w:rsidRPr="00B03A31" w:rsidRDefault="001A17B5" w:rsidP="00034600">
            <w:pPr>
              <w:keepNext/>
              <w:keepLines/>
              <w:overflowPunct w:val="0"/>
              <w:autoSpaceDE w:val="0"/>
              <w:autoSpaceDN w:val="0"/>
              <w:adjustRightInd w:val="0"/>
              <w:spacing w:before="0" w:after="0" w:line="240" w:lineRule="auto"/>
              <w:ind w:left="0" w:firstLine="0"/>
              <w:jc w:val="center"/>
              <w:textAlignment w:val="baseline"/>
              <w:rPr>
                <w:rFonts w:eastAsia="DengXian"/>
                <w:lang w:eastAsia="zh-CN"/>
              </w:rPr>
            </w:pPr>
            <w:r w:rsidRPr="00B03A31">
              <w:rPr>
                <w:rFonts w:eastAsia="DengXian"/>
                <w:lang w:eastAsia="zh-CN"/>
              </w:rPr>
              <w:t xml:space="preserve">Only short message, </w:t>
            </w:r>
            <w:del w:id="56" w:author="Yan Cheng RAN1#121" w:date="2025-06-02T12:39:00Z">
              <w:r w:rsidRPr="00B03A31" w:rsidDel="00093019">
                <w:rPr>
                  <w:rFonts w:eastAsia="DengXian"/>
                  <w:lang w:eastAsia="zh-CN"/>
                </w:rPr>
                <w:delText xml:space="preserve">and </w:delText>
              </w:r>
            </w:del>
            <w:r w:rsidRPr="00B03A31">
              <w:rPr>
                <w:rFonts w:eastAsia="DengXian"/>
                <w:lang w:eastAsia="zh-CN"/>
              </w:rPr>
              <w:t xml:space="preserve">TRS availability indication if </w:t>
            </w:r>
            <w:proofErr w:type="spellStart"/>
            <w:r w:rsidRPr="00B03A31">
              <w:rPr>
                <w:rFonts w:eastAsia="DengXian"/>
                <w:i/>
              </w:rPr>
              <w:t>trs-ResourceSetConfig</w:t>
            </w:r>
            <w:proofErr w:type="spellEnd"/>
            <w:r w:rsidRPr="00B03A31">
              <w:rPr>
                <w:rFonts w:eastAsia="DengXian"/>
                <w:lang w:eastAsia="zh-CN"/>
              </w:rPr>
              <w:t xml:space="preserve"> is </w:t>
            </w:r>
            <w:r w:rsidRPr="00B03A31">
              <w:rPr>
                <w:rFonts w:eastAsia="DengXian"/>
              </w:rPr>
              <w:t>configured</w:t>
            </w:r>
            <w:r w:rsidRPr="00B03A31">
              <w:rPr>
                <w:rFonts w:eastAsia="DengXian"/>
                <w:lang w:eastAsia="zh-CN"/>
              </w:rPr>
              <w:t xml:space="preserve">, </w:t>
            </w:r>
            <w:ins w:id="57" w:author="Yan Cheng RAN1#121" w:date="2025-06-02T12:39:00Z">
              <w:r w:rsidRPr="00B03A31">
                <w:rPr>
                  <w:rFonts w:eastAsia="DengXian"/>
                  <w:lang w:eastAsia="zh-CN"/>
                </w:rPr>
                <w:t>and indication of a</w:t>
              </w:r>
              <w:r w:rsidRPr="00B03A31">
                <w:rPr>
                  <w:rFonts w:eastAsia="DengXian"/>
                </w:rPr>
                <w:t>vailability of the PRACH resource configured by</w:t>
              </w:r>
              <w:r w:rsidRPr="00B03A31">
                <w:rPr>
                  <w:rFonts w:eastAsia="DengXian"/>
                  <w:i/>
                </w:rPr>
                <w:t xml:space="preserve"> </w:t>
              </w:r>
              <w:proofErr w:type="spellStart"/>
              <w:r w:rsidRPr="00B03A31">
                <w:rPr>
                  <w:rFonts w:eastAsia="SimSun"/>
                  <w:i/>
                  <w:iCs/>
                </w:rPr>
                <w:t>addl</w:t>
              </w:r>
              <w:proofErr w:type="spellEnd"/>
              <w:r w:rsidRPr="00B03A31">
                <w:rPr>
                  <w:rFonts w:eastAsia="SimSun"/>
                  <w:i/>
                  <w:iCs/>
                </w:rPr>
                <w:t>-RACH-Config-Adaptation</w:t>
              </w:r>
              <w:r w:rsidRPr="00B03A31">
                <w:rPr>
                  <w:rFonts w:eastAsia="DengXian"/>
                  <w:lang w:eastAsia="zh-CN"/>
                </w:rPr>
                <w:t xml:space="preserve"> if</w:t>
              </w:r>
              <w:r w:rsidRPr="00B03A31">
                <w:rPr>
                  <w:rFonts w:eastAsia="DengXian"/>
                </w:rPr>
                <w:t xml:space="preserve"> </w:t>
              </w:r>
              <w:proofErr w:type="spellStart"/>
              <w:r w:rsidRPr="00B03A31">
                <w:rPr>
                  <w:rFonts w:eastAsia="SimSun"/>
                  <w:i/>
                  <w:iCs/>
                </w:rPr>
                <w:t>addl</w:t>
              </w:r>
              <w:proofErr w:type="spellEnd"/>
              <w:r w:rsidRPr="00B03A31">
                <w:rPr>
                  <w:rFonts w:eastAsia="SimSun"/>
                  <w:i/>
                  <w:iCs/>
                </w:rPr>
                <w:t>-RACH-Config-Adaptation</w:t>
              </w:r>
              <w:r w:rsidRPr="00B03A31">
                <w:rPr>
                  <w:rFonts w:eastAsia="SimSun"/>
                  <w:i/>
                  <w:iCs/>
                  <w:lang w:eastAsia="zh-CN"/>
                </w:rPr>
                <w:t xml:space="preserve"> </w:t>
              </w:r>
              <w:r w:rsidRPr="00B03A31">
                <w:rPr>
                  <w:rFonts w:eastAsia="DengXian"/>
                  <w:lang w:eastAsia="zh-CN"/>
                </w:rPr>
                <w:t xml:space="preserve">is configured, </w:t>
              </w:r>
            </w:ins>
            <w:r w:rsidRPr="00B03A31">
              <w:rPr>
                <w:rFonts w:eastAsia="DengXian"/>
                <w:lang w:eastAsia="zh-CN"/>
              </w:rPr>
              <w:t>are present in the DCI</w:t>
            </w:r>
          </w:p>
        </w:tc>
      </w:tr>
      <w:tr w:rsidR="001A17B5" w:rsidRPr="00B03A31" w14:paraId="011EF6DA" w14:textId="77777777" w:rsidTr="00034600">
        <w:trPr>
          <w:jc w:val="center"/>
        </w:trPr>
        <w:tc>
          <w:tcPr>
            <w:tcW w:w="1129" w:type="dxa"/>
            <w:shd w:val="clear" w:color="auto" w:fill="D9D9D9"/>
          </w:tcPr>
          <w:p w14:paraId="61FD07FD" w14:textId="77777777" w:rsidR="001A17B5" w:rsidRPr="00B03A31" w:rsidRDefault="001A17B5" w:rsidP="00034600">
            <w:pPr>
              <w:keepNext/>
              <w:keepLines/>
              <w:overflowPunct w:val="0"/>
              <w:autoSpaceDE w:val="0"/>
              <w:autoSpaceDN w:val="0"/>
              <w:adjustRightInd w:val="0"/>
              <w:spacing w:before="0" w:after="0" w:line="240" w:lineRule="auto"/>
              <w:ind w:left="0" w:firstLine="0"/>
              <w:jc w:val="center"/>
              <w:textAlignment w:val="baseline"/>
              <w:rPr>
                <w:rFonts w:eastAsia="DengXian"/>
                <w:lang w:eastAsia="zh-CN"/>
              </w:rPr>
            </w:pPr>
            <w:r w:rsidRPr="00B03A31">
              <w:rPr>
                <w:rFonts w:eastAsia="DengXian"/>
                <w:lang w:eastAsia="zh-CN"/>
              </w:rPr>
              <w:t>11</w:t>
            </w:r>
          </w:p>
        </w:tc>
        <w:tc>
          <w:tcPr>
            <w:tcW w:w="6800" w:type="dxa"/>
          </w:tcPr>
          <w:p w14:paraId="43286E5E" w14:textId="77777777" w:rsidR="001A17B5" w:rsidRPr="00B03A31" w:rsidRDefault="001A17B5" w:rsidP="00034600">
            <w:pPr>
              <w:keepNext/>
              <w:keepLines/>
              <w:overflowPunct w:val="0"/>
              <w:autoSpaceDE w:val="0"/>
              <w:autoSpaceDN w:val="0"/>
              <w:adjustRightInd w:val="0"/>
              <w:spacing w:before="0" w:after="0" w:line="240" w:lineRule="auto"/>
              <w:ind w:left="0" w:firstLine="0"/>
              <w:jc w:val="center"/>
              <w:textAlignment w:val="baseline"/>
              <w:rPr>
                <w:rFonts w:eastAsia="DengXian"/>
                <w:lang w:eastAsia="zh-CN"/>
              </w:rPr>
            </w:pPr>
            <w:del w:id="58" w:author="Yan Cheng RAN1#121" w:date="2025-06-02T12:40:00Z">
              <w:r w:rsidRPr="00B03A31" w:rsidDel="00FF20D8">
                <w:rPr>
                  <w:rFonts w:eastAsia="DengXian"/>
                  <w:lang w:eastAsia="zh-CN"/>
                </w:rPr>
                <w:delText>Both s</w:delText>
              </w:r>
            </w:del>
            <w:ins w:id="59" w:author="Yan Cheng RAN1#121" w:date="2025-06-02T12:40:00Z">
              <w:r w:rsidRPr="00B03A31">
                <w:rPr>
                  <w:rFonts w:eastAsia="DengXian"/>
                  <w:lang w:eastAsia="zh-CN"/>
                </w:rPr>
                <w:t>S</w:t>
              </w:r>
            </w:ins>
            <w:r w:rsidRPr="00B03A31">
              <w:rPr>
                <w:rFonts w:eastAsia="DengXian"/>
                <w:lang w:eastAsia="zh-CN"/>
              </w:rPr>
              <w:t xml:space="preserve">cheduling information for Paging, TRS availability indication if </w:t>
            </w:r>
            <w:proofErr w:type="spellStart"/>
            <w:r w:rsidRPr="00B03A31">
              <w:rPr>
                <w:rFonts w:eastAsia="DengXian"/>
                <w:i/>
              </w:rPr>
              <w:t>trs-ResourceSetConfig</w:t>
            </w:r>
            <w:proofErr w:type="spellEnd"/>
            <w:r w:rsidRPr="00B03A31">
              <w:rPr>
                <w:rFonts w:eastAsia="DengXian"/>
              </w:rPr>
              <w:t xml:space="preserve"> is configured</w:t>
            </w:r>
            <w:ins w:id="60" w:author="Yan Cheng RAN1#121" w:date="2025-06-02T12:41:00Z">
              <w:r w:rsidRPr="00B03A31">
                <w:rPr>
                  <w:rFonts w:eastAsia="DengXian"/>
                  <w:lang w:eastAsia="zh-CN"/>
                </w:rPr>
                <w:t>,</w:t>
              </w:r>
            </w:ins>
            <w:r w:rsidRPr="00B03A31">
              <w:rPr>
                <w:rFonts w:eastAsia="DengXian"/>
                <w:lang w:eastAsia="zh-CN"/>
              </w:rPr>
              <w:t xml:space="preserve"> </w:t>
            </w:r>
            <w:del w:id="61" w:author="Yan Cheng RAN1#121" w:date="2025-06-02T12:41:00Z">
              <w:r w:rsidRPr="00B03A31" w:rsidDel="00F35C4D">
                <w:rPr>
                  <w:rFonts w:eastAsia="DengXian"/>
                  <w:lang w:eastAsia="zh-CN"/>
                </w:rPr>
                <w:delText xml:space="preserve">and </w:delText>
              </w:r>
            </w:del>
            <w:r w:rsidRPr="00B03A31">
              <w:rPr>
                <w:rFonts w:eastAsia="DengXian"/>
                <w:lang w:eastAsia="zh-CN"/>
              </w:rPr>
              <w:t>short message</w:t>
            </w:r>
            <w:ins w:id="62" w:author="Yan Cheng RAN1#121" w:date="2025-06-02T12:41:00Z">
              <w:r w:rsidRPr="00B03A31">
                <w:rPr>
                  <w:rFonts w:eastAsia="DengXian"/>
                  <w:lang w:eastAsia="zh-CN"/>
                </w:rPr>
                <w:t>, and indication of a</w:t>
              </w:r>
              <w:r w:rsidRPr="00B03A31">
                <w:rPr>
                  <w:rFonts w:eastAsia="DengXian"/>
                </w:rPr>
                <w:t>vailability of the PRACH resource configured by</w:t>
              </w:r>
              <w:r w:rsidRPr="00B03A31">
                <w:rPr>
                  <w:rFonts w:eastAsia="DengXian"/>
                  <w:i/>
                </w:rPr>
                <w:t xml:space="preserve"> </w:t>
              </w:r>
              <w:proofErr w:type="spellStart"/>
              <w:r w:rsidRPr="00B03A31">
                <w:rPr>
                  <w:rFonts w:eastAsia="SimSun"/>
                  <w:i/>
                  <w:iCs/>
                </w:rPr>
                <w:t>addl</w:t>
              </w:r>
              <w:proofErr w:type="spellEnd"/>
              <w:r w:rsidRPr="00B03A31">
                <w:rPr>
                  <w:rFonts w:eastAsia="SimSun"/>
                  <w:i/>
                  <w:iCs/>
                </w:rPr>
                <w:t>-RACH-Config-Adaptation</w:t>
              </w:r>
              <w:r w:rsidRPr="00B03A31">
                <w:rPr>
                  <w:rFonts w:eastAsia="DengXian"/>
                  <w:lang w:eastAsia="zh-CN"/>
                </w:rPr>
                <w:t xml:space="preserve"> if</w:t>
              </w:r>
              <w:r w:rsidRPr="00B03A31">
                <w:rPr>
                  <w:rFonts w:eastAsia="DengXian"/>
                </w:rPr>
                <w:t xml:space="preserve"> </w:t>
              </w:r>
              <w:proofErr w:type="spellStart"/>
              <w:r w:rsidRPr="00B03A31">
                <w:rPr>
                  <w:rFonts w:eastAsia="SimSun"/>
                  <w:i/>
                  <w:iCs/>
                </w:rPr>
                <w:t>addl</w:t>
              </w:r>
              <w:proofErr w:type="spellEnd"/>
              <w:r w:rsidRPr="00B03A31">
                <w:rPr>
                  <w:rFonts w:eastAsia="SimSun"/>
                  <w:i/>
                  <w:iCs/>
                </w:rPr>
                <w:t>-RACH-Config-Adaptation</w:t>
              </w:r>
              <w:r w:rsidRPr="00B03A31">
                <w:rPr>
                  <w:rFonts w:eastAsia="SimSun"/>
                  <w:i/>
                  <w:iCs/>
                  <w:lang w:eastAsia="zh-CN"/>
                </w:rPr>
                <w:t xml:space="preserve"> </w:t>
              </w:r>
              <w:r w:rsidRPr="00B03A31">
                <w:rPr>
                  <w:rFonts w:eastAsia="DengXian"/>
                  <w:lang w:eastAsia="zh-CN"/>
                </w:rPr>
                <w:t>is configured,</w:t>
              </w:r>
            </w:ins>
            <w:r w:rsidRPr="00B03A31">
              <w:rPr>
                <w:rFonts w:eastAsia="DengXian"/>
                <w:lang w:eastAsia="zh-CN"/>
              </w:rPr>
              <w:t xml:space="preserve"> are present in the DCI</w:t>
            </w:r>
          </w:p>
        </w:tc>
      </w:tr>
    </w:tbl>
    <w:p w14:paraId="1BF0AF7C" w14:textId="77777777" w:rsidR="001A17B5" w:rsidRDefault="001A17B5" w:rsidP="001A17B5">
      <w:pPr>
        <w:spacing w:before="120" w:after="120" w:line="240" w:lineRule="auto"/>
        <w:ind w:left="0" w:firstLineChars="100" w:firstLine="220"/>
        <w:rPr>
          <w:rFonts w:eastAsia="바탕"/>
          <w:b/>
          <w:bCs/>
          <w:sz w:val="22"/>
          <w:szCs w:val="22"/>
          <w:lang w:eastAsia="ko-KR"/>
        </w:rPr>
      </w:pPr>
    </w:p>
    <w:p w14:paraId="7B88FAEA" w14:textId="72D94F88" w:rsidR="001A17B5" w:rsidRDefault="001A17B5" w:rsidP="001A17B5">
      <w:pPr>
        <w:spacing w:before="120" w:after="120" w:line="240" w:lineRule="auto"/>
        <w:ind w:left="0" w:firstLineChars="100" w:firstLine="220"/>
        <w:rPr>
          <w:rFonts w:eastAsia="바탕"/>
          <w:b/>
          <w:bCs/>
          <w:sz w:val="22"/>
          <w:szCs w:val="22"/>
          <w:lang w:eastAsia="ko-KR"/>
        </w:rPr>
      </w:pPr>
      <w:r>
        <w:rPr>
          <w:rFonts w:eastAsia="바탕" w:hint="eastAsia"/>
          <w:b/>
          <w:bCs/>
          <w:sz w:val="22"/>
          <w:szCs w:val="22"/>
          <w:lang w:eastAsia="ko-KR"/>
        </w:rPr>
        <w:t>P</w:t>
      </w:r>
      <w:r>
        <w:rPr>
          <w:rFonts w:eastAsia="바탕"/>
          <w:b/>
          <w:bCs/>
          <w:sz w:val="22"/>
          <w:szCs w:val="22"/>
          <w:lang w:eastAsia="ko-KR"/>
        </w:rPr>
        <w:t>roposal #</w:t>
      </w:r>
      <w:r w:rsidR="004413A3">
        <w:rPr>
          <w:rFonts w:eastAsia="바탕" w:hint="eastAsia"/>
          <w:b/>
          <w:bCs/>
          <w:sz w:val="22"/>
          <w:szCs w:val="22"/>
          <w:lang w:eastAsia="ko-KR"/>
        </w:rPr>
        <w:t>7</w:t>
      </w:r>
      <w:r>
        <w:rPr>
          <w:rFonts w:eastAsia="바탕"/>
          <w:b/>
          <w:bCs/>
          <w:sz w:val="22"/>
          <w:szCs w:val="22"/>
          <w:lang w:eastAsia="ko-KR"/>
        </w:rPr>
        <w:t>: Support following TP for TS 38.212.</w:t>
      </w:r>
    </w:p>
    <w:p w14:paraId="510EEAAA" w14:textId="77777777" w:rsidR="001A17B5" w:rsidRPr="00F52429" w:rsidRDefault="001A17B5" w:rsidP="001A17B5">
      <w:pPr>
        <w:spacing w:before="120" w:after="120" w:line="240" w:lineRule="auto"/>
        <w:ind w:left="0" w:firstLineChars="100" w:firstLine="200"/>
        <w:jc w:val="center"/>
        <w:rPr>
          <w:rFonts w:eastAsia="바탕"/>
          <w:b/>
          <w:bCs/>
          <w:lang w:eastAsia="ko-KR"/>
        </w:rPr>
      </w:pPr>
      <w:r w:rsidRPr="00F52429">
        <w:rPr>
          <w:rFonts w:eastAsia="바탕"/>
          <w:b/>
          <w:bCs/>
          <w:lang w:eastAsia="ko-KR"/>
        </w:rPr>
        <w:t>&lt;Unchanged parts are omitted&gt;</w:t>
      </w:r>
    </w:p>
    <w:p w14:paraId="444D6389" w14:textId="77777777" w:rsidR="001A17B5" w:rsidRPr="00EF7A7B" w:rsidRDefault="001A17B5" w:rsidP="001A17B5">
      <w:pPr>
        <w:overflowPunct w:val="0"/>
        <w:autoSpaceDE w:val="0"/>
        <w:autoSpaceDN w:val="0"/>
        <w:adjustRightInd w:val="0"/>
        <w:spacing w:before="0" w:line="240" w:lineRule="auto"/>
        <w:ind w:left="0" w:firstLine="0"/>
        <w:jc w:val="left"/>
        <w:textAlignment w:val="baseline"/>
        <w:rPr>
          <w:rFonts w:eastAsia="DengXian"/>
          <w:lang w:eastAsia="zh-CN"/>
        </w:rPr>
      </w:pPr>
      <w:r w:rsidRPr="00EF7A7B">
        <w:rPr>
          <w:rFonts w:eastAsia="DengXian" w:hint="eastAsia"/>
          <w:lang w:eastAsia="zh-CN"/>
        </w:rPr>
        <w:t>T</w:t>
      </w:r>
      <w:r w:rsidRPr="00EF7A7B">
        <w:rPr>
          <w:rFonts w:eastAsia="DengXian"/>
          <w:lang w:eastAsia="zh-CN"/>
        </w:rPr>
        <w:t xml:space="preserve">he </w:t>
      </w:r>
      <w:r w:rsidRPr="00EF7A7B">
        <w:rPr>
          <w:rFonts w:eastAsia="DengXian"/>
        </w:rPr>
        <w:t>following information is transmitted by means of the DCI format</w:t>
      </w:r>
      <w:r w:rsidRPr="00EF7A7B">
        <w:rPr>
          <w:rFonts w:eastAsia="DengXian" w:hint="eastAsia"/>
          <w:lang w:eastAsia="zh-CN"/>
        </w:rPr>
        <w:t xml:space="preserve"> 1_0 with CRC scrambled by P-RNTI</w:t>
      </w:r>
      <w:r w:rsidRPr="00EF7A7B">
        <w:rPr>
          <w:rFonts w:eastAsia="DengXian"/>
          <w:lang w:eastAsia="zh-CN"/>
        </w:rPr>
        <w:t>:</w:t>
      </w:r>
    </w:p>
    <w:p w14:paraId="67F04832" w14:textId="77777777" w:rsidR="001A17B5" w:rsidRPr="00EF7A7B" w:rsidRDefault="001A17B5" w:rsidP="001A17B5">
      <w:pPr>
        <w:overflowPunct w:val="0"/>
        <w:autoSpaceDE w:val="0"/>
        <w:autoSpaceDN w:val="0"/>
        <w:adjustRightInd w:val="0"/>
        <w:spacing w:before="0" w:line="240" w:lineRule="auto"/>
        <w:ind w:left="568"/>
        <w:jc w:val="left"/>
        <w:textAlignment w:val="baseline"/>
        <w:rPr>
          <w:rFonts w:eastAsia="DengXian"/>
          <w:lang w:eastAsia="zh-CN"/>
        </w:rPr>
      </w:pPr>
      <w:r w:rsidRPr="00EF7A7B">
        <w:rPr>
          <w:rFonts w:eastAsia="DengXian"/>
          <w:lang w:eastAsia="zh-CN"/>
        </w:rPr>
        <w:t>-</w:t>
      </w:r>
      <w:r w:rsidRPr="00EF7A7B">
        <w:rPr>
          <w:rFonts w:eastAsia="DengXian"/>
          <w:lang w:eastAsia="zh-CN"/>
        </w:rPr>
        <w:tab/>
        <w:t>Short Messages Indicator - 2 bit</w:t>
      </w:r>
      <w:r w:rsidRPr="00EF7A7B">
        <w:rPr>
          <w:rFonts w:eastAsia="DengXian" w:hint="eastAsia"/>
          <w:lang w:eastAsia="zh-CN"/>
        </w:rPr>
        <w:t>s according to Table 7.3.1.2.1-1</w:t>
      </w:r>
      <w:r w:rsidRPr="00EF7A7B">
        <w:rPr>
          <w:rFonts w:eastAsia="DengXian"/>
          <w:lang w:eastAsia="zh-CN"/>
        </w:rPr>
        <w:t xml:space="preserve">. </w:t>
      </w:r>
      <w:ins w:id="63" w:author="Yan Cheng RAN1#121" w:date="2025-06-02T11:50:00Z">
        <w:r w:rsidRPr="00EF7A7B">
          <w:rPr>
            <w:rFonts w:eastAsia="DengXian" w:hint="eastAsia"/>
            <w:lang w:eastAsia="zh-CN"/>
          </w:rPr>
          <w:t>I</w:t>
        </w:r>
        <w:r w:rsidRPr="00EF7A7B">
          <w:rPr>
            <w:rFonts w:eastAsia="DengXian"/>
          </w:rPr>
          <w:t xml:space="preserve">f </w:t>
        </w:r>
        <w:proofErr w:type="spellStart"/>
        <w:r w:rsidRPr="00EF7A7B">
          <w:rPr>
            <w:rFonts w:eastAsia="SimSun"/>
            <w:i/>
            <w:iCs/>
          </w:rPr>
          <w:t>addl</w:t>
        </w:r>
        <w:proofErr w:type="spellEnd"/>
        <w:r w:rsidRPr="00EF7A7B">
          <w:rPr>
            <w:rFonts w:eastAsia="SimSun"/>
            <w:i/>
            <w:iCs/>
          </w:rPr>
          <w:t>-RACH-Config-Adaptation</w:t>
        </w:r>
        <w:r w:rsidRPr="00EF7A7B">
          <w:rPr>
            <w:rFonts w:eastAsia="SimSun" w:hint="eastAsia"/>
            <w:i/>
            <w:iCs/>
            <w:lang w:eastAsia="zh-CN"/>
          </w:rPr>
          <w:t xml:space="preserve"> </w:t>
        </w:r>
      </w:ins>
      <w:ins w:id="64" w:author="Yan Cheng RAN1#121" w:date="2025-06-02T12:31:00Z">
        <w:r w:rsidRPr="00EF7A7B">
          <w:rPr>
            <w:rFonts w:eastAsia="DengXian"/>
          </w:rPr>
          <w:t>is configured</w:t>
        </w:r>
        <w:r w:rsidRPr="00EF7A7B">
          <w:rPr>
            <w:rFonts w:eastAsia="DengXian" w:hint="eastAsia"/>
            <w:lang w:eastAsia="zh-CN"/>
          </w:rPr>
          <w:t xml:space="preserve"> </w:t>
        </w:r>
      </w:ins>
      <w:ins w:id="65" w:author="Yan Cheng RAN1#121" w:date="2025-06-02T11:51:00Z">
        <w:r w:rsidRPr="00EF7A7B">
          <w:rPr>
            <w:rFonts w:eastAsia="DengXian" w:hint="eastAsia"/>
            <w:lang w:eastAsia="zh-CN"/>
          </w:rPr>
          <w:t xml:space="preserve">and </w:t>
        </w:r>
      </w:ins>
      <w:ins w:id="66" w:author="Yan Cheng RAN1#121" w:date="2025-06-02T11:52:00Z">
        <w:r w:rsidRPr="00EF7A7B">
          <w:rPr>
            <w:rFonts w:eastAsia="DengXian" w:hint="eastAsia"/>
            <w:lang w:eastAsia="zh-CN"/>
          </w:rPr>
          <w:t xml:space="preserve">this field </w:t>
        </w:r>
      </w:ins>
      <w:ins w:id="67" w:author="Yan Cheng RAN1#121" w:date="2025-06-02T11:54:00Z">
        <w:r w:rsidRPr="00EF7A7B">
          <w:rPr>
            <w:rFonts w:eastAsia="DengXian" w:hint="eastAsia"/>
            <w:lang w:eastAsia="zh-CN"/>
          </w:rPr>
          <w:t xml:space="preserve">is set to </w:t>
        </w:r>
      </w:ins>
      <w:ins w:id="68" w:author="Yan Cheng RAN1#121" w:date="2025-06-02T11:56:00Z">
        <w:r w:rsidRPr="00EF7A7B">
          <w:rPr>
            <w:rFonts w:eastAsia="DengXian"/>
            <w:lang w:eastAsia="zh-CN"/>
          </w:rPr>
          <w:t>"</w:t>
        </w:r>
      </w:ins>
      <w:ins w:id="69" w:author="Yan Cheng RAN1#121" w:date="2025-06-02T11:54:00Z">
        <w:r w:rsidRPr="00EF7A7B">
          <w:rPr>
            <w:rFonts w:eastAsia="SimSun" w:hint="eastAsia"/>
            <w:lang w:val="en-US" w:eastAsia="zh-CN"/>
          </w:rPr>
          <w:t>00</w:t>
        </w:r>
      </w:ins>
      <w:ins w:id="70" w:author="Yan Cheng RAN1#121" w:date="2025-06-02T11:56:00Z">
        <w:r w:rsidRPr="00EF7A7B">
          <w:rPr>
            <w:rFonts w:eastAsia="DengXian"/>
            <w:lang w:eastAsia="zh-CN"/>
          </w:rPr>
          <w:t>"</w:t>
        </w:r>
        <w:r w:rsidRPr="00EF7A7B">
          <w:rPr>
            <w:rFonts w:eastAsia="DengXian" w:hint="eastAsia"/>
            <w:lang w:eastAsia="zh-CN"/>
          </w:rPr>
          <w:t>, all the</w:t>
        </w:r>
      </w:ins>
      <w:ins w:id="71" w:author="Yan Cheng RAN1#121" w:date="2025-06-02T11:57:00Z">
        <w:r w:rsidRPr="00EF7A7B">
          <w:rPr>
            <w:rFonts w:eastAsia="DengXian" w:hint="eastAsia"/>
            <w:lang w:eastAsia="zh-CN"/>
          </w:rPr>
          <w:t xml:space="preserve"> remaining fields are reserved except the </w:t>
        </w:r>
      </w:ins>
      <w:ins w:id="72" w:author="Yan Cheng RAN1#121" w:date="2025-06-02T11:59:00Z">
        <w:r w:rsidRPr="00EF7A7B">
          <w:rPr>
            <w:rFonts w:eastAsia="DengXian"/>
            <w:lang w:eastAsia="zh-CN"/>
          </w:rPr>
          <w:t>"</w:t>
        </w:r>
        <w:r w:rsidRPr="00EF7A7B">
          <w:rPr>
            <w:rFonts w:eastAsia="DengXian" w:hint="eastAsia"/>
            <w:lang w:eastAsia="zh-CN"/>
          </w:rPr>
          <w:t>Short Message</w:t>
        </w:r>
      </w:ins>
      <w:ins w:id="73" w:author="Yan Cheng RAN1#121" w:date="2025-06-02T12:16:00Z">
        <w:r w:rsidRPr="00EF7A7B">
          <w:rPr>
            <w:rFonts w:eastAsia="DengXian" w:hint="eastAsia"/>
            <w:lang w:eastAsia="zh-CN"/>
          </w:rPr>
          <w:t>s</w:t>
        </w:r>
      </w:ins>
      <w:ins w:id="74" w:author="Yan Cheng RAN1#121" w:date="2025-06-02T11:59:00Z">
        <w:r w:rsidRPr="00EF7A7B">
          <w:rPr>
            <w:rFonts w:eastAsia="DengXian"/>
            <w:lang w:eastAsia="zh-CN"/>
          </w:rPr>
          <w:t>"</w:t>
        </w:r>
        <w:r w:rsidRPr="00EF7A7B">
          <w:rPr>
            <w:rFonts w:eastAsia="DengXian" w:hint="eastAsia"/>
            <w:lang w:eastAsia="zh-CN"/>
          </w:rPr>
          <w:t xml:space="preserve"> field.</w:t>
        </w:r>
      </w:ins>
      <w:ins w:id="75" w:author="Yan Cheng RAN1#121" w:date="2025-06-02T11:57:00Z">
        <w:r w:rsidRPr="00EF7A7B">
          <w:rPr>
            <w:rFonts w:eastAsia="DengXian" w:hint="eastAsia"/>
            <w:lang w:eastAsia="zh-CN"/>
          </w:rPr>
          <w:t xml:space="preserve"> </w:t>
        </w:r>
      </w:ins>
    </w:p>
    <w:p w14:paraId="080EA6AB" w14:textId="77777777" w:rsidR="001A17B5" w:rsidRPr="00EF7A7B" w:rsidRDefault="001A17B5" w:rsidP="001A17B5">
      <w:pPr>
        <w:overflowPunct w:val="0"/>
        <w:autoSpaceDE w:val="0"/>
        <w:autoSpaceDN w:val="0"/>
        <w:adjustRightInd w:val="0"/>
        <w:spacing w:before="0" w:line="240" w:lineRule="auto"/>
        <w:ind w:left="568"/>
        <w:jc w:val="left"/>
        <w:textAlignment w:val="baseline"/>
        <w:rPr>
          <w:rFonts w:eastAsia="DengXian"/>
          <w:lang w:eastAsia="zh-CN"/>
        </w:rPr>
      </w:pPr>
      <w:r w:rsidRPr="00EF7A7B">
        <w:rPr>
          <w:rFonts w:eastAsia="DengXian"/>
          <w:lang w:eastAsia="zh-CN"/>
        </w:rPr>
        <w:t>-</w:t>
      </w:r>
      <w:r w:rsidRPr="00EF7A7B">
        <w:rPr>
          <w:rFonts w:eastAsia="DengXian"/>
          <w:lang w:eastAsia="zh-CN"/>
        </w:rPr>
        <w:tab/>
        <w:t>Short Messages</w:t>
      </w:r>
      <w:r w:rsidRPr="00EF7A7B">
        <w:rPr>
          <w:rFonts w:eastAsia="DengXian" w:hint="eastAsia"/>
          <w:lang w:eastAsia="zh-CN"/>
        </w:rPr>
        <w:t xml:space="preserve"> </w:t>
      </w:r>
      <w:r w:rsidRPr="00EF7A7B">
        <w:rPr>
          <w:rFonts w:eastAsia="DengXian"/>
          <w:lang w:eastAsia="zh-CN"/>
        </w:rPr>
        <w:t xml:space="preserve">- </w:t>
      </w:r>
      <w:r w:rsidRPr="00EF7A7B">
        <w:rPr>
          <w:rFonts w:eastAsia="DengXian" w:hint="eastAsia"/>
          <w:lang w:eastAsia="zh-CN"/>
        </w:rPr>
        <w:t>8</w:t>
      </w:r>
      <w:r w:rsidRPr="00EF7A7B">
        <w:rPr>
          <w:rFonts w:eastAsia="DengXian"/>
          <w:lang w:eastAsia="zh-CN"/>
        </w:rPr>
        <w:t xml:space="preserve"> bit</w:t>
      </w:r>
      <w:r w:rsidRPr="00EF7A7B">
        <w:rPr>
          <w:rFonts w:eastAsia="DengXian" w:hint="eastAsia"/>
          <w:lang w:eastAsia="zh-CN"/>
        </w:rPr>
        <w:t xml:space="preserve">s, according to Clause </w:t>
      </w:r>
      <w:r w:rsidRPr="00EF7A7B">
        <w:rPr>
          <w:rFonts w:eastAsia="DengXian"/>
          <w:lang w:eastAsia="zh-CN"/>
        </w:rPr>
        <w:t>6.5</w:t>
      </w:r>
      <w:r w:rsidRPr="00EF7A7B">
        <w:rPr>
          <w:rFonts w:eastAsia="DengXian" w:hint="eastAsia"/>
          <w:lang w:eastAsia="zh-CN"/>
        </w:rPr>
        <w:t xml:space="preserve"> of [9, TS38.331]</w:t>
      </w:r>
      <w:r w:rsidRPr="00EF7A7B">
        <w:rPr>
          <w:rFonts w:eastAsia="DengXian"/>
          <w:lang w:eastAsia="zh-CN"/>
        </w:rPr>
        <w:t>.</w:t>
      </w:r>
      <w:r w:rsidRPr="00EF7A7B">
        <w:rPr>
          <w:rFonts w:eastAsia="DengXian" w:hint="eastAsia"/>
          <w:lang w:eastAsia="zh-CN"/>
        </w:rPr>
        <w:t xml:space="preserve"> </w:t>
      </w:r>
      <w:r w:rsidRPr="00EF7A7B">
        <w:rPr>
          <w:rFonts w:eastAsia="DengXian"/>
          <w:lang w:eastAsia="zh-CN"/>
        </w:rPr>
        <w:t>I</w:t>
      </w:r>
      <w:r w:rsidRPr="00EF7A7B">
        <w:rPr>
          <w:rFonts w:eastAsia="DengXian" w:hint="eastAsia"/>
          <w:lang w:eastAsia="zh-CN"/>
        </w:rPr>
        <w:t>f only the scheduling information for Paging</w:t>
      </w:r>
      <w:r w:rsidRPr="00EF7A7B">
        <w:rPr>
          <w:rFonts w:eastAsia="DengXian"/>
          <w:lang w:eastAsia="zh-CN"/>
        </w:rPr>
        <w:t>,</w:t>
      </w:r>
      <w:r w:rsidRPr="00EF7A7B">
        <w:rPr>
          <w:rFonts w:eastAsia="DengXian" w:hint="eastAsia"/>
          <w:lang w:eastAsia="zh-CN"/>
        </w:rPr>
        <w:t xml:space="preserve"> </w:t>
      </w:r>
      <w:r w:rsidRPr="00EF7A7B">
        <w:rPr>
          <w:rFonts w:eastAsia="DengXian"/>
          <w:lang w:eastAsia="zh-CN"/>
        </w:rPr>
        <w:t xml:space="preserve">and TRS availability indication if </w:t>
      </w:r>
      <w:proofErr w:type="spellStart"/>
      <w:r w:rsidRPr="00EF7A7B">
        <w:rPr>
          <w:rFonts w:eastAsia="DengXian"/>
          <w:i/>
        </w:rPr>
        <w:t>trs-ResourceSetConfig</w:t>
      </w:r>
      <w:proofErr w:type="spellEnd"/>
      <w:r w:rsidRPr="00EF7A7B">
        <w:rPr>
          <w:rFonts w:eastAsia="DengXian" w:hint="eastAsia"/>
          <w:lang w:eastAsia="zh-CN"/>
        </w:rPr>
        <w:t xml:space="preserve"> </w:t>
      </w:r>
      <w:r w:rsidRPr="00EF7A7B">
        <w:rPr>
          <w:rFonts w:eastAsia="DengXian"/>
          <w:lang w:eastAsia="zh-CN"/>
        </w:rPr>
        <w:t xml:space="preserve">or </w:t>
      </w:r>
      <w:r w:rsidRPr="00EF7A7B">
        <w:rPr>
          <w:rFonts w:eastAsia="DengXian"/>
          <w:i/>
        </w:rPr>
        <w:t>trs-ResourceSetConfig-r18</w:t>
      </w:r>
      <w:r w:rsidRPr="00EF7A7B">
        <w:rPr>
          <w:rFonts w:eastAsia="DengXian" w:hint="eastAsia"/>
          <w:lang w:eastAsia="zh-CN"/>
        </w:rPr>
        <w:t xml:space="preserve"> is </w:t>
      </w:r>
      <w:r w:rsidRPr="00EF7A7B">
        <w:rPr>
          <w:rFonts w:eastAsia="DengXian"/>
        </w:rPr>
        <w:t>configured</w:t>
      </w:r>
      <w:r w:rsidRPr="00EF7A7B">
        <w:rPr>
          <w:rFonts w:eastAsia="DengXian"/>
          <w:lang w:eastAsia="zh-CN"/>
        </w:rPr>
        <w:t>,</w:t>
      </w:r>
      <w:r w:rsidRPr="00EF7A7B">
        <w:rPr>
          <w:rFonts w:eastAsia="DengXian" w:hint="eastAsia"/>
          <w:lang w:eastAsia="zh-CN"/>
        </w:rPr>
        <w:t xml:space="preserve"> </w:t>
      </w:r>
      <w:r w:rsidRPr="00EF7A7B">
        <w:rPr>
          <w:rFonts w:eastAsia="DengXian"/>
          <w:lang w:eastAsia="zh-CN"/>
        </w:rPr>
        <w:t>are</w:t>
      </w:r>
      <w:r w:rsidRPr="00EF7A7B">
        <w:rPr>
          <w:rFonts w:eastAsia="DengXian" w:hint="eastAsia"/>
          <w:lang w:eastAsia="zh-CN"/>
        </w:rPr>
        <w:t xml:space="preserve"> carried, </w:t>
      </w:r>
      <w:r w:rsidRPr="00EF7A7B">
        <w:rPr>
          <w:rFonts w:eastAsia="DengXian"/>
          <w:lang w:eastAsia="zh-CN"/>
        </w:rPr>
        <w:t xml:space="preserve">all the bits in </w:t>
      </w:r>
      <w:r w:rsidRPr="00EF7A7B">
        <w:rPr>
          <w:rFonts w:eastAsia="DengXian" w:hint="eastAsia"/>
          <w:lang w:eastAsia="zh-CN"/>
        </w:rPr>
        <w:t xml:space="preserve">this bit field </w:t>
      </w:r>
      <w:r w:rsidRPr="00EF7A7B">
        <w:rPr>
          <w:rFonts w:eastAsia="DengXian"/>
          <w:lang w:eastAsia="zh-CN"/>
        </w:rPr>
        <w:t>are</w:t>
      </w:r>
      <w:r w:rsidRPr="00EF7A7B">
        <w:rPr>
          <w:rFonts w:eastAsia="DengXian" w:hint="eastAsia"/>
          <w:lang w:eastAsia="zh-CN"/>
        </w:rPr>
        <w:t xml:space="preserve"> reserved</w:t>
      </w:r>
      <w:r w:rsidRPr="00EF7A7B">
        <w:rPr>
          <w:rFonts w:eastAsia="DengXian"/>
          <w:lang w:eastAsia="zh-CN"/>
        </w:rPr>
        <w:t xml:space="preserve">, except the bit indicating </w:t>
      </w:r>
      <w:r w:rsidRPr="00EF7A7B">
        <w:rPr>
          <w:rFonts w:eastAsia="DengXian" w:hint="eastAsia"/>
          <w:lang w:eastAsia="zh-CN"/>
        </w:rPr>
        <w:t>the</w:t>
      </w:r>
      <w:r w:rsidRPr="00EF7A7B">
        <w:rPr>
          <w:rFonts w:eastAsia="DengXian"/>
        </w:rPr>
        <w:t xml:space="preserve"> availability of the PRACH resource configured by</w:t>
      </w:r>
      <w:r w:rsidRPr="00EF7A7B">
        <w:rPr>
          <w:rFonts w:eastAsia="DengXian"/>
          <w:i/>
        </w:rPr>
        <w:t xml:space="preserve"> </w:t>
      </w:r>
      <w:proofErr w:type="spellStart"/>
      <w:r w:rsidRPr="00EF7A7B">
        <w:rPr>
          <w:rFonts w:eastAsia="DengXian"/>
          <w:i/>
          <w:iCs/>
        </w:rPr>
        <w:t>addl</w:t>
      </w:r>
      <w:proofErr w:type="spellEnd"/>
      <w:r w:rsidRPr="00EF7A7B">
        <w:rPr>
          <w:rFonts w:eastAsia="DengXian"/>
          <w:i/>
          <w:iCs/>
        </w:rPr>
        <w:t xml:space="preserve">-RACH-Config-Adaptation </w:t>
      </w:r>
      <w:r w:rsidRPr="00EF7A7B">
        <w:rPr>
          <w:rFonts w:eastAsia="DengXian"/>
        </w:rPr>
        <w:t xml:space="preserve">according to </w:t>
      </w:r>
      <w:r w:rsidRPr="00EF7A7B">
        <w:rPr>
          <w:rFonts w:eastAsia="DengXian" w:hint="eastAsia"/>
          <w:lang w:eastAsia="zh-CN"/>
        </w:rPr>
        <w:t xml:space="preserve">Clause </w:t>
      </w:r>
      <w:r w:rsidRPr="00EF7A7B">
        <w:rPr>
          <w:rFonts w:eastAsia="DengXian"/>
          <w:lang w:eastAsia="zh-CN"/>
        </w:rPr>
        <w:t>6.5</w:t>
      </w:r>
      <w:r w:rsidRPr="00EF7A7B">
        <w:rPr>
          <w:rFonts w:eastAsia="DengXian" w:hint="eastAsia"/>
          <w:lang w:eastAsia="zh-CN"/>
        </w:rPr>
        <w:t xml:space="preserve"> of [9, TS38.331].</w:t>
      </w:r>
      <w:ins w:id="76" w:author="Yan Cheng RAN1#121" w:date="2025-06-02T12:17:00Z">
        <w:r w:rsidRPr="00EF7A7B">
          <w:rPr>
            <w:rFonts w:eastAsia="DengXian"/>
          </w:rPr>
          <w:t xml:space="preserve"> </w:t>
        </w:r>
        <w:r w:rsidRPr="00EF7A7B">
          <w:rPr>
            <w:rFonts w:eastAsia="DengXian" w:hint="eastAsia"/>
            <w:lang w:eastAsia="zh-CN"/>
          </w:rPr>
          <w:t xml:space="preserve">If </w:t>
        </w:r>
        <w:proofErr w:type="spellStart"/>
        <w:r w:rsidRPr="00EF7A7B">
          <w:rPr>
            <w:rFonts w:eastAsia="SimSun"/>
            <w:i/>
            <w:iCs/>
          </w:rPr>
          <w:t>addl</w:t>
        </w:r>
        <w:proofErr w:type="spellEnd"/>
        <w:r w:rsidRPr="00EF7A7B">
          <w:rPr>
            <w:rFonts w:eastAsia="SimSun"/>
            <w:i/>
            <w:iCs/>
          </w:rPr>
          <w:t>-RACH-Config-Adaptation</w:t>
        </w:r>
        <w:r w:rsidRPr="00EF7A7B">
          <w:rPr>
            <w:rFonts w:eastAsia="SimSun" w:hint="eastAsia"/>
            <w:i/>
            <w:iCs/>
            <w:lang w:eastAsia="zh-CN"/>
          </w:rPr>
          <w:t xml:space="preserve"> </w:t>
        </w:r>
      </w:ins>
      <w:ins w:id="77" w:author="Yan Cheng RAN1#121" w:date="2025-06-02T12:31:00Z">
        <w:r w:rsidRPr="00EF7A7B">
          <w:rPr>
            <w:rFonts w:eastAsia="DengXian"/>
          </w:rPr>
          <w:t>is configured</w:t>
        </w:r>
        <w:r w:rsidRPr="00EF7A7B">
          <w:rPr>
            <w:rFonts w:eastAsia="DengXian" w:hint="eastAsia"/>
            <w:lang w:eastAsia="zh-CN"/>
          </w:rPr>
          <w:t xml:space="preserve"> </w:t>
        </w:r>
      </w:ins>
      <w:ins w:id="78" w:author="Yan Cheng RAN1#121" w:date="2025-06-02T12:17:00Z">
        <w:r w:rsidRPr="00EF7A7B">
          <w:rPr>
            <w:rFonts w:eastAsia="DengXian" w:hint="eastAsia"/>
            <w:lang w:eastAsia="zh-CN"/>
          </w:rPr>
          <w:t xml:space="preserve">and the </w:t>
        </w:r>
        <w:r w:rsidRPr="00EF7A7B">
          <w:rPr>
            <w:rFonts w:eastAsia="DengXian"/>
            <w:lang w:eastAsia="zh-CN"/>
          </w:rPr>
          <w:t>"</w:t>
        </w:r>
        <w:r w:rsidRPr="00EF7A7B">
          <w:rPr>
            <w:rFonts w:eastAsia="DengXian" w:hint="eastAsia"/>
            <w:lang w:eastAsia="zh-CN"/>
          </w:rPr>
          <w:t>Short Messages Indicator</w:t>
        </w:r>
        <w:r w:rsidRPr="00EF7A7B">
          <w:rPr>
            <w:rFonts w:eastAsia="DengXian"/>
            <w:lang w:eastAsia="zh-CN"/>
          </w:rPr>
          <w:t>"</w:t>
        </w:r>
        <w:r w:rsidRPr="00EF7A7B">
          <w:rPr>
            <w:rFonts w:eastAsia="DengXian" w:hint="eastAsia"/>
            <w:lang w:eastAsia="zh-CN"/>
          </w:rPr>
          <w:t xml:space="preserve"> field is set to </w:t>
        </w:r>
        <w:r w:rsidRPr="00EF7A7B">
          <w:rPr>
            <w:rFonts w:eastAsia="DengXian"/>
            <w:lang w:eastAsia="zh-CN"/>
          </w:rPr>
          <w:t>"</w:t>
        </w:r>
        <w:r w:rsidRPr="00EF7A7B">
          <w:rPr>
            <w:rFonts w:eastAsia="SimSun" w:hint="eastAsia"/>
            <w:lang w:val="en-US" w:eastAsia="zh-CN"/>
          </w:rPr>
          <w:t>00</w:t>
        </w:r>
        <w:r w:rsidRPr="00EF7A7B">
          <w:rPr>
            <w:rFonts w:eastAsia="DengXian"/>
            <w:lang w:eastAsia="zh-CN"/>
          </w:rPr>
          <w:t>"</w:t>
        </w:r>
        <w:r w:rsidRPr="00EF7A7B">
          <w:rPr>
            <w:rFonts w:eastAsia="DengXian" w:hint="eastAsia"/>
            <w:lang w:eastAsia="zh-CN"/>
          </w:rPr>
          <w:t xml:space="preserve">, all the bits in this bit field are reserved, </w:t>
        </w:r>
      </w:ins>
      <w:ins w:id="79" w:author="Yan Cheng RAN1#121" w:date="2025-06-02T12:18:00Z">
        <w:r w:rsidRPr="00EF7A7B">
          <w:rPr>
            <w:rFonts w:eastAsia="DengXian"/>
            <w:lang w:eastAsia="zh-CN"/>
          </w:rPr>
          <w:t xml:space="preserve">except the bit indicating </w:t>
        </w:r>
        <w:r w:rsidRPr="00EF7A7B">
          <w:rPr>
            <w:rFonts w:eastAsia="DengXian" w:hint="eastAsia"/>
            <w:lang w:eastAsia="zh-CN"/>
          </w:rPr>
          <w:t>the</w:t>
        </w:r>
        <w:r w:rsidRPr="00EF7A7B">
          <w:rPr>
            <w:rFonts w:eastAsia="DengXian"/>
          </w:rPr>
          <w:t xml:space="preserve"> availability of the PRACH resource configured by</w:t>
        </w:r>
        <w:r w:rsidRPr="00EF7A7B">
          <w:rPr>
            <w:rFonts w:eastAsia="DengXian"/>
            <w:i/>
          </w:rPr>
          <w:t xml:space="preserve"> </w:t>
        </w:r>
        <w:proofErr w:type="spellStart"/>
        <w:r w:rsidRPr="00EF7A7B">
          <w:rPr>
            <w:rFonts w:eastAsia="DengXian"/>
            <w:i/>
            <w:iCs/>
          </w:rPr>
          <w:t>addl</w:t>
        </w:r>
        <w:proofErr w:type="spellEnd"/>
        <w:r w:rsidRPr="00EF7A7B">
          <w:rPr>
            <w:rFonts w:eastAsia="DengXian"/>
            <w:i/>
            <w:iCs/>
          </w:rPr>
          <w:t xml:space="preserve">-RACH-Config-Adaptation </w:t>
        </w:r>
        <w:r w:rsidRPr="00EF7A7B">
          <w:rPr>
            <w:rFonts w:eastAsia="DengXian"/>
          </w:rPr>
          <w:t xml:space="preserve">according to </w:t>
        </w:r>
        <w:r w:rsidRPr="00EF7A7B">
          <w:rPr>
            <w:rFonts w:eastAsia="DengXian" w:hint="eastAsia"/>
            <w:lang w:eastAsia="zh-CN"/>
          </w:rPr>
          <w:t xml:space="preserve">Clause </w:t>
        </w:r>
        <w:r w:rsidRPr="00EF7A7B">
          <w:rPr>
            <w:rFonts w:eastAsia="DengXian"/>
            <w:lang w:eastAsia="zh-CN"/>
          </w:rPr>
          <w:t>6.5</w:t>
        </w:r>
        <w:r w:rsidRPr="00EF7A7B">
          <w:rPr>
            <w:rFonts w:eastAsia="DengXian" w:hint="eastAsia"/>
            <w:lang w:eastAsia="zh-CN"/>
          </w:rPr>
          <w:t xml:space="preserve"> of [9, TS38.331].</w:t>
        </w:r>
      </w:ins>
    </w:p>
    <w:p w14:paraId="351CB54E" w14:textId="77777777" w:rsidR="001A17B5" w:rsidRPr="00B03A31" w:rsidRDefault="001A17B5" w:rsidP="001A17B5">
      <w:pPr>
        <w:keepNext/>
        <w:keepLines/>
        <w:overflowPunct w:val="0"/>
        <w:autoSpaceDE w:val="0"/>
        <w:autoSpaceDN w:val="0"/>
        <w:adjustRightInd w:val="0"/>
        <w:spacing w:line="240" w:lineRule="auto"/>
        <w:ind w:left="0" w:firstLine="0"/>
        <w:jc w:val="center"/>
        <w:textAlignment w:val="baseline"/>
        <w:rPr>
          <w:rFonts w:eastAsia="DengXian"/>
          <w:b/>
          <w:lang w:eastAsia="zh-CN"/>
        </w:rPr>
      </w:pPr>
      <w:r w:rsidRPr="00B03A31">
        <w:rPr>
          <w:rFonts w:eastAsia="DengXian"/>
          <w:b/>
        </w:rPr>
        <w:lastRenderedPageBreak/>
        <w:t xml:space="preserve">Table </w:t>
      </w:r>
      <w:r w:rsidRPr="00B03A31">
        <w:rPr>
          <w:rFonts w:eastAsia="DengXian"/>
          <w:b/>
          <w:lang w:eastAsia="zh-CN"/>
        </w:rPr>
        <w:t>7.3.1.2.1</w:t>
      </w:r>
      <w:r w:rsidRPr="00B03A31">
        <w:rPr>
          <w:rFonts w:eastAsia="DengXian"/>
          <w:b/>
        </w:rPr>
        <w:t>-</w:t>
      </w:r>
      <w:r w:rsidRPr="00B03A31">
        <w:rPr>
          <w:rFonts w:eastAsia="DengXian"/>
          <w:b/>
          <w:lang w:eastAsia="zh-CN"/>
        </w:rPr>
        <w:t>1: Short Message indicator</w:t>
      </w:r>
    </w:p>
    <w:tbl>
      <w:tblPr>
        <w:tblW w:w="79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800"/>
      </w:tblGrid>
      <w:tr w:rsidR="001A17B5" w:rsidRPr="00B03A31" w14:paraId="7E7D50EA" w14:textId="77777777" w:rsidTr="00034600">
        <w:trPr>
          <w:jc w:val="center"/>
        </w:trPr>
        <w:tc>
          <w:tcPr>
            <w:tcW w:w="1129" w:type="dxa"/>
            <w:shd w:val="clear" w:color="auto" w:fill="D9D9D9"/>
            <w:vAlign w:val="center"/>
          </w:tcPr>
          <w:p w14:paraId="29643A3E" w14:textId="77777777" w:rsidR="001A17B5" w:rsidRPr="00B03A31" w:rsidRDefault="001A17B5" w:rsidP="00034600">
            <w:pPr>
              <w:keepNext/>
              <w:keepLines/>
              <w:overflowPunct w:val="0"/>
              <w:autoSpaceDE w:val="0"/>
              <w:autoSpaceDN w:val="0"/>
              <w:adjustRightInd w:val="0"/>
              <w:spacing w:before="0" w:after="0" w:line="240" w:lineRule="auto"/>
              <w:ind w:left="0" w:firstLine="0"/>
              <w:jc w:val="center"/>
              <w:textAlignment w:val="baseline"/>
              <w:rPr>
                <w:rFonts w:eastAsia="DengXian"/>
                <w:b/>
                <w:lang w:eastAsia="zh-CN"/>
              </w:rPr>
            </w:pPr>
            <w:r w:rsidRPr="00B03A31">
              <w:rPr>
                <w:rFonts w:eastAsia="DengXian"/>
                <w:b/>
                <w:lang w:eastAsia="zh-CN"/>
              </w:rPr>
              <w:t>Bit field</w:t>
            </w:r>
          </w:p>
        </w:tc>
        <w:tc>
          <w:tcPr>
            <w:tcW w:w="6800" w:type="dxa"/>
            <w:shd w:val="clear" w:color="auto" w:fill="D9D9D9"/>
            <w:vAlign w:val="center"/>
          </w:tcPr>
          <w:p w14:paraId="051B2C40" w14:textId="77777777" w:rsidR="001A17B5" w:rsidRPr="00B03A31" w:rsidRDefault="001A17B5" w:rsidP="00034600">
            <w:pPr>
              <w:keepNext/>
              <w:keepLines/>
              <w:overflowPunct w:val="0"/>
              <w:autoSpaceDE w:val="0"/>
              <w:autoSpaceDN w:val="0"/>
              <w:adjustRightInd w:val="0"/>
              <w:spacing w:before="0" w:after="0" w:line="240" w:lineRule="auto"/>
              <w:ind w:left="0" w:firstLine="0"/>
              <w:jc w:val="center"/>
              <w:textAlignment w:val="baseline"/>
              <w:rPr>
                <w:rFonts w:eastAsia="DengXian"/>
                <w:b/>
                <w:lang w:eastAsia="zh-CN"/>
              </w:rPr>
            </w:pPr>
            <w:r w:rsidRPr="00B03A31">
              <w:rPr>
                <w:rFonts w:eastAsia="DengXian"/>
                <w:b/>
                <w:lang w:eastAsia="zh-CN"/>
              </w:rPr>
              <w:t>Short Message indicator</w:t>
            </w:r>
          </w:p>
        </w:tc>
      </w:tr>
      <w:tr w:rsidR="001A17B5" w:rsidRPr="00B03A31" w14:paraId="71BF488C" w14:textId="77777777" w:rsidTr="00034600">
        <w:trPr>
          <w:jc w:val="center"/>
        </w:trPr>
        <w:tc>
          <w:tcPr>
            <w:tcW w:w="1129" w:type="dxa"/>
            <w:shd w:val="clear" w:color="auto" w:fill="D9D9D9"/>
          </w:tcPr>
          <w:p w14:paraId="28960DA8" w14:textId="77777777" w:rsidR="001A17B5" w:rsidRPr="00B03A31" w:rsidRDefault="001A17B5" w:rsidP="00034600">
            <w:pPr>
              <w:keepNext/>
              <w:keepLines/>
              <w:overflowPunct w:val="0"/>
              <w:autoSpaceDE w:val="0"/>
              <w:autoSpaceDN w:val="0"/>
              <w:adjustRightInd w:val="0"/>
              <w:spacing w:before="0" w:after="0" w:line="240" w:lineRule="auto"/>
              <w:ind w:left="0" w:firstLine="0"/>
              <w:jc w:val="center"/>
              <w:textAlignment w:val="baseline"/>
              <w:rPr>
                <w:rFonts w:eastAsia="DengXian"/>
                <w:lang w:eastAsia="zh-CN"/>
              </w:rPr>
            </w:pPr>
            <w:r w:rsidRPr="00B03A31">
              <w:rPr>
                <w:rFonts w:eastAsia="DengXian"/>
                <w:lang w:eastAsia="zh-CN"/>
              </w:rPr>
              <w:t>00</w:t>
            </w:r>
          </w:p>
        </w:tc>
        <w:tc>
          <w:tcPr>
            <w:tcW w:w="6800" w:type="dxa"/>
          </w:tcPr>
          <w:p w14:paraId="1F96A832" w14:textId="77777777" w:rsidR="001A17B5" w:rsidRPr="00B03A31" w:rsidRDefault="001A17B5" w:rsidP="00034600">
            <w:pPr>
              <w:keepNext/>
              <w:keepLines/>
              <w:overflowPunct w:val="0"/>
              <w:autoSpaceDE w:val="0"/>
              <w:autoSpaceDN w:val="0"/>
              <w:adjustRightInd w:val="0"/>
              <w:spacing w:before="0" w:after="0" w:line="240" w:lineRule="auto"/>
              <w:ind w:left="0" w:firstLine="0"/>
              <w:jc w:val="center"/>
              <w:textAlignment w:val="baseline"/>
              <w:rPr>
                <w:rFonts w:eastAsia="DengXian"/>
                <w:lang w:eastAsia="zh-CN"/>
              </w:rPr>
            </w:pPr>
            <w:ins w:id="80" w:author="Yan Cheng RAN1#121" w:date="2025-06-02T12:28:00Z">
              <w:r w:rsidRPr="00B03A31">
                <w:rPr>
                  <w:rFonts w:eastAsia="DengXian"/>
                  <w:lang w:eastAsia="zh-CN"/>
                </w:rPr>
                <w:t xml:space="preserve">Only </w:t>
              </w:r>
            </w:ins>
            <w:ins w:id="81" w:author="Yan Cheng RAN1#121" w:date="2025-06-02T12:29:00Z">
              <w:r w:rsidRPr="00B03A31">
                <w:rPr>
                  <w:rFonts w:eastAsia="DengXian"/>
                  <w:lang w:eastAsia="zh-CN"/>
                </w:rPr>
                <w:t>indication of a</w:t>
              </w:r>
            </w:ins>
            <w:ins w:id="82" w:author="Yan Cheng RAN1#121" w:date="2025-06-02T12:21:00Z">
              <w:r w:rsidRPr="00B03A31">
                <w:rPr>
                  <w:rFonts w:eastAsia="DengXian"/>
                </w:rPr>
                <w:t>vailability of the PRACH resource configured by</w:t>
              </w:r>
              <w:r w:rsidRPr="00B03A31">
                <w:rPr>
                  <w:rFonts w:eastAsia="DengXian"/>
                  <w:i/>
                </w:rPr>
                <w:t xml:space="preserve"> </w:t>
              </w:r>
              <w:proofErr w:type="spellStart"/>
              <w:r w:rsidRPr="00B03A31">
                <w:rPr>
                  <w:rFonts w:eastAsia="SimSun"/>
                  <w:i/>
                  <w:iCs/>
                </w:rPr>
                <w:t>addl</w:t>
              </w:r>
              <w:proofErr w:type="spellEnd"/>
              <w:r w:rsidRPr="00B03A31">
                <w:rPr>
                  <w:rFonts w:eastAsia="SimSun"/>
                  <w:i/>
                  <w:iCs/>
                </w:rPr>
                <w:t>-RACH-Config-Adaptation</w:t>
              </w:r>
            </w:ins>
            <w:ins w:id="83" w:author="Yan Cheng RAN1#121" w:date="2025-06-02T12:23:00Z">
              <w:r w:rsidRPr="00B03A31">
                <w:rPr>
                  <w:rFonts w:eastAsia="DengXian"/>
                  <w:lang w:eastAsia="zh-CN"/>
                </w:rPr>
                <w:t xml:space="preserve"> </w:t>
              </w:r>
            </w:ins>
            <w:ins w:id="84" w:author="Yan Cheng RAN1#121" w:date="2025-06-02T12:33:00Z">
              <w:r w:rsidRPr="00B03A31">
                <w:rPr>
                  <w:rFonts w:eastAsia="DengXian"/>
                  <w:lang w:eastAsia="zh-CN"/>
                </w:rPr>
                <w:t>is</w:t>
              </w:r>
            </w:ins>
            <w:ins w:id="85" w:author="Yan Cheng RAN1#121" w:date="2025-06-02T12:30:00Z">
              <w:r w:rsidRPr="00B03A31">
                <w:rPr>
                  <w:rFonts w:eastAsia="DengXian"/>
                  <w:lang w:eastAsia="zh-CN"/>
                </w:rPr>
                <w:t xml:space="preserve"> present in the DCI, </w:t>
              </w:r>
            </w:ins>
            <w:ins w:id="86" w:author="Yan Cheng RAN1#121" w:date="2025-06-02T12:23:00Z">
              <w:r w:rsidRPr="00B03A31">
                <w:rPr>
                  <w:rFonts w:eastAsia="DengXian"/>
                  <w:lang w:eastAsia="zh-CN"/>
                </w:rPr>
                <w:t>if</w:t>
              </w:r>
            </w:ins>
            <w:ins w:id="87" w:author="Yan Cheng RAN1#121" w:date="2025-06-02T12:22:00Z">
              <w:r w:rsidRPr="00B03A31">
                <w:rPr>
                  <w:rFonts w:eastAsia="DengXian"/>
                </w:rPr>
                <w:t xml:space="preserve"> </w:t>
              </w:r>
              <w:proofErr w:type="spellStart"/>
              <w:r w:rsidRPr="00B03A31">
                <w:rPr>
                  <w:rFonts w:eastAsia="SimSun"/>
                  <w:i/>
                  <w:iCs/>
                </w:rPr>
                <w:t>addl</w:t>
              </w:r>
              <w:proofErr w:type="spellEnd"/>
              <w:r w:rsidRPr="00B03A31">
                <w:rPr>
                  <w:rFonts w:eastAsia="SimSun"/>
                  <w:i/>
                  <w:iCs/>
                </w:rPr>
                <w:t>-RACH-Config-Adaptation</w:t>
              </w:r>
            </w:ins>
            <w:ins w:id="88" w:author="Yan Cheng RAN1#121" w:date="2025-06-02T12:23:00Z">
              <w:r w:rsidRPr="00B03A31">
                <w:rPr>
                  <w:rFonts w:eastAsia="SimSun"/>
                  <w:i/>
                  <w:iCs/>
                  <w:lang w:eastAsia="zh-CN"/>
                </w:rPr>
                <w:t xml:space="preserve"> </w:t>
              </w:r>
              <w:r w:rsidRPr="00B03A31">
                <w:rPr>
                  <w:rFonts w:eastAsia="DengXian"/>
                  <w:lang w:eastAsia="zh-CN"/>
                </w:rPr>
                <w:t>is configured;</w:t>
              </w:r>
            </w:ins>
            <w:ins w:id="89" w:author="Yan Cheng RAN1#121" w:date="2025-06-02T12:25:00Z">
              <w:r w:rsidRPr="00B03A31">
                <w:rPr>
                  <w:rFonts w:eastAsia="DengXian"/>
                  <w:lang w:eastAsia="zh-CN"/>
                </w:rPr>
                <w:t xml:space="preserve"> </w:t>
              </w:r>
            </w:ins>
            <w:del w:id="90" w:author="Yan Cheng RAN1#121" w:date="2025-06-02T12:25:00Z">
              <w:r w:rsidRPr="00B03A31" w:rsidDel="00AF27ED">
                <w:rPr>
                  <w:rFonts w:eastAsia="DengXian"/>
                  <w:lang w:eastAsia="zh-CN"/>
                </w:rPr>
                <w:delText>R</w:delText>
              </w:r>
            </w:del>
            <w:ins w:id="91" w:author="Yan Cheng RAN1#121" w:date="2025-06-02T12:25:00Z">
              <w:r w:rsidRPr="00B03A31">
                <w:rPr>
                  <w:rFonts w:eastAsia="DengXian"/>
                  <w:lang w:eastAsia="zh-CN"/>
                </w:rPr>
                <w:t>r</w:t>
              </w:r>
            </w:ins>
            <w:r w:rsidRPr="00B03A31">
              <w:rPr>
                <w:rFonts w:eastAsia="DengXian"/>
                <w:lang w:eastAsia="zh-CN"/>
              </w:rPr>
              <w:t>eserved</w:t>
            </w:r>
            <w:ins w:id="92" w:author="Yan Cheng RAN1#121" w:date="2025-06-02T12:25:00Z">
              <w:r w:rsidRPr="00B03A31">
                <w:rPr>
                  <w:rFonts w:eastAsia="DengXian"/>
                  <w:lang w:eastAsia="zh-CN"/>
                </w:rPr>
                <w:t xml:space="preserve"> otherwise</w:t>
              </w:r>
            </w:ins>
          </w:p>
        </w:tc>
      </w:tr>
      <w:tr w:rsidR="001A17B5" w:rsidRPr="00B03A31" w14:paraId="3672B406" w14:textId="77777777" w:rsidTr="00034600">
        <w:trPr>
          <w:jc w:val="center"/>
        </w:trPr>
        <w:tc>
          <w:tcPr>
            <w:tcW w:w="1129" w:type="dxa"/>
            <w:shd w:val="clear" w:color="auto" w:fill="D9D9D9"/>
          </w:tcPr>
          <w:p w14:paraId="524F2083" w14:textId="77777777" w:rsidR="001A17B5" w:rsidRPr="00B03A31" w:rsidRDefault="001A17B5" w:rsidP="00034600">
            <w:pPr>
              <w:keepNext/>
              <w:keepLines/>
              <w:overflowPunct w:val="0"/>
              <w:autoSpaceDE w:val="0"/>
              <w:autoSpaceDN w:val="0"/>
              <w:adjustRightInd w:val="0"/>
              <w:spacing w:before="0" w:after="0" w:line="240" w:lineRule="auto"/>
              <w:ind w:left="0" w:firstLine="0"/>
              <w:jc w:val="center"/>
              <w:textAlignment w:val="baseline"/>
              <w:rPr>
                <w:rFonts w:eastAsia="DengXian"/>
                <w:lang w:eastAsia="zh-CN"/>
              </w:rPr>
            </w:pPr>
            <w:r w:rsidRPr="00B03A31">
              <w:rPr>
                <w:rFonts w:eastAsia="DengXian"/>
                <w:lang w:eastAsia="zh-CN"/>
              </w:rPr>
              <w:t>01</w:t>
            </w:r>
          </w:p>
        </w:tc>
        <w:tc>
          <w:tcPr>
            <w:tcW w:w="6800" w:type="dxa"/>
          </w:tcPr>
          <w:p w14:paraId="409F32F5" w14:textId="77777777" w:rsidR="001A17B5" w:rsidRPr="00B03A31" w:rsidRDefault="001A17B5" w:rsidP="00034600">
            <w:pPr>
              <w:keepNext/>
              <w:keepLines/>
              <w:overflowPunct w:val="0"/>
              <w:autoSpaceDE w:val="0"/>
              <w:autoSpaceDN w:val="0"/>
              <w:adjustRightInd w:val="0"/>
              <w:spacing w:before="0" w:after="0" w:line="240" w:lineRule="auto"/>
              <w:ind w:left="0" w:firstLine="0"/>
              <w:jc w:val="center"/>
              <w:textAlignment w:val="baseline"/>
              <w:rPr>
                <w:rFonts w:eastAsia="DengXian"/>
                <w:lang w:eastAsia="zh-CN"/>
              </w:rPr>
            </w:pPr>
            <w:r w:rsidRPr="00B03A31">
              <w:rPr>
                <w:rFonts w:eastAsia="DengXian"/>
                <w:lang w:eastAsia="zh-CN"/>
              </w:rPr>
              <w:t xml:space="preserve">Only scheduling information for Paging, </w:t>
            </w:r>
            <w:del w:id="93" w:author="Yan Cheng RAN1#121" w:date="2025-06-02T12:38:00Z">
              <w:r w:rsidRPr="00B03A31" w:rsidDel="00093019">
                <w:rPr>
                  <w:rFonts w:eastAsia="DengXian"/>
                  <w:lang w:eastAsia="zh-CN"/>
                </w:rPr>
                <w:delText xml:space="preserve">and </w:delText>
              </w:r>
            </w:del>
            <w:r w:rsidRPr="00B03A31">
              <w:rPr>
                <w:rFonts w:eastAsia="DengXian"/>
                <w:lang w:eastAsia="zh-CN"/>
              </w:rPr>
              <w:t xml:space="preserve">TRS availability indication if </w:t>
            </w:r>
            <w:proofErr w:type="spellStart"/>
            <w:r w:rsidRPr="00B03A31">
              <w:rPr>
                <w:rFonts w:eastAsia="DengXian"/>
                <w:i/>
              </w:rPr>
              <w:t>trs-ResourceSetConfig</w:t>
            </w:r>
            <w:proofErr w:type="spellEnd"/>
            <w:r w:rsidRPr="00B03A31">
              <w:rPr>
                <w:rFonts w:eastAsia="DengXian"/>
                <w:lang w:eastAsia="zh-CN"/>
              </w:rPr>
              <w:t xml:space="preserve"> is </w:t>
            </w:r>
            <w:r w:rsidRPr="00B03A31">
              <w:rPr>
                <w:rFonts w:eastAsia="DengXian"/>
              </w:rPr>
              <w:t>configured</w:t>
            </w:r>
            <w:r w:rsidRPr="00B03A31">
              <w:rPr>
                <w:rFonts w:eastAsia="DengXian"/>
                <w:lang w:eastAsia="zh-CN"/>
              </w:rPr>
              <w:t>,</w:t>
            </w:r>
            <w:ins w:id="94" w:author="Yan Cheng RAN1#121" w:date="2025-06-02T12:35:00Z">
              <w:r w:rsidRPr="00B03A31">
                <w:rPr>
                  <w:rFonts w:eastAsia="DengXian"/>
                  <w:lang w:eastAsia="zh-CN"/>
                </w:rPr>
                <w:t xml:space="preserve"> and indication of a</w:t>
              </w:r>
              <w:r w:rsidRPr="00B03A31">
                <w:rPr>
                  <w:rFonts w:eastAsia="DengXian"/>
                </w:rPr>
                <w:t>vailability of the PRACH resource configured by</w:t>
              </w:r>
              <w:r w:rsidRPr="00B03A31">
                <w:rPr>
                  <w:rFonts w:eastAsia="DengXian"/>
                  <w:i/>
                </w:rPr>
                <w:t xml:space="preserve"> </w:t>
              </w:r>
              <w:proofErr w:type="spellStart"/>
              <w:r w:rsidRPr="00B03A31">
                <w:rPr>
                  <w:rFonts w:eastAsia="SimSun"/>
                  <w:i/>
                  <w:iCs/>
                </w:rPr>
                <w:t>addl</w:t>
              </w:r>
              <w:proofErr w:type="spellEnd"/>
              <w:r w:rsidRPr="00B03A31">
                <w:rPr>
                  <w:rFonts w:eastAsia="SimSun"/>
                  <w:i/>
                  <w:iCs/>
                </w:rPr>
                <w:t>-RACH-Config-Adaptation</w:t>
              </w:r>
            </w:ins>
            <w:r w:rsidRPr="00B03A31">
              <w:rPr>
                <w:rFonts w:eastAsia="DengXian"/>
                <w:lang w:eastAsia="zh-CN"/>
              </w:rPr>
              <w:t xml:space="preserve"> </w:t>
            </w:r>
            <w:ins w:id="95" w:author="Yan Cheng RAN1#121" w:date="2025-06-02T12:38:00Z">
              <w:r w:rsidRPr="00B03A31">
                <w:rPr>
                  <w:rFonts w:eastAsia="DengXian"/>
                  <w:lang w:eastAsia="zh-CN"/>
                </w:rPr>
                <w:t>if</w:t>
              </w:r>
              <w:r w:rsidRPr="00B03A31">
                <w:rPr>
                  <w:rFonts w:eastAsia="DengXian"/>
                </w:rPr>
                <w:t xml:space="preserve"> </w:t>
              </w:r>
              <w:proofErr w:type="spellStart"/>
              <w:r w:rsidRPr="00B03A31">
                <w:rPr>
                  <w:rFonts w:eastAsia="SimSun"/>
                  <w:i/>
                  <w:iCs/>
                </w:rPr>
                <w:t>addl</w:t>
              </w:r>
              <w:proofErr w:type="spellEnd"/>
              <w:r w:rsidRPr="00B03A31">
                <w:rPr>
                  <w:rFonts w:eastAsia="SimSun"/>
                  <w:i/>
                  <w:iCs/>
                </w:rPr>
                <w:t>-RACH-Config-Adaptation</w:t>
              </w:r>
              <w:r w:rsidRPr="00B03A31">
                <w:rPr>
                  <w:rFonts w:eastAsia="SimSun"/>
                  <w:i/>
                  <w:iCs/>
                  <w:lang w:eastAsia="zh-CN"/>
                </w:rPr>
                <w:t xml:space="preserve"> </w:t>
              </w:r>
              <w:r w:rsidRPr="00B03A31">
                <w:rPr>
                  <w:rFonts w:eastAsia="DengXian"/>
                  <w:lang w:eastAsia="zh-CN"/>
                </w:rPr>
                <w:t xml:space="preserve">is configured, </w:t>
              </w:r>
            </w:ins>
            <w:r w:rsidRPr="00B03A31">
              <w:rPr>
                <w:rFonts w:eastAsia="DengXian"/>
                <w:lang w:eastAsia="zh-CN"/>
              </w:rPr>
              <w:t>are present in the DCI</w:t>
            </w:r>
          </w:p>
        </w:tc>
      </w:tr>
      <w:tr w:rsidR="001A17B5" w:rsidRPr="00B03A31" w14:paraId="7C4B1F5D" w14:textId="77777777" w:rsidTr="00034600">
        <w:trPr>
          <w:jc w:val="center"/>
        </w:trPr>
        <w:tc>
          <w:tcPr>
            <w:tcW w:w="1129" w:type="dxa"/>
            <w:shd w:val="clear" w:color="auto" w:fill="D9D9D9"/>
          </w:tcPr>
          <w:p w14:paraId="69712DE8" w14:textId="77777777" w:rsidR="001A17B5" w:rsidRPr="00B03A31" w:rsidRDefault="001A17B5" w:rsidP="00034600">
            <w:pPr>
              <w:keepNext/>
              <w:keepLines/>
              <w:overflowPunct w:val="0"/>
              <w:autoSpaceDE w:val="0"/>
              <w:autoSpaceDN w:val="0"/>
              <w:adjustRightInd w:val="0"/>
              <w:spacing w:before="0" w:after="0" w:line="240" w:lineRule="auto"/>
              <w:ind w:left="0" w:firstLine="0"/>
              <w:jc w:val="center"/>
              <w:textAlignment w:val="baseline"/>
              <w:rPr>
                <w:rFonts w:eastAsia="DengXian"/>
                <w:lang w:eastAsia="zh-CN"/>
              </w:rPr>
            </w:pPr>
            <w:r w:rsidRPr="00B03A31">
              <w:rPr>
                <w:rFonts w:eastAsia="DengXian"/>
                <w:lang w:eastAsia="zh-CN"/>
              </w:rPr>
              <w:t>10</w:t>
            </w:r>
          </w:p>
        </w:tc>
        <w:tc>
          <w:tcPr>
            <w:tcW w:w="6800" w:type="dxa"/>
          </w:tcPr>
          <w:p w14:paraId="35FB146B" w14:textId="77777777" w:rsidR="001A17B5" w:rsidRPr="00B03A31" w:rsidRDefault="001A17B5" w:rsidP="00034600">
            <w:pPr>
              <w:keepNext/>
              <w:keepLines/>
              <w:overflowPunct w:val="0"/>
              <w:autoSpaceDE w:val="0"/>
              <w:autoSpaceDN w:val="0"/>
              <w:adjustRightInd w:val="0"/>
              <w:spacing w:before="0" w:after="0" w:line="240" w:lineRule="auto"/>
              <w:ind w:left="0" w:firstLine="0"/>
              <w:jc w:val="center"/>
              <w:textAlignment w:val="baseline"/>
              <w:rPr>
                <w:rFonts w:eastAsia="DengXian"/>
                <w:lang w:eastAsia="zh-CN"/>
              </w:rPr>
            </w:pPr>
            <w:r w:rsidRPr="00B03A31">
              <w:rPr>
                <w:rFonts w:eastAsia="DengXian"/>
                <w:lang w:eastAsia="zh-CN"/>
              </w:rPr>
              <w:t xml:space="preserve">Only short message, </w:t>
            </w:r>
            <w:del w:id="96" w:author="Yan Cheng RAN1#121" w:date="2025-06-02T12:39:00Z">
              <w:r w:rsidRPr="00B03A31" w:rsidDel="00093019">
                <w:rPr>
                  <w:rFonts w:eastAsia="DengXian"/>
                  <w:lang w:eastAsia="zh-CN"/>
                </w:rPr>
                <w:delText xml:space="preserve">and </w:delText>
              </w:r>
            </w:del>
            <w:r w:rsidRPr="00B03A31">
              <w:rPr>
                <w:rFonts w:eastAsia="DengXian"/>
                <w:lang w:eastAsia="zh-CN"/>
              </w:rPr>
              <w:t xml:space="preserve">TRS availability indication if </w:t>
            </w:r>
            <w:proofErr w:type="spellStart"/>
            <w:r w:rsidRPr="00B03A31">
              <w:rPr>
                <w:rFonts w:eastAsia="DengXian"/>
                <w:i/>
              </w:rPr>
              <w:t>trs-ResourceSetConfig</w:t>
            </w:r>
            <w:proofErr w:type="spellEnd"/>
            <w:r w:rsidRPr="00B03A31">
              <w:rPr>
                <w:rFonts w:eastAsia="DengXian"/>
                <w:lang w:eastAsia="zh-CN"/>
              </w:rPr>
              <w:t xml:space="preserve"> is </w:t>
            </w:r>
            <w:r w:rsidRPr="00B03A31">
              <w:rPr>
                <w:rFonts w:eastAsia="DengXian"/>
              </w:rPr>
              <w:t>configured</w:t>
            </w:r>
            <w:r w:rsidRPr="00B03A31">
              <w:rPr>
                <w:rFonts w:eastAsia="DengXian"/>
                <w:lang w:eastAsia="zh-CN"/>
              </w:rPr>
              <w:t xml:space="preserve">, </w:t>
            </w:r>
            <w:ins w:id="97" w:author="Yan Cheng RAN1#121" w:date="2025-06-02T12:39:00Z">
              <w:r w:rsidRPr="00B03A31">
                <w:rPr>
                  <w:rFonts w:eastAsia="DengXian"/>
                  <w:lang w:eastAsia="zh-CN"/>
                </w:rPr>
                <w:t>and indication of a</w:t>
              </w:r>
              <w:r w:rsidRPr="00B03A31">
                <w:rPr>
                  <w:rFonts w:eastAsia="DengXian"/>
                </w:rPr>
                <w:t>vailability of the PRACH resource configured by</w:t>
              </w:r>
              <w:r w:rsidRPr="00B03A31">
                <w:rPr>
                  <w:rFonts w:eastAsia="DengXian"/>
                  <w:i/>
                </w:rPr>
                <w:t xml:space="preserve"> </w:t>
              </w:r>
              <w:proofErr w:type="spellStart"/>
              <w:r w:rsidRPr="00B03A31">
                <w:rPr>
                  <w:rFonts w:eastAsia="SimSun"/>
                  <w:i/>
                  <w:iCs/>
                </w:rPr>
                <w:t>addl</w:t>
              </w:r>
              <w:proofErr w:type="spellEnd"/>
              <w:r w:rsidRPr="00B03A31">
                <w:rPr>
                  <w:rFonts w:eastAsia="SimSun"/>
                  <w:i/>
                  <w:iCs/>
                </w:rPr>
                <w:t>-RACH-Config-Adaptation</w:t>
              </w:r>
              <w:r w:rsidRPr="00B03A31">
                <w:rPr>
                  <w:rFonts w:eastAsia="DengXian"/>
                  <w:lang w:eastAsia="zh-CN"/>
                </w:rPr>
                <w:t xml:space="preserve"> if</w:t>
              </w:r>
              <w:r w:rsidRPr="00B03A31">
                <w:rPr>
                  <w:rFonts w:eastAsia="DengXian"/>
                </w:rPr>
                <w:t xml:space="preserve"> </w:t>
              </w:r>
              <w:proofErr w:type="spellStart"/>
              <w:r w:rsidRPr="00B03A31">
                <w:rPr>
                  <w:rFonts w:eastAsia="SimSun"/>
                  <w:i/>
                  <w:iCs/>
                </w:rPr>
                <w:t>addl</w:t>
              </w:r>
              <w:proofErr w:type="spellEnd"/>
              <w:r w:rsidRPr="00B03A31">
                <w:rPr>
                  <w:rFonts w:eastAsia="SimSun"/>
                  <w:i/>
                  <w:iCs/>
                </w:rPr>
                <w:t>-RACH-Config-Adaptation</w:t>
              </w:r>
              <w:r w:rsidRPr="00B03A31">
                <w:rPr>
                  <w:rFonts w:eastAsia="SimSun"/>
                  <w:i/>
                  <w:iCs/>
                  <w:lang w:eastAsia="zh-CN"/>
                </w:rPr>
                <w:t xml:space="preserve"> </w:t>
              </w:r>
              <w:r w:rsidRPr="00B03A31">
                <w:rPr>
                  <w:rFonts w:eastAsia="DengXian"/>
                  <w:lang w:eastAsia="zh-CN"/>
                </w:rPr>
                <w:t xml:space="preserve">is configured, </w:t>
              </w:r>
            </w:ins>
            <w:r w:rsidRPr="00B03A31">
              <w:rPr>
                <w:rFonts w:eastAsia="DengXian"/>
                <w:lang w:eastAsia="zh-CN"/>
              </w:rPr>
              <w:t>are present in the DCI</w:t>
            </w:r>
          </w:p>
        </w:tc>
      </w:tr>
      <w:tr w:rsidR="001A17B5" w:rsidRPr="00B03A31" w14:paraId="26AE7949" w14:textId="77777777" w:rsidTr="00034600">
        <w:trPr>
          <w:jc w:val="center"/>
        </w:trPr>
        <w:tc>
          <w:tcPr>
            <w:tcW w:w="1129" w:type="dxa"/>
            <w:shd w:val="clear" w:color="auto" w:fill="D9D9D9"/>
          </w:tcPr>
          <w:p w14:paraId="68FF3276" w14:textId="77777777" w:rsidR="001A17B5" w:rsidRPr="00B03A31" w:rsidRDefault="001A17B5" w:rsidP="00034600">
            <w:pPr>
              <w:keepNext/>
              <w:keepLines/>
              <w:overflowPunct w:val="0"/>
              <w:autoSpaceDE w:val="0"/>
              <w:autoSpaceDN w:val="0"/>
              <w:adjustRightInd w:val="0"/>
              <w:spacing w:before="0" w:after="0" w:line="240" w:lineRule="auto"/>
              <w:ind w:left="0" w:firstLine="0"/>
              <w:jc w:val="center"/>
              <w:textAlignment w:val="baseline"/>
              <w:rPr>
                <w:rFonts w:eastAsia="DengXian"/>
                <w:lang w:eastAsia="zh-CN"/>
              </w:rPr>
            </w:pPr>
            <w:r w:rsidRPr="00B03A31">
              <w:rPr>
                <w:rFonts w:eastAsia="DengXian"/>
                <w:lang w:eastAsia="zh-CN"/>
              </w:rPr>
              <w:t>11</w:t>
            </w:r>
          </w:p>
        </w:tc>
        <w:tc>
          <w:tcPr>
            <w:tcW w:w="6800" w:type="dxa"/>
          </w:tcPr>
          <w:p w14:paraId="213FC67D" w14:textId="77777777" w:rsidR="001A17B5" w:rsidRPr="00B03A31" w:rsidRDefault="001A17B5" w:rsidP="00034600">
            <w:pPr>
              <w:keepNext/>
              <w:keepLines/>
              <w:overflowPunct w:val="0"/>
              <w:autoSpaceDE w:val="0"/>
              <w:autoSpaceDN w:val="0"/>
              <w:adjustRightInd w:val="0"/>
              <w:spacing w:before="0" w:after="0" w:line="240" w:lineRule="auto"/>
              <w:ind w:left="0" w:firstLine="0"/>
              <w:jc w:val="center"/>
              <w:textAlignment w:val="baseline"/>
              <w:rPr>
                <w:rFonts w:eastAsia="DengXian"/>
                <w:lang w:eastAsia="zh-CN"/>
              </w:rPr>
            </w:pPr>
            <w:del w:id="98" w:author="Yan Cheng RAN1#121" w:date="2025-06-02T12:40:00Z">
              <w:r w:rsidRPr="00B03A31" w:rsidDel="00FF20D8">
                <w:rPr>
                  <w:rFonts w:eastAsia="DengXian"/>
                  <w:lang w:eastAsia="zh-CN"/>
                </w:rPr>
                <w:delText>Both s</w:delText>
              </w:r>
            </w:del>
            <w:ins w:id="99" w:author="Yan Cheng RAN1#121" w:date="2025-06-02T12:40:00Z">
              <w:r w:rsidRPr="00B03A31">
                <w:rPr>
                  <w:rFonts w:eastAsia="DengXian"/>
                  <w:lang w:eastAsia="zh-CN"/>
                </w:rPr>
                <w:t>S</w:t>
              </w:r>
            </w:ins>
            <w:r w:rsidRPr="00B03A31">
              <w:rPr>
                <w:rFonts w:eastAsia="DengXian"/>
                <w:lang w:eastAsia="zh-CN"/>
              </w:rPr>
              <w:t xml:space="preserve">cheduling information for Paging, TRS availability indication if </w:t>
            </w:r>
            <w:proofErr w:type="spellStart"/>
            <w:r w:rsidRPr="00B03A31">
              <w:rPr>
                <w:rFonts w:eastAsia="DengXian"/>
                <w:i/>
              </w:rPr>
              <w:t>trs-ResourceSetConfig</w:t>
            </w:r>
            <w:proofErr w:type="spellEnd"/>
            <w:r w:rsidRPr="00B03A31">
              <w:rPr>
                <w:rFonts w:eastAsia="DengXian"/>
              </w:rPr>
              <w:t xml:space="preserve"> is configured</w:t>
            </w:r>
            <w:ins w:id="100" w:author="Yan Cheng RAN1#121" w:date="2025-06-02T12:41:00Z">
              <w:r w:rsidRPr="00B03A31">
                <w:rPr>
                  <w:rFonts w:eastAsia="DengXian"/>
                  <w:lang w:eastAsia="zh-CN"/>
                </w:rPr>
                <w:t>,</w:t>
              </w:r>
            </w:ins>
            <w:r w:rsidRPr="00B03A31">
              <w:rPr>
                <w:rFonts w:eastAsia="DengXian"/>
                <w:lang w:eastAsia="zh-CN"/>
              </w:rPr>
              <w:t xml:space="preserve"> </w:t>
            </w:r>
            <w:del w:id="101" w:author="Yan Cheng RAN1#121" w:date="2025-06-02T12:41:00Z">
              <w:r w:rsidRPr="00B03A31" w:rsidDel="00F35C4D">
                <w:rPr>
                  <w:rFonts w:eastAsia="DengXian"/>
                  <w:lang w:eastAsia="zh-CN"/>
                </w:rPr>
                <w:delText xml:space="preserve">and </w:delText>
              </w:r>
            </w:del>
            <w:r w:rsidRPr="00B03A31">
              <w:rPr>
                <w:rFonts w:eastAsia="DengXian"/>
                <w:lang w:eastAsia="zh-CN"/>
              </w:rPr>
              <w:t>short message</w:t>
            </w:r>
            <w:ins w:id="102" w:author="Yan Cheng RAN1#121" w:date="2025-06-02T12:41:00Z">
              <w:r w:rsidRPr="00B03A31">
                <w:rPr>
                  <w:rFonts w:eastAsia="DengXian"/>
                  <w:lang w:eastAsia="zh-CN"/>
                </w:rPr>
                <w:t>, and indication of a</w:t>
              </w:r>
              <w:r w:rsidRPr="00B03A31">
                <w:rPr>
                  <w:rFonts w:eastAsia="DengXian"/>
                </w:rPr>
                <w:t>vailability of the PRACH resource configured by</w:t>
              </w:r>
              <w:r w:rsidRPr="00B03A31">
                <w:rPr>
                  <w:rFonts w:eastAsia="DengXian"/>
                  <w:i/>
                </w:rPr>
                <w:t xml:space="preserve"> </w:t>
              </w:r>
              <w:proofErr w:type="spellStart"/>
              <w:r w:rsidRPr="00B03A31">
                <w:rPr>
                  <w:rFonts w:eastAsia="SimSun"/>
                  <w:i/>
                  <w:iCs/>
                </w:rPr>
                <w:t>addl</w:t>
              </w:r>
              <w:proofErr w:type="spellEnd"/>
              <w:r w:rsidRPr="00B03A31">
                <w:rPr>
                  <w:rFonts w:eastAsia="SimSun"/>
                  <w:i/>
                  <w:iCs/>
                </w:rPr>
                <w:t>-RACH-Config-Adaptation</w:t>
              </w:r>
              <w:r w:rsidRPr="00B03A31">
                <w:rPr>
                  <w:rFonts w:eastAsia="DengXian"/>
                  <w:lang w:eastAsia="zh-CN"/>
                </w:rPr>
                <w:t xml:space="preserve"> if</w:t>
              </w:r>
              <w:r w:rsidRPr="00B03A31">
                <w:rPr>
                  <w:rFonts w:eastAsia="DengXian"/>
                </w:rPr>
                <w:t xml:space="preserve"> </w:t>
              </w:r>
              <w:proofErr w:type="spellStart"/>
              <w:r w:rsidRPr="00B03A31">
                <w:rPr>
                  <w:rFonts w:eastAsia="SimSun"/>
                  <w:i/>
                  <w:iCs/>
                </w:rPr>
                <w:t>addl</w:t>
              </w:r>
              <w:proofErr w:type="spellEnd"/>
              <w:r w:rsidRPr="00B03A31">
                <w:rPr>
                  <w:rFonts w:eastAsia="SimSun"/>
                  <w:i/>
                  <w:iCs/>
                </w:rPr>
                <w:t>-RACH-Config-Adaptation</w:t>
              </w:r>
              <w:r w:rsidRPr="00B03A31">
                <w:rPr>
                  <w:rFonts w:eastAsia="SimSun"/>
                  <w:i/>
                  <w:iCs/>
                  <w:lang w:eastAsia="zh-CN"/>
                </w:rPr>
                <w:t xml:space="preserve"> </w:t>
              </w:r>
              <w:r w:rsidRPr="00B03A31">
                <w:rPr>
                  <w:rFonts w:eastAsia="DengXian"/>
                  <w:lang w:eastAsia="zh-CN"/>
                </w:rPr>
                <w:t>is configured,</w:t>
              </w:r>
            </w:ins>
            <w:r w:rsidRPr="00B03A31">
              <w:rPr>
                <w:rFonts w:eastAsia="DengXian"/>
                <w:lang w:eastAsia="zh-CN"/>
              </w:rPr>
              <w:t xml:space="preserve"> are present in the DCI</w:t>
            </w:r>
          </w:p>
        </w:tc>
      </w:tr>
    </w:tbl>
    <w:p w14:paraId="0E6FB120" w14:textId="77777777" w:rsidR="001A17B5" w:rsidRPr="00F52429" w:rsidRDefault="001A17B5" w:rsidP="001A17B5">
      <w:pPr>
        <w:spacing w:before="120" w:after="120" w:line="240" w:lineRule="auto"/>
        <w:ind w:left="0" w:firstLineChars="100" w:firstLine="200"/>
        <w:jc w:val="center"/>
        <w:rPr>
          <w:rFonts w:eastAsia="바탕"/>
          <w:b/>
          <w:bCs/>
          <w:lang w:eastAsia="ko-KR"/>
        </w:rPr>
      </w:pPr>
      <w:r w:rsidRPr="00F52429">
        <w:rPr>
          <w:rFonts w:eastAsia="바탕"/>
          <w:b/>
          <w:bCs/>
          <w:lang w:eastAsia="ko-KR"/>
        </w:rPr>
        <w:t>&lt;Unchanged parts are omitted&gt;</w:t>
      </w:r>
    </w:p>
    <w:p w14:paraId="4B979D70" w14:textId="615BE851" w:rsidR="00DE154D" w:rsidRPr="009A6C59" w:rsidRDefault="00DE154D" w:rsidP="00590BCA">
      <w:pPr>
        <w:spacing w:before="120" w:after="120" w:line="259" w:lineRule="auto"/>
        <w:ind w:left="0" w:firstLineChars="100" w:firstLine="221"/>
        <w:rPr>
          <w:b/>
          <w:bCs/>
          <w:sz w:val="22"/>
          <w:szCs w:val="22"/>
          <w:lang w:eastAsia="ko-KR"/>
        </w:rPr>
      </w:pPr>
    </w:p>
    <w:p w14:paraId="6C488221" w14:textId="6155F984" w:rsidR="001A17B5" w:rsidRPr="001A17B5" w:rsidRDefault="001A17B5" w:rsidP="001A17B5">
      <w:pPr>
        <w:pStyle w:val="ListParagraph"/>
        <w:numPr>
          <w:ilvl w:val="0"/>
          <w:numId w:val="70"/>
        </w:numPr>
        <w:spacing w:before="120" w:after="120" w:line="240" w:lineRule="auto"/>
        <w:ind w:leftChars="0"/>
        <w:outlineLvl w:val="1"/>
        <w:rPr>
          <w:rFonts w:ascii="Times New Roman" w:hAnsi="Times New Roman"/>
          <w:b/>
          <w:bCs/>
          <w:sz w:val="22"/>
          <w:szCs w:val="22"/>
          <w:lang w:val="en-GB" w:eastAsia="ko-KR"/>
        </w:rPr>
      </w:pPr>
      <w:r w:rsidRPr="001A17B5">
        <w:rPr>
          <w:rFonts w:ascii="Times New Roman" w:hAnsi="Times New Roman"/>
          <w:b/>
          <w:bCs/>
          <w:sz w:val="22"/>
          <w:szCs w:val="22"/>
          <w:lang w:val="en-GB" w:eastAsia="ko-KR"/>
        </w:rPr>
        <w:t>Handling of collision PDCCH/PDSCH/CSI-RS with additional PRACH resources</w:t>
      </w:r>
    </w:p>
    <w:p w14:paraId="580E9176" w14:textId="77777777" w:rsidR="001A17B5" w:rsidRDefault="001A17B5" w:rsidP="001A17B5">
      <w:pPr>
        <w:spacing w:before="120" w:after="120" w:line="259" w:lineRule="auto"/>
        <w:ind w:left="0" w:firstLineChars="100" w:firstLine="220"/>
        <w:rPr>
          <w:rFonts w:eastAsia="바탕"/>
          <w:sz w:val="22"/>
          <w:szCs w:val="22"/>
          <w:lang w:eastAsia="ko-KR"/>
        </w:rPr>
      </w:pPr>
      <w:r w:rsidRPr="00F07A83">
        <w:rPr>
          <w:rFonts w:eastAsia="바탕"/>
          <w:sz w:val="22"/>
          <w:szCs w:val="22"/>
          <w:lang w:eastAsia="ko-KR"/>
        </w:rPr>
        <w:t>Similar to reconsider the collision of SSB with other signals/channels as the SSB periodicity is adapted, it is necessary to consider whether to</w:t>
      </w:r>
      <w:r>
        <w:rPr>
          <w:rFonts w:eastAsia="바탕"/>
          <w:sz w:val="22"/>
          <w:szCs w:val="22"/>
          <w:lang w:eastAsia="ko-KR"/>
        </w:rPr>
        <w:t xml:space="preserve"> </w:t>
      </w:r>
      <w:r w:rsidRPr="00F07A83">
        <w:rPr>
          <w:rFonts w:eastAsia="바탕"/>
          <w:sz w:val="22"/>
          <w:szCs w:val="22"/>
          <w:lang w:eastAsia="ko-KR"/>
        </w:rPr>
        <w:t xml:space="preserve">receive PDCCH/PDSCH/CSI-RS depending on the valid </w:t>
      </w:r>
      <w:r>
        <w:rPr>
          <w:rFonts w:eastAsia="바탕"/>
          <w:sz w:val="22"/>
          <w:szCs w:val="22"/>
          <w:lang w:eastAsia="ko-KR"/>
        </w:rPr>
        <w:t xml:space="preserve">NES </w:t>
      </w:r>
      <w:r w:rsidRPr="00F07A83">
        <w:rPr>
          <w:rFonts w:eastAsia="바탕"/>
          <w:sz w:val="22"/>
          <w:szCs w:val="22"/>
          <w:lang w:eastAsia="ko-KR"/>
        </w:rPr>
        <w:t>RO</w:t>
      </w:r>
      <w:r>
        <w:rPr>
          <w:rFonts w:eastAsia="바탕" w:hint="eastAsia"/>
          <w:sz w:val="22"/>
          <w:szCs w:val="22"/>
          <w:lang w:eastAsia="ko-KR"/>
        </w:rPr>
        <w:t>.</w:t>
      </w:r>
    </w:p>
    <w:tbl>
      <w:tblPr>
        <w:tblStyle w:val="TableGrid"/>
        <w:tblW w:w="0" w:type="auto"/>
        <w:tblLook w:val="04A0" w:firstRow="1" w:lastRow="0" w:firstColumn="1" w:lastColumn="0" w:noHBand="0" w:noVBand="1"/>
      </w:tblPr>
      <w:tblGrid>
        <w:gridCol w:w="9628"/>
      </w:tblGrid>
      <w:tr w:rsidR="001A17B5" w14:paraId="1022FB7B" w14:textId="77777777" w:rsidTr="00034600">
        <w:tc>
          <w:tcPr>
            <w:tcW w:w="9628" w:type="dxa"/>
          </w:tcPr>
          <w:p w14:paraId="41EF3076" w14:textId="77777777" w:rsidR="001A17B5" w:rsidRPr="00453B67" w:rsidRDefault="001A17B5" w:rsidP="00034600">
            <w:pPr>
              <w:widowControl w:val="0"/>
              <w:autoSpaceDN w:val="0"/>
              <w:spacing w:before="0" w:line="256" w:lineRule="auto"/>
              <w:ind w:left="0" w:firstLine="0"/>
              <w:jc w:val="left"/>
              <w:rPr>
                <w:rFonts w:eastAsia="맑은 고딕"/>
                <w:kern w:val="2"/>
              </w:rPr>
            </w:pPr>
            <w:bookmarkStart w:id="103" w:name="_Hlk197700204"/>
            <w:r w:rsidRPr="00D26255">
              <w:rPr>
                <w:rFonts w:eastAsia="맑은 고딕"/>
                <w:kern w:val="2"/>
                <w:szCs w:val="22"/>
              </w:rPr>
              <w:t xml:space="preserve">For a set of symbols of a slot corresponding to a valid PRACH occasion and </w:t>
            </w:r>
            <w:proofErr w:type="spellStart"/>
            <w:r w:rsidRPr="0050260A">
              <w:rPr>
                <w:rFonts w:eastAsia="맑은 고딕"/>
                <w:i/>
                <w:iCs/>
                <w:kern w:val="2"/>
                <w:szCs w:val="22"/>
              </w:rPr>
              <w:t>N</w:t>
            </w:r>
            <w:r w:rsidRPr="0050260A">
              <w:rPr>
                <w:rFonts w:eastAsia="맑은 고딕"/>
                <w:kern w:val="2"/>
                <w:szCs w:val="22"/>
                <w:vertAlign w:val="subscript"/>
              </w:rPr>
              <w:t>gap</w:t>
            </w:r>
            <w:proofErr w:type="spellEnd"/>
            <w:r w:rsidRPr="00D26255">
              <w:rPr>
                <w:rFonts w:eastAsia="맑은 고딕"/>
                <w:kern w:val="2"/>
                <w:szCs w:val="22"/>
                <w:lang w:val="en-US"/>
              </w:rPr>
              <w:t> symbols before the valid PRACH occasion</w:t>
            </w:r>
            <w:r w:rsidRPr="00D26255">
              <w:rPr>
                <w:rFonts w:eastAsia="맑은 고딕"/>
                <w:kern w:val="2"/>
                <w:szCs w:val="22"/>
              </w:rPr>
              <w:t xml:space="preserve">, as described in clause 8.1, the UE does not receive </w:t>
            </w:r>
            <w:r w:rsidRPr="00D26255">
              <w:rPr>
                <w:rFonts w:eastAsia="맑은 고딕"/>
                <w:kern w:val="2"/>
                <w:szCs w:val="22"/>
                <w:lang w:val="en-US"/>
              </w:rPr>
              <w:t xml:space="preserve">PDCCH, PDSCH, or CSI-RS in the slot if a reception would overlap with any symbol from </w:t>
            </w:r>
            <w:r w:rsidRPr="00D26255">
              <w:rPr>
                <w:rFonts w:eastAsia="맑은 고딕"/>
                <w:kern w:val="2"/>
                <w:szCs w:val="22"/>
              </w:rPr>
              <w:t>the set of symbols</w:t>
            </w:r>
            <w:r w:rsidRPr="00D26255">
              <w:rPr>
                <w:rFonts w:eastAsia="맑은 고딕"/>
                <w:kern w:val="2"/>
                <w:szCs w:val="22"/>
                <w:lang w:val="en-US"/>
              </w:rPr>
              <w:t>.</w:t>
            </w:r>
            <w:r w:rsidRPr="00D26255">
              <w:rPr>
                <w:rFonts w:eastAsia="맑은 고딕"/>
                <w:kern w:val="2"/>
                <w:szCs w:val="22"/>
              </w:rPr>
              <w:t xml:space="preserve"> The UE does not expect</w:t>
            </w:r>
            <w:r w:rsidRPr="00D26255">
              <w:rPr>
                <w:rFonts w:eastAsia="맑은 고딕"/>
                <w:kern w:val="2"/>
                <w:szCs w:val="22"/>
                <w:lang w:val="en-US"/>
              </w:rPr>
              <w:t xml:space="preserve"> the set of symbols of the slot to be indicated as downlink by </w:t>
            </w:r>
            <w:proofErr w:type="spellStart"/>
            <w:r w:rsidRPr="00D26255">
              <w:rPr>
                <w:rFonts w:eastAsia="맑은 고딕"/>
                <w:i/>
                <w:iCs/>
                <w:kern w:val="2"/>
                <w:szCs w:val="22"/>
                <w:lang w:val="en-US"/>
              </w:rPr>
              <w:t>tdd</w:t>
            </w:r>
            <w:proofErr w:type="spellEnd"/>
            <w:r w:rsidRPr="00D26255">
              <w:rPr>
                <w:rFonts w:eastAsia="맑은 고딕"/>
                <w:i/>
                <w:iCs/>
                <w:kern w:val="2"/>
                <w:szCs w:val="22"/>
                <w:lang w:val="en-US"/>
              </w:rPr>
              <w:t>-</w:t>
            </w:r>
            <w:r w:rsidRPr="00D26255">
              <w:rPr>
                <w:rFonts w:eastAsia="맑은 고딕"/>
                <w:i/>
                <w:iCs/>
                <w:kern w:val="2"/>
                <w:szCs w:val="22"/>
              </w:rPr>
              <w:t>UL-DL-</w:t>
            </w:r>
            <w:proofErr w:type="spellStart"/>
            <w:r w:rsidRPr="00D26255">
              <w:rPr>
                <w:rFonts w:eastAsia="맑은 고딕"/>
                <w:i/>
                <w:iCs/>
                <w:kern w:val="2"/>
                <w:szCs w:val="22"/>
                <w:lang w:val="en-US"/>
              </w:rPr>
              <w:t>ConfigurationCommon</w:t>
            </w:r>
            <w:proofErr w:type="spellEnd"/>
            <w:r w:rsidRPr="00D26255">
              <w:rPr>
                <w:rFonts w:eastAsia="맑은 고딕"/>
                <w:kern w:val="2"/>
                <w:szCs w:val="22"/>
                <w:lang w:val="en-US"/>
              </w:rPr>
              <w:t xml:space="preserve"> or </w:t>
            </w:r>
            <w:proofErr w:type="spellStart"/>
            <w:r w:rsidRPr="00D26255">
              <w:rPr>
                <w:rFonts w:eastAsia="맑은 고딕"/>
                <w:i/>
                <w:iCs/>
                <w:kern w:val="2"/>
                <w:szCs w:val="22"/>
                <w:lang w:val="en-US"/>
              </w:rPr>
              <w:t>tdd</w:t>
            </w:r>
            <w:proofErr w:type="spellEnd"/>
            <w:r w:rsidRPr="00D26255">
              <w:rPr>
                <w:rFonts w:eastAsia="맑은 고딕"/>
                <w:i/>
                <w:iCs/>
                <w:kern w:val="2"/>
                <w:szCs w:val="22"/>
                <w:lang w:val="en-US"/>
              </w:rPr>
              <w:t>-</w:t>
            </w:r>
            <w:r w:rsidRPr="00D26255">
              <w:rPr>
                <w:rFonts w:eastAsia="맑은 고딕"/>
                <w:i/>
                <w:iCs/>
                <w:kern w:val="2"/>
                <w:szCs w:val="22"/>
              </w:rPr>
              <w:t>UL-DL-</w:t>
            </w:r>
            <w:r w:rsidRPr="00D26255">
              <w:rPr>
                <w:rFonts w:eastAsia="맑은 고딕"/>
                <w:i/>
                <w:iCs/>
                <w:kern w:val="2"/>
                <w:szCs w:val="22"/>
                <w:lang w:val="en-US"/>
              </w:rPr>
              <w:t>C</w:t>
            </w:r>
            <w:proofErr w:type="spellStart"/>
            <w:r w:rsidRPr="00D26255">
              <w:rPr>
                <w:rFonts w:eastAsia="맑은 고딕"/>
                <w:i/>
                <w:iCs/>
                <w:kern w:val="2"/>
                <w:szCs w:val="22"/>
              </w:rPr>
              <w:t>onfiguration</w:t>
            </w:r>
            <w:proofErr w:type="spellEnd"/>
            <w:r w:rsidRPr="00D26255">
              <w:rPr>
                <w:rFonts w:eastAsia="맑은 고딕"/>
                <w:i/>
                <w:iCs/>
                <w:kern w:val="2"/>
                <w:szCs w:val="22"/>
                <w:lang w:val="en-US"/>
              </w:rPr>
              <w:t>D</w:t>
            </w:r>
            <w:proofErr w:type="spellStart"/>
            <w:r w:rsidRPr="00D26255">
              <w:rPr>
                <w:rFonts w:eastAsia="맑은 고딕"/>
                <w:i/>
                <w:iCs/>
                <w:kern w:val="2"/>
                <w:szCs w:val="22"/>
              </w:rPr>
              <w:t>edicated</w:t>
            </w:r>
            <w:proofErr w:type="spellEnd"/>
            <w:r w:rsidRPr="00D26255">
              <w:rPr>
                <w:rFonts w:eastAsia="맑은 고딕"/>
                <w:kern w:val="2"/>
                <w:szCs w:val="22"/>
              </w:rPr>
              <w:t xml:space="preserve">. </w:t>
            </w:r>
            <w:bookmarkEnd w:id="103"/>
          </w:p>
        </w:tc>
      </w:tr>
    </w:tbl>
    <w:p w14:paraId="291664A4" w14:textId="77777777" w:rsidR="001A17B5" w:rsidRDefault="001A17B5" w:rsidP="001A17B5">
      <w:pPr>
        <w:spacing w:before="120" w:after="120" w:line="259" w:lineRule="auto"/>
        <w:ind w:left="0" w:firstLineChars="100" w:firstLine="220"/>
        <w:rPr>
          <w:rFonts w:eastAsia="바탕"/>
          <w:sz w:val="22"/>
          <w:szCs w:val="22"/>
          <w:lang w:eastAsia="ko-KR"/>
        </w:rPr>
      </w:pPr>
      <w:r>
        <w:rPr>
          <w:rFonts w:eastAsia="바탕"/>
          <w:sz w:val="22"/>
          <w:szCs w:val="22"/>
          <w:lang w:eastAsia="ko-KR"/>
        </w:rPr>
        <w:t>According to</w:t>
      </w:r>
      <w:r w:rsidRPr="00E977A6">
        <w:rPr>
          <w:rFonts w:eastAsia="바탕"/>
          <w:sz w:val="22"/>
          <w:szCs w:val="22"/>
          <w:lang w:eastAsia="ko-KR"/>
        </w:rPr>
        <w:t xml:space="preserve"> TS 38.213 </w:t>
      </w:r>
      <w:r>
        <w:rPr>
          <w:rFonts w:eastAsia="바탕"/>
          <w:sz w:val="22"/>
          <w:szCs w:val="22"/>
          <w:lang w:eastAsia="ko-KR"/>
        </w:rPr>
        <w:t>C</w:t>
      </w:r>
      <w:r w:rsidRPr="00E977A6">
        <w:rPr>
          <w:rFonts w:eastAsia="바탕"/>
          <w:sz w:val="22"/>
          <w:szCs w:val="22"/>
          <w:lang w:eastAsia="ko-KR"/>
        </w:rPr>
        <w:t>lause 11.1</w:t>
      </w:r>
      <w:r>
        <w:rPr>
          <w:rFonts w:eastAsia="바탕" w:hint="eastAsia"/>
          <w:sz w:val="22"/>
          <w:szCs w:val="22"/>
          <w:lang w:eastAsia="ko-KR"/>
        </w:rPr>
        <w:t xml:space="preserve"> as captured above</w:t>
      </w:r>
      <w:r w:rsidRPr="00E977A6">
        <w:rPr>
          <w:rFonts w:eastAsia="바탕"/>
          <w:sz w:val="22"/>
          <w:szCs w:val="22"/>
          <w:lang w:eastAsia="ko-KR"/>
        </w:rPr>
        <w:t xml:space="preserve">, the </w:t>
      </w:r>
      <w:r>
        <w:rPr>
          <w:rFonts w:eastAsia="바탕"/>
          <w:sz w:val="22"/>
          <w:szCs w:val="22"/>
          <w:lang w:eastAsia="ko-KR"/>
        </w:rPr>
        <w:t>UE</w:t>
      </w:r>
      <w:r w:rsidRPr="00E977A6">
        <w:rPr>
          <w:rFonts w:eastAsia="바탕"/>
          <w:sz w:val="22"/>
          <w:szCs w:val="22"/>
          <w:lang w:eastAsia="ko-KR"/>
        </w:rPr>
        <w:t xml:space="preserve"> </w:t>
      </w:r>
      <w:r>
        <w:rPr>
          <w:rFonts w:eastAsia="바탕"/>
          <w:sz w:val="22"/>
          <w:szCs w:val="22"/>
          <w:lang w:eastAsia="ko-KR"/>
        </w:rPr>
        <w:t>does</w:t>
      </w:r>
      <w:r w:rsidRPr="00E977A6">
        <w:rPr>
          <w:rFonts w:eastAsia="바탕"/>
          <w:sz w:val="22"/>
          <w:szCs w:val="22"/>
          <w:lang w:eastAsia="ko-KR"/>
        </w:rPr>
        <w:t xml:space="preserve"> not receive PDCCH/PDSCH</w:t>
      </w:r>
      <w:r>
        <w:rPr>
          <w:rFonts w:eastAsia="바탕"/>
          <w:sz w:val="22"/>
          <w:szCs w:val="22"/>
          <w:lang w:eastAsia="ko-KR"/>
        </w:rPr>
        <w:t xml:space="preserve">, or </w:t>
      </w:r>
      <w:r w:rsidRPr="00E977A6">
        <w:rPr>
          <w:rFonts w:eastAsia="바탕"/>
          <w:sz w:val="22"/>
          <w:szCs w:val="22"/>
          <w:lang w:eastAsia="ko-KR"/>
        </w:rPr>
        <w:t>CSI-RS</w:t>
      </w:r>
      <w:r>
        <w:rPr>
          <w:rFonts w:eastAsia="바탕"/>
          <w:sz w:val="22"/>
          <w:szCs w:val="22"/>
          <w:lang w:eastAsia="ko-KR"/>
        </w:rPr>
        <w:t xml:space="preserve"> in the set of symbols of a slot overlapping with a valid PRACH occasion and</w:t>
      </w:r>
      <w:r w:rsidRPr="00E977A6">
        <w:rPr>
          <w:rFonts w:eastAsia="바탕"/>
          <w:sz w:val="22"/>
          <w:szCs w:val="22"/>
          <w:lang w:eastAsia="ko-KR"/>
        </w:rPr>
        <w:t xml:space="preserve"> </w:t>
      </w:r>
      <w:proofErr w:type="spellStart"/>
      <w:r w:rsidRPr="0050260A">
        <w:rPr>
          <w:rFonts w:eastAsia="바탕"/>
          <w:i/>
          <w:iCs/>
          <w:sz w:val="22"/>
          <w:szCs w:val="22"/>
          <w:lang w:eastAsia="ko-KR"/>
        </w:rPr>
        <w:t>N</w:t>
      </w:r>
      <w:r w:rsidRPr="0050260A">
        <w:rPr>
          <w:rFonts w:eastAsia="바탕"/>
          <w:sz w:val="22"/>
          <w:szCs w:val="22"/>
          <w:vertAlign w:val="subscript"/>
          <w:lang w:eastAsia="ko-KR"/>
        </w:rPr>
        <w:t>gap</w:t>
      </w:r>
      <w:proofErr w:type="spellEnd"/>
      <w:r w:rsidRPr="00E977A6">
        <w:rPr>
          <w:rFonts w:eastAsia="바탕"/>
          <w:sz w:val="22"/>
          <w:szCs w:val="22"/>
          <w:lang w:eastAsia="ko-KR"/>
        </w:rPr>
        <w:t xml:space="preserve"> symbol </w:t>
      </w:r>
      <w:r>
        <w:rPr>
          <w:rFonts w:eastAsia="바탕"/>
          <w:sz w:val="22"/>
          <w:szCs w:val="22"/>
          <w:lang w:eastAsia="ko-KR"/>
        </w:rPr>
        <w:t>before the valid PRACH occasion</w:t>
      </w:r>
      <w:r w:rsidRPr="00E977A6">
        <w:rPr>
          <w:rFonts w:eastAsia="바탕"/>
          <w:sz w:val="22"/>
          <w:szCs w:val="22"/>
          <w:lang w:eastAsia="ko-KR"/>
        </w:rPr>
        <w:t xml:space="preserve">. </w:t>
      </w:r>
    </w:p>
    <w:p w14:paraId="5B1FC1F1" w14:textId="77777777" w:rsidR="001A17B5" w:rsidRDefault="001A17B5" w:rsidP="001A17B5">
      <w:pPr>
        <w:spacing w:before="120" w:after="120" w:line="259" w:lineRule="auto"/>
        <w:ind w:left="0" w:firstLineChars="100" w:firstLine="220"/>
        <w:rPr>
          <w:rFonts w:eastAsia="바탕"/>
          <w:sz w:val="22"/>
          <w:szCs w:val="22"/>
          <w:lang w:eastAsia="ko-KR"/>
        </w:rPr>
      </w:pPr>
      <w:r w:rsidRPr="00853C51">
        <w:rPr>
          <w:rFonts w:eastAsia="바탕"/>
          <w:sz w:val="22"/>
          <w:szCs w:val="22"/>
          <w:lang w:eastAsia="ko-KR"/>
        </w:rPr>
        <w:t xml:space="preserve">If the availability of NES ROs </w:t>
      </w:r>
      <w:r>
        <w:rPr>
          <w:rFonts w:eastAsia="바탕"/>
          <w:sz w:val="22"/>
          <w:szCs w:val="22"/>
          <w:lang w:eastAsia="ko-KR"/>
        </w:rPr>
        <w:t>is</w:t>
      </w:r>
      <w:r w:rsidRPr="00853C51">
        <w:rPr>
          <w:rFonts w:eastAsia="바탕"/>
          <w:sz w:val="22"/>
          <w:szCs w:val="22"/>
          <w:lang w:eastAsia="ko-KR"/>
        </w:rPr>
        <w:t xml:space="preserve"> indicated</w:t>
      </w:r>
      <w:r>
        <w:rPr>
          <w:rFonts w:eastAsia="바탕"/>
          <w:sz w:val="22"/>
          <w:szCs w:val="22"/>
          <w:lang w:eastAsia="ko-KR"/>
        </w:rPr>
        <w:t xml:space="preserve"> by the DCI,</w:t>
      </w:r>
      <w:r w:rsidRPr="00853C51">
        <w:rPr>
          <w:rFonts w:eastAsia="바탕"/>
          <w:sz w:val="22"/>
          <w:szCs w:val="22"/>
          <w:lang w:eastAsia="ko-KR"/>
        </w:rPr>
        <w:t xml:space="preserve"> </w:t>
      </w:r>
      <w:r>
        <w:rPr>
          <w:rFonts w:eastAsia="바탕"/>
          <w:sz w:val="22"/>
          <w:szCs w:val="22"/>
          <w:lang w:eastAsia="ko-KR"/>
        </w:rPr>
        <w:t xml:space="preserve">it is necessary to discuss whether </w:t>
      </w:r>
      <w:r>
        <w:rPr>
          <w:rFonts w:eastAsia="바탕" w:hint="eastAsia"/>
          <w:sz w:val="22"/>
          <w:szCs w:val="22"/>
          <w:lang w:eastAsia="ko-KR"/>
        </w:rPr>
        <w:t>t</w:t>
      </w:r>
      <w:r>
        <w:rPr>
          <w:rFonts w:eastAsia="바탕"/>
          <w:sz w:val="22"/>
          <w:szCs w:val="22"/>
          <w:lang w:eastAsia="ko-KR"/>
        </w:rPr>
        <w:t>his</w:t>
      </w:r>
      <w:r w:rsidRPr="00853C51">
        <w:rPr>
          <w:rFonts w:eastAsia="바탕"/>
          <w:sz w:val="22"/>
          <w:szCs w:val="22"/>
          <w:lang w:eastAsia="ko-KR"/>
        </w:rPr>
        <w:t xml:space="preserve"> rule </w:t>
      </w:r>
      <w:r>
        <w:rPr>
          <w:rFonts w:eastAsia="바탕"/>
          <w:sz w:val="22"/>
          <w:szCs w:val="22"/>
          <w:lang w:eastAsia="ko-KR"/>
        </w:rPr>
        <w:t xml:space="preserve">is also </w:t>
      </w:r>
      <w:r w:rsidRPr="00853C51">
        <w:rPr>
          <w:rFonts w:eastAsia="바탕"/>
          <w:sz w:val="22"/>
          <w:szCs w:val="22"/>
          <w:lang w:eastAsia="ko-KR"/>
        </w:rPr>
        <w:t>appli</w:t>
      </w:r>
      <w:r>
        <w:rPr>
          <w:rFonts w:eastAsia="바탕"/>
          <w:sz w:val="22"/>
          <w:szCs w:val="22"/>
          <w:lang w:eastAsia="ko-KR"/>
        </w:rPr>
        <w:t>ed</w:t>
      </w:r>
      <w:r w:rsidRPr="00853C51">
        <w:rPr>
          <w:rFonts w:eastAsia="바탕"/>
          <w:sz w:val="22"/>
          <w:szCs w:val="22"/>
          <w:lang w:eastAsia="ko-KR"/>
        </w:rPr>
        <w:t xml:space="preserve"> to valid NES ROs</w:t>
      </w:r>
      <w:r>
        <w:rPr>
          <w:rFonts w:eastAsia="바탕"/>
          <w:sz w:val="22"/>
          <w:szCs w:val="22"/>
          <w:lang w:eastAsia="ko-KR"/>
        </w:rPr>
        <w:t xml:space="preserve">. </w:t>
      </w:r>
      <w:r w:rsidRPr="00ED5A12">
        <w:rPr>
          <w:rFonts w:eastAsia="바탕"/>
          <w:sz w:val="22"/>
          <w:szCs w:val="22"/>
          <w:lang w:eastAsia="ko-KR"/>
        </w:rPr>
        <w:t xml:space="preserve">One way is to specify that a valid PRACH occasion includes the </w:t>
      </w:r>
      <w:r>
        <w:rPr>
          <w:rFonts w:eastAsia="바탕"/>
          <w:sz w:val="22"/>
          <w:szCs w:val="22"/>
          <w:lang w:eastAsia="ko-KR"/>
        </w:rPr>
        <w:t xml:space="preserve">valid </w:t>
      </w:r>
      <w:r w:rsidRPr="00ED5A12">
        <w:rPr>
          <w:rFonts w:eastAsia="바탕"/>
          <w:sz w:val="22"/>
          <w:szCs w:val="22"/>
          <w:lang w:eastAsia="ko-KR"/>
        </w:rPr>
        <w:t xml:space="preserve">NES RO that </w:t>
      </w:r>
      <w:r>
        <w:rPr>
          <w:rFonts w:eastAsia="바탕" w:hint="eastAsia"/>
          <w:sz w:val="22"/>
          <w:szCs w:val="22"/>
          <w:lang w:eastAsia="ko-KR"/>
        </w:rPr>
        <w:t xml:space="preserve">is </w:t>
      </w:r>
      <w:r>
        <w:rPr>
          <w:rFonts w:eastAsia="바탕"/>
          <w:sz w:val="22"/>
          <w:szCs w:val="22"/>
          <w:lang w:eastAsia="ko-KR"/>
        </w:rPr>
        <w:t>indicated as available by</w:t>
      </w:r>
      <w:r w:rsidRPr="00ED5A12">
        <w:rPr>
          <w:rFonts w:eastAsia="바탕"/>
          <w:sz w:val="22"/>
          <w:szCs w:val="22"/>
          <w:lang w:eastAsia="ko-KR"/>
        </w:rPr>
        <w:t xml:space="preserve"> the DCI.</w:t>
      </w:r>
      <w:r>
        <w:rPr>
          <w:rFonts w:eastAsia="바탕"/>
          <w:sz w:val="22"/>
          <w:szCs w:val="22"/>
          <w:lang w:eastAsia="ko-KR"/>
        </w:rPr>
        <w:t xml:space="preserve"> </w:t>
      </w:r>
      <w:r w:rsidRPr="00ED5A12">
        <w:rPr>
          <w:rFonts w:eastAsia="바탕"/>
          <w:sz w:val="22"/>
          <w:szCs w:val="22"/>
          <w:lang w:eastAsia="ko-KR"/>
        </w:rPr>
        <w:t xml:space="preserve">A valid NES RO is an additional PRACH resource whose availability is indicated </w:t>
      </w:r>
      <w:r>
        <w:rPr>
          <w:rFonts w:eastAsia="바탕" w:hint="eastAsia"/>
          <w:sz w:val="22"/>
          <w:szCs w:val="22"/>
          <w:lang w:eastAsia="ko-KR"/>
        </w:rPr>
        <w:t>b</w:t>
      </w:r>
      <w:r>
        <w:rPr>
          <w:rFonts w:eastAsia="바탕"/>
          <w:sz w:val="22"/>
          <w:szCs w:val="22"/>
          <w:lang w:eastAsia="ko-KR"/>
        </w:rPr>
        <w:t>y</w:t>
      </w:r>
      <w:r w:rsidRPr="00ED5A12">
        <w:rPr>
          <w:rFonts w:eastAsia="바탕"/>
          <w:sz w:val="22"/>
          <w:szCs w:val="22"/>
          <w:lang w:eastAsia="ko-KR"/>
        </w:rPr>
        <w:t xml:space="preserve"> DCI and is within the validity duration.</w:t>
      </w:r>
      <w:r>
        <w:rPr>
          <w:rFonts w:eastAsia="바탕"/>
          <w:sz w:val="22"/>
          <w:szCs w:val="22"/>
          <w:lang w:eastAsia="ko-KR"/>
        </w:rPr>
        <w:t xml:space="preserve"> Another way is</w:t>
      </w:r>
      <w:r w:rsidRPr="00E977A6">
        <w:rPr>
          <w:rFonts w:eastAsia="바탕"/>
          <w:sz w:val="22"/>
          <w:szCs w:val="22"/>
          <w:lang w:eastAsia="ko-KR"/>
        </w:rPr>
        <w:t xml:space="preserve"> </w:t>
      </w:r>
      <w:r>
        <w:rPr>
          <w:rFonts w:eastAsia="바탕"/>
          <w:sz w:val="22"/>
          <w:szCs w:val="22"/>
          <w:lang w:eastAsia="ko-KR"/>
        </w:rPr>
        <w:t xml:space="preserve">to </w:t>
      </w:r>
      <w:r w:rsidRPr="00ED5A12">
        <w:rPr>
          <w:rFonts w:eastAsia="바탕"/>
          <w:sz w:val="22"/>
          <w:szCs w:val="22"/>
          <w:lang w:eastAsia="ko-KR"/>
        </w:rPr>
        <w:t>configur</w:t>
      </w:r>
      <w:r>
        <w:rPr>
          <w:rFonts w:eastAsia="바탕" w:hint="eastAsia"/>
          <w:sz w:val="22"/>
          <w:szCs w:val="22"/>
          <w:lang w:eastAsia="ko-KR"/>
        </w:rPr>
        <w:t>e</w:t>
      </w:r>
      <w:r w:rsidRPr="00ED5A12">
        <w:rPr>
          <w:rFonts w:eastAsia="바탕"/>
          <w:sz w:val="22"/>
          <w:szCs w:val="22"/>
          <w:lang w:eastAsia="ko-KR"/>
        </w:rPr>
        <w:t xml:space="preserve"> whether to apply this rule to valid </w:t>
      </w:r>
      <w:r>
        <w:rPr>
          <w:rFonts w:eastAsia="바탕"/>
          <w:sz w:val="22"/>
          <w:szCs w:val="22"/>
          <w:lang w:eastAsia="ko-KR"/>
        </w:rPr>
        <w:t>d</w:t>
      </w:r>
      <w:r w:rsidRPr="00ED5A12">
        <w:rPr>
          <w:rFonts w:eastAsia="바탕"/>
          <w:sz w:val="22"/>
          <w:szCs w:val="22"/>
          <w:lang w:eastAsia="ko-KR"/>
        </w:rPr>
        <w:t>efault ROs only or to valid NES ROs as well.</w:t>
      </w:r>
    </w:p>
    <w:p w14:paraId="6C6016A3" w14:textId="77777777" w:rsidR="001A17B5" w:rsidRDefault="001A17B5" w:rsidP="001A17B5">
      <w:pPr>
        <w:spacing w:before="120" w:after="120" w:line="259" w:lineRule="auto"/>
        <w:ind w:left="0" w:firstLineChars="100" w:firstLine="220"/>
        <w:rPr>
          <w:rFonts w:eastAsia="바탕"/>
          <w:sz w:val="22"/>
          <w:szCs w:val="22"/>
          <w:lang w:eastAsia="ko-KR"/>
        </w:rPr>
      </w:pPr>
    </w:p>
    <w:p w14:paraId="3D514E1F" w14:textId="1897CCA1" w:rsidR="001A17B5" w:rsidRDefault="001A17B5" w:rsidP="001A17B5">
      <w:pPr>
        <w:spacing w:before="120" w:after="120" w:line="259" w:lineRule="auto"/>
        <w:ind w:left="0" w:firstLineChars="100" w:firstLine="220"/>
        <w:rPr>
          <w:rFonts w:eastAsia="바탕"/>
          <w:b/>
          <w:bCs/>
          <w:sz w:val="22"/>
          <w:szCs w:val="22"/>
          <w:lang w:eastAsia="ko-KR"/>
        </w:rPr>
      </w:pPr>
      <w:r w:rsidRPr="00D85965">
        <w:rPr>
          <w:rFonts w:eastAsia="바탕"/>
          <w:b/>
          <w:bCs/>
          <w:sz w:val="22"/>
          <w:szCs w:val="22"/>
          <w:lang w:eastAsia="ko-KR"/>
        </w:rPr>
        <w:t>Proposal #</w:t>
      </w:r>
      <w:r w:rsidR="005A6604">
        <w:rPr>
          <w:rFonts w:eastAsia="바탕" w:hint="eastAsia"/>
          <w:b/>
          <w:bCs/>
          <w:sz w:val="22"/>
          <w:szCs w:val="22"/>
          <w:lang w:eastAsia="ko-KR"/>
        </w:rPr>
        <w:t>8</w:t>
      </w:r>
      <w:r w:rsidRPr="00D85965">
        <w:rPr>
          <w:rFonts w:eastAsia="바탕"/>
          <w:b/>
          <w:bCs/>
          <w:sz w:val="22"/>
          <w:szCs w:val="22"/>
          <w:lang w:eastAsia="ko-KR"/>
        </w:rPr>
        <w:t xml:space="preserve">: </w:t>
      </w:r>
      <w:r>
        <w:rPr>
          <w:rFonts w:eastAsia="바탕"/>
          <w:b/>
          <w:bCs/>
          <w:sz w:val="22"/>
          <w:szCs w:val="22"/>
          <w:lang w:eastAsia="ko-KR"/>
        </w:rPr>
        <w:t>RAN1 to discuss whether valid PRACH occasion in following sentence from TS 38.213 can include the additional PRACH resources which is indicated as available by the DCI</w:t>
      </w:r>
    </w:p>
    <w:p w14:paraId="732ECC1B" w14:textId="77777777" w:rsidR="001A17B5" w:rsidRPr="0050260A" w:rsidRDefault="001A17B5" w:rsidP="001A17B5">
      <w:pPr>
        <w:pStyle w:val="ListParagraph"/>
        <w:numPr>
          <w:ilvl w:val="0"/>
          <w:numId w:val="75"/>
        </w:numPr>
        <w:spacing w:before="120" w:after="120" w:line="240" w:lineRule="auto"/>
        <w:ind w:leftChars="0"/>
        <w:rPr>
          <w:rFonts w:ascii="Times New Roman" w:hAnsi="Times New Roman"/>
          <w:b/>
          <w:bCs/>
          <w:sz w:val="22"/>
          <w:szCs w:val="22"/>
          <w:lang w:eastAsia="ko-KR"/>
        </w:rPr>
      </w:pPr>
      <w:r w:rsidRPr="0050260A">
        <w:rPr>
          <w:rFonts w:ascii="Times New Roman" w:hAnsi="Times New Roman"/>
          <w:b/>
          <w:bCs/>
          <w:sz w:val="22"/>
          <w:szCs w:val="22"/>
          <w:lang w:eastAsia="ko-KR"/>
        </w:rPr>
        <w:t xml:space="preserve">For a set of symbols of a slot corresponding to a valid PRACH occasion and </w:t>
      </w:r>
      <w:proofErr w:type="spellStart"/>
      <w:r w:rsidRPr="0050260A">
        <w:rPr>
          <w:rFonts w:ascii="Times New Roman" w:hAnsi="Times New Roman"/>
          <w:b/>
          <w:bCs/>
          <w:i/>
          <w:iCs/>
          <w:sz w:val="22"/>
          <w:szCs w:val="22"/>
          <w:lang w:eastAsia="ko-KR"/>
        </w:rPr>
        <w:t>N</w:t>
      </w:r>
      <w:r w:rsidRPr="0050260A">
        <w:rPr>
          <w:rFonts w:ascii="Times New Roman" w:hAnsi="Times New Roman"/>
          <w:b/>
          <w:bCs/>
          <w:sz w:val="22"/>
          <w:szCs w:val="22"/>
          <w:vertAlign w:val="subscript"/>
          <w:lang w:eastAsia="ko-KR"/>
        </w:rPr>
        <w:t>gap</w:t>
      </w:r>
      <w:proofErr w:type="spellEnd"/>
      <w:r w:rsidRPr="0050260A">
        <w:rPr>
          <w:rFonts w:ascii="Times New Roman" w:hAnsi="Times New Roman"/>
          <w:b/>
          <w:bCs/>
          <w:sz w:val="22"/>
          <w:szCs w:val="22"/>
          <w:lang w:eastAsia="ko-KR"/>
        </w:rPr>
        <w:t xml:space="preserve"> symbols before the valid PRACH occasion, as described in clause 8.1, the UE does not receive PDCCH, PDSCH, or CSI-RS in the slot if a reception would overlap with any symbol from the set of symbols. The UE does not expect the set of symbols of the slot to be indicated as downlink by </w:t>
      </w:r>
      <w:proofErr w:type="spellStart"/>
      <w:r w:rsidRPr="0050260A">
        <w:rPr>
          <w:rFonts w:ascii="Times New Roman" w:hAnsi="Times New Roman"/>
          <w:b/>
          <w:bCs/>
          <w:sz w:val="22"/>
          <w:szCs w:val="22"/>
          <w:lang w:eastAsia="ko-KR"/>
        </w:rPr>
        <w:t>tdd</w:t>
      </w:r>
      <w:proofErr w:type="spellEnd"/>
      <w:r w:rsidRPr="0050260A">
        <w:rPr>
          <w:rFonts w:ascii="Times New Roman" w:hAnsi="Times New Roman"/>
          <w:b/>
          <w:bCs/>
          <w:sz w:val="22"/>
          <w:szCs w:val="22"/>
          <w:lang w:eastAsia="ko-KR"/>
        </w:rPr>
        <w:t>-UL-DL-</w:t>
      </w:r>
      <w:proofErr w:type="spellStart"/>
      <w:r w:rsidRPr="0050260A">
        <w:rPr>
          <w:rFonts w:ascii="Times New Roman" w:hAnsi="Times New Roman"/>
          <w:b/>
          <w:bCs/>
          <w:sz w:val="22"/>
          <w:szCs w:val="22"/>
          <w:lang w:eastAsia="ko-KR"/>
        </w:rPr>
        <w:t>ConfigurationCommon</w:t>
      </w:r>
      <w:proofErr w:type="spellEnd"/>
      <w:r w:rsidRPr="0050260A">
        <w:rPr>
          <w:rFonts w:ascii="Times New Roman" w:hAnsi="Times New Roman"/>
          <w:b/>
          <w:bCs/>
          <w:sz w:val="22"/>
          <w:szCs w:val="22"/>
          <w:lang w:eastAsia="ko-KR"/>
        </w:rPr>
        <w:t xml:space="preserve"> or </w:t>
      </w:r>
      <w:proofErr w:type="spellStart"/>
      <w:r w:rsidRPr="0050260A">
        <w:rPr>
          <w:rFonts w:ascii="Times New Roman" w:hAnsi="Times New Roman"/>
          <w:b/>
          <w:bCs/>
          <w:sz w:val="22"/>
          <w:szCs w:val="22"/>
          <w:lang w:eastAsia="ko-KR"/>
        </w:rPr>
        <w:t>tdd</w:t>
      </w:r>
      <w:proofErr w:type="spellEnd"/>
      <w:r w:rsidRPr="0050260A">
        <w:rPr>
          <w:rFonts w:ascii="Times New Roman" w:hAnsi="Times New Roman"/>
          <w:b/>
          <w:bCs/>
          <w:sz w:val="22"/>
          <w:szCs w:val="22"/>
          <w:lang w:eastAsia="ko-KR"/>
        </w:rPr>
        <w:t>-UL-DL-ConfigurationDedicated.</w:t>
      </w:r>
    </w:p>
    <w:p w14:paraId="24F8C344" w14:textId="77777777" w:rsidR="001A17B5" w:rsidRDefault="001A17B5" w:rsidP="00D63440">
      <w:pPr>
        <w:spacing w:before="120" w:after="120" w:line="240" w:lineRule="auto"/>
        <w:ind w:left="0" w:firstLineChars="100" w:firstLine="220"/>
        <w:rPr>
          <w:rFonts w:eastAsia="바탕"/>
          <w:sz w:val="22"/>
          <w:szCs w:val="22"/>
          <w:lang w:eastAsia="ko-KR"/>
        </w:rPr>
      </w:pPr>
    </w:p>
    <w:p w14:paraId="3FF40C89" w14:textId="70BA29D4" w:rsidR="001A17B5" w:rsidRDefault="001A17B5" w:rsidP="001A17B5">
      <w:pPr>
        <w:pStyle w:val="Heading1"/>
        <w:numPr>
          <w:ilvl w:val="0"/>
          <w:numId w:val="1"/>
        </w:numPr>
        <w:spacing w:before="300"/>
        <w:rPr>
          <w:rFonts w:eastAsia="바탕"/>
          <w:b/>
          <w:lang w:eastAsia="ko-KR"/>
        </w:rPr>
      </w:pPr>
      <w:r>
        <w:rPr>
          <w:rFonts w:eastAsia="바탕" w:hint="eastAsia"/>
          <w:b/>
          <w:lang w:eastAsia="ko-KR"/>
        </w:rPr>
        <w:t>Conclusion</w:t>
      </w:r>
    </w:p>
    <w:p w14:paraId="07F43DD0" w14:textId="77777777" w:rsidR="001A17B5" w:rsidRDefault="001A17B5" w:rsidP="00D63440">
      <w:pPr>
        <w:spacing w:before="120" w:after="120" w:line="240" w:lineRule="auto"/>
        <w:ind w:left="0" w:firstLineChars="100" w:firstLine="220"/>
        <w:rPr>
          <w:rFonts w:eastAsia="바탕"/>
          <w:sz w:val="22"/>
          <w:szCs w:val="22"/>
          <w:lang w:eastAsia="ko-KR"/>
        </w:rPr>
      </w:pPr>
    </w:p>
    <w:p w14:paraId="72C7DA05" w14:textId="6EF16FDA" w:rsidR="00D63440" w:rsidRDefault="00D63440" w:rsidP="00D63440">
      <w:pPr>
        <w:spacing w:before="120" w:after="120" w:line="240" w:lineRule="auto"/>
        <w:ind w:left="0" w:firstLineChars="100" w:firstLine="220"/>
        <w:rPr>
          <w:rFonts w:eastAsia="바탕"/>
          <w:bCs/>
          <w:sz w:val="22"/>
          <w:szCs w:val="22"/>
          <w:lang w:val="en-US" w:eastAsia="ko-KR"/>
        </w:rPr>
      </w:pPr>
      <w:r>
        <w:rPr>
          <w:rFonts w:eastAsia="바탕"/>
          <w:sz w:val="22"/>
          <w:szCs w:val="22"/>
          <w:lang w:eastAsia="ko-KR"/>
        </w:rPr>
        <w:t>I</w:t>
      </w:r>
      <w:r>
        <w:rPr>
          <w:rFonts w:eastAsia="바탕"/>
          <w:bCs/>
          <w:sz w:val="22"/>
          <w:szCs w:val="22"/>
          <w:lang w:val="en-US" w:eastAsia="ko-KR"/>
        </w:rPr>
        <w:t xml:space="preserve">n this </w:t>
      </w:r>
      <w:r w:rsidRPr="006E25D0">
        <w:rPr>
          <w:rFonts w:eastAsia="바탕"/>
          <w:bCs/>
          <w:sz w:val="22"/>
          <w:szCs w:val="22"/>
          <w:lang w:val="en-US" w:eastAsia="ko-KR"/>
        </w:rPr>
        <w:t xml:space="preserve">contribution, </w:t>
      </w:r>
      <w:r w:rsidR="00E960EA">
        <w:rPr>
          <w:rFonts w:eastAsia="바탕" w:hint="eastAsia"/>
          <w:bCs/>
          <w:sz w:val="22"/>
          <w:szCs w:val="22"/>
          <w:lang w:val="en-US" w:eastAsia="ko-KR"/>
        </w:rPr>
        <w:t xml:space="preserve">remaining issues on </w:t>
      </w:r>
      <w:r w:rsidR="001A17B5">
        <w:rPr>
          <w:rFonts w:eastAsia="바탕" w:hint="eastAsia"/>
          <w:bCs/>
          <w:sz w:val="22"/>
          <w:szCs w:val="22"/>
          <w:lang w:val="en-US" w:eastAsia="ko-KR"/>
        </w:rPr>
        <w:t>enhancements of</w:t>
      </w:r>
      <w:r>
        <w:rPr>
          <w:rFonts w:eastAsia="바탕"/>
          <w:bCs/>
          <w:sz w:val="22"/>
          <w:szCs w:val="22"/>
          <w:lang w:val="en-US" w:eastAsia="ko-KR"/>
        </w:rPr>
        <w:t xml:space="preserve"> NES</w:t>
      </w:r>
      <w:r w:rsidR="001A17B5">
        <w:rPr>
          <w:rFonts w:eastAsia="바탕" w:hint="eastAsia"/>
          <w:bCs/>
          <w:sz w:val="22"/>
          <w:szCs w:val="22"/>
          <w:lang w:val="en-US" w:eastAsia="ko-KR"/>
        </w:rPr>
        <w:t xml:space="preserve"> for NR</w:t>
      </w:r>
      <w:r w:rsidRPr="006E25D0">
        <w:rPr>
          <w:rFonts w:eastAsia="바탕"/>
          <w:sz w:val="22"/>
          <w:szCs w:val="22"/>
          <w:lang w:eastAsia="ko-KR"/>
        </w:rPr>
        <w:t xml:space="preserve"> w</w:t>
      </w:r>
      <w:r w:rsidR="00E960EA">
        <w:rPr>
          <w:rFonts w:eastAsia="바탕" w:hint="eastAsia"/>
          <w:sz w:val="22"/>
          <w:szCs w:val="22"/>
          <w:lang w:eastAsia="ko-KR"/>
        </w:rPr>
        <w:t>ere</w:t>
      </w:r>
      <w:r w:rsidRPr="006E25D0">
        <w:rPr>
          <w:rFonts w:eastAsia="바탕"/>
          <w:sz w:val="22"/>
          <w:szCs w:val="22"/>
          <w:lang w:eastAsia="ko-KR"/>
        </w:rPr>
        <w:t xml:space="preserve"> discussed, </w:t>
      </w:r>
      <w:r w:rsidRPr="006E25D0">
        <w:rPr>
          <w:rFonts w:eastAsia="바탕"/>
          <w:bCs/>
          <w:sz w:val="22"/>
          <w:szCs w:val="22"/>
          <w:lang w:val="en-US" w:eastAsia="ko-KR"/>
        </w:rPr>
        <w:t>and the followings were proposed.</w:t>
      </w:r>
    </w:p>
    <w:p w14:paraId="29467D83" w14:textId="77777777" w:rsidR="00F30B6A" w:rsidRDefault="00F30B6A" w:rsidP="00D63440">
      <w:pPr>
        <w:spacing w:before="120" w:after="120" w:line="240" w:lineRule="auto"/>
        <w:ind w:left="0" w:firstLineChars="100" w:firstLine="220"/>
        <w:rPr>
          <w:rFonts w:eastAsia="바탕"/>
          <w:bCs/>
          <w:sz w:val="22"/>
          <w:szCs w:val="22"/>
          <w:lang w:val="en-US" w:eastAsia="ko-KR"/>
        </w:rPr>
      </w:pPr>
    </w:p>
    <w:p w14:paraId="04C9F1A0" w14:textId="77777777" w:rsidR="008F3A9F" w:rsidRPr="0082688A" w:rsidRDefault="008F3A9F" w:rsidP="008F3A9F">
      <w:pPr>
        <w:spacing w:before="120" w:after="120" w:line="240" w:lineRule="auto"/>
        <w:ind w:leftChars="12" w:left="1454" w:hangingChars="650" w:hanging="1430"/>
        <w:rPr>
          <w:rFonts w:eastAsia="바탕"/>
          <w:b/>
          <w:bCs/>
          <w:sz w:val="22"/>
          <w:szCs w:val="22"/>
          <w:lang w:eastAsia="ko-KR"/>
        </w:rPr>
      </w:pPr>
      <w:r w:rsidRPr="00341225">
        <w:rPr>
          <w:rFonts w:eastAsiaTheme="minorHAnsi"/>
          <w:b/>
          <w:bCs/>
          <w:sz w:val="22"/>
          <w:szCs w:val="22"/>
          <w:lang w:eastAsia="ko-KR"/>
        </w:rPr>
        <w:t>Proposal #</w:t>
      </w:r>
      <w:r>
        <w:rPr>
          <w:rFonts w:eastAsiaTheme="minorHAnsi" w:hint="eastAsia"/>
          <w:b/>
          <w:bCs/>
          <w:sz w:val="22"/>
          <w:szCs w:val="22"/>
          <w:lang w:eastAsia="ko-KR"/>
        </w:rPr>
        <w:t>1</w:t>
      </w:r>
      <w:r w:rsidRPr="00341225">
        <w:rPr>
          <w:rFonts w:eastAsiaTheme="minorHAnsi"/>
          <w:b/>
          <w:bCs/>
          <w:sz w:val="22"/>
          <w:szCs w:val="22"/>
          <w:lang w:eastAsia="ko-KR"/>
        </w:rPr>
        <w:t xml:space="preserve">: </w:t>
      </w:r>
      <w:r w:rsidRPr="00224DAA">
        <w:rPr>
          <w:rFonts w:eastAsiaTheme="minorHAnsi"/>
          <w:b/>
          <w:bCs/>
          <w:sz w:val="22"/>
          <w:szCs w:val="22"/>
          <w:lang w:eastAsia="ko-KR"/>
        </w:rPr>
        <w:t xml:space="preserve">Adopt the </w:t>
      </w:r>
      <w:r>
        <w:rPr>
          <w:rFonts w:eastAsiaTheme="minorHAnsi" w:hint="eastAsia"/>
          <w:b/>
          <w:bCs/>
          <w:sz w:val="22"/>
          <w:szCs w:val="22"/>
          <w:lang w:eastAsia="ko-KR"/>
        </w:rPr>
        <w:t>following</w:t>
      </w:r>
      <w:r w:rsidRPr="00224DAA">
        <w:rPr>
          <w:rFonts w:eastAsiaTheme="minorHAnsi"/>
          <w:b/>
          <w:bCs/>
          <w:sz w:val="22"/>
          <w:szCs w:val="22"/>
          <w:lang w:eastAsia="ko-KR"/>
        </w:rPr>
        <w:t xml:space="preserve"> TP in TS 38.213 Section </w:t>
      </w:r>
      <w:r>
        <w:rPr>
          <w:rFonts w:eastAsiaTheme="minorHAnsi" w:hint="eastAsia"/>
          <w:b/>
          <w:bCs/>
          <w:sz w:val="22"/>
          <w:szCs w:val="22"/>
          <w:lang w:eastAsia="ko-KR"/>
        </w:rPr>
        <w:t>4</w:t>
      </w:r>
      <w:r w:rsidRPr="00224DAA">
        <w:rPr>
          <w:rFonts w:eastAsiaTheme="minorHAnsi"/>
          <w:b/>
          <w:bCs/>
          <w:sz w:val="22"/>
          <w:szCs w:val="22"/>
          <w:lang w:eastAsia="ko-KR"/>
        </w:rPr>
        <w:t>.</w:t>
      </w:r>
      <w:r>
        <w:rPr>
          <w:rFonts w:eastAsiaTheme="minorHAnsi" w:hint="eastAsia"/>
          <w:b/>
          <w:bCs/>
          <w:sz w:val="22"/>
          <w:szCs w:val="22"/>
          <w:lang w:eastAsia="ko-KR"/>
        </w:rPr>
        <w:t>4</w:t>
      </w:r>
      <w:r w:rsidRPr="00224DAA">
        <w:rPr>
          <w:rFonts w:eastAsiaTheme="minorHAnsi"/>
          <w:b/>
          <w:bCs/>
          <w:sz w:val="22"/>
          <w:szCs w:val="22"/>
          <w:lang w:eastAsia="ko-KR"/>
        </w:rPr>
        <w:t>.</w:t>
      </w:r>
    </w:p>
    <w:tbl>
      <w:tblPr>
        <w:tblStyle w:val="TableGrid"/>
        <w:tblW w:w="9639" w:type="dxa"/>
        <w:tblInd w:w="-5" w:type="dxa"/>
        <w:tblLook w:val="04A0" w:firstRow="1" w:lastRow="0" w:firstColumn="1" w:lastColumn="0" w:noHBand="0" w:noVBand="1"/>
      </w:tblPr>
      <w:tblGrid>
        <w:gridCol w:w="9639"/>
      </w:tblGrid>
      <w:tr w:rsidR="008F3A9F" w14:paraId="4B2932C2" w14:textId="77777777" w:rsidTr="00DB7322">
        <w:tc>
          <w:tcPr>
            <w:tcW w:w="9639" w:type="dxa"/>
          </w:tcPr>
          <w:p w14:paraId="52473E59" w14:textId="77777777" w:rsidR="008F3A9F" w:rsidRDefault="008F3A9F" w:rsidP="00DB7322">
            <w:pPr>
              <w:tabs>
                <w:tab w:val="left" w:pos="1300"/>
              </w:tabs>
              <w:spacing w:before="0" w:after="0" w:line="240" w:lineRule="auto"/>
              <w:ind w:hanging="813"/>
              <w:rPr>
                <w:rFonts w:eastAsiaTheme="minorEastAsia"/>
                <w:lang w:val="en-US" w:eastAsia="zh-CN"/>
              </w:rPr>
            </w:pPr>
            <w:r>
              <w:rPr>
                <w:rFonts w:eastAsiaTheme="minorEastAsia"/>
                <w:lang w:val="en-US" w:eastAsia="zh-CN"/>
              </w:rPr>
              <w:t xml:space="preserve">Reason for change: The beam relationship between AO-SSB and OD-SSB is not clear in current specification. </w:t>
            </w:r>
          </w:p>
          <w:p w14:paraId="122FB127" w14:textId="77777777" w:rsidR="008F3A9F" w:rsidRDefault="008F3A9F" w:rsidP="00DB7322">
            <w:pPr>
              <w:tabs>
                <w:tab w:val="left" w:pos="1300"/>
              </w:tabs>
              <w:spacing w:before="0" w:after="0" w:line="240" w:lineRule="auto"/>
              <w:ind w:hanging="813"/>
              <w:rPr>
                <w:rFonts w:eastAsiaTheme="minorEastAsia"/>
                <w:lang w:val="en-US" w:eastAsia="zh-CN"/>
              </w:rPr>
            </w:pPr>
            <w:r>
              <w:rPr>
                <w:rFonts w:eastAsiaTheme="minorEastAsia"/>
                <w:lang w:val="en-US" w:eastAsia="zh-CN"/>
              </w:rPr>
              <w:t>Summary of changes: Add beam relationship between AO-SSB and OD-SSB for Case #2.</w:t>
            </w:r>
          </w:p>
          <w:p w14:paraId="4AABF052" w14:textId="77777777" w:rsidR="008F3A9F" w:rsidRDefault="008F3A9F" w:rsidP="00DB7322">
            <w:pPr>
              <w:tabs>
                <w:tab w:val="left" w:pos="1300"/>
              </w:tabs>
              <w:spacing w:before="0" w:after="0" w:line="240" w:lineRule="auto"/>
              <w:ind w:hanging="813"/>
              <w:rPr>
                <w:rFonts w:eastAsiaTheme="minorEastAsia"/>
                <w:lang w:val="en-US" w:eastAsia="zh-CN"/>
              </w:rPr>
            </w:pPr>
            <w:r>
              <w:rPr>
                <w:rFonts w:eastAsiaTheme="minorEastAsia"/>
                <w:lang w:val="en-US" w:eastAsia="zh-CN"/>
              </w:rPr>
              <w:t xml:space="preserve">Consequence if not approved: The beam relationship between AO-SSB and OD-SSB is not defined. </w:t>
            </w:r>
          </w:p>
          <w:p w14:paraId="412F5ABF" w14:textId="77777777" w:rsidR="008F3A9F" w:rsidRPr="00CD6F3A" w:rsidRDefault="008F3A9F" w:rsidP="00DB7322">
            <w:pPr>
              <w:ind w:left="0" w:firstLine="0"/>
              <w:rPr>
                <w:rFonts w:eastAsiaTheme="minorEastAsia"/>
                <w:lang w:val="en-US" w:eastAsia="ko-KR"/>
              </w:rPr>
            </w:pPr>
          </w:p>
          <w:p w14:paraId="50B92CE0" w14:textId="77777777" w:rsidR="008F3A9F" w:rsidRDefault="008F3A9F" w:rsidP="00DB7322">
            <w:pPr>
              <w:tabs>
                <w:tab w:val="left" w:pos="1300"/>
              </w:tabs>
              <w:spacing w:line="276" w:lineRule="auto"/>
              <w:ind w:hanging="671"/>
              <w:rPr>
                <w:rFonts w:ascii="Arial" w:eastAsiaTheme="minorEastAsia" w:hAnsi="Arial" w:cs="Arial"/>
                <w:sz w:val="24"/>
                <w:lang w:val="en-US" w:eastAsia="zh-CN"/>
              </w:rPr>
            </w:pPr>
            <w:r>
              <w:rPr>
                <w:rFonts w:ascii="Arial" w:eastAsiaTheme="minorEastAsia" w:hAnsi="Arial" w:cs="Arial"/>
                <w:sz w:val="24"/>
                <w:lang w:val="en-US" w:eastAsia="zh-CN"/>
              </w:rPr>
              <w:t>4.4</w:t>
            </w:r>
            <w:r>
              <w:rPr>
                <w:rFonts w:ascii="Arial" w:eastAsiaTheme="minorEastAsia" w:hAnsi="Arial" w:cs="Arial"/>
                <w:sz w:val="24"/>
                <w:lang w:val="en-US" w:eastAsia="zh-CN"/>
              </w:rPr>
              <w:tab/>
              <w:t>Activation/deactivation of SS/PBCH block transmissions on a secondary cell</w:t>
            </w:r>
          </w:p>
          <w:p w14:paraId="6AFB5EE5" w14:textId="77777777" w:rsidR="008F3A9F" w:rsidRDefault="008F3A9F" w:rsidP="00DB7322">
            <w:pPr>
              <w:tabs>
                <w:tab w:val="left" w:pos="1300"/>
              </w:tabs>
              <w:spacing w:line="276" w:lineRule="auto"/>
              <w:ind w:left="0" w:firstLine="0"/>
              <w:rPr>
                <w:rFonts w:eastAsiaTheme="minorEastAsia"/>
                <w:color w:val="FF0000"/>
                <w:lang w:val="en-US" w:eastAsia="zh-CN"/>
              </w:rPr>
            </w:pPr>
            <w:r>
              <w:rPr>
                <w:rFonts w:eastAsiaTheme="minorEastAsia"/>
                <w:color w:val="FF0000"/>
                <w:lang w:val="en-US" w:eastAsia="zh-CN"/>
              </w:rPr>
              <w:t>===========</w:t>
            </w:r>
            <w:r>
              <w:rPr>
                <w:rFonts w:eastAsiaTheme="minorEastAsia" w:hint="eastAsia"/>
                <w:color w:val="FF0000"/>
                <w:lang w:val="en-US" w:eastAsia="ko-KR"/>
              </w:rPr>
              <w:t>=====================</w:t>
            </w:r>
            <w:r>
              <w:rPr>
                <w:rFonts w:eastAsiaTheme="minorEastAsia"/>
                <w:color w:val="FF0000"/>
                <w:lang w:val="en-US" w:eastAsia="zh-CN"/>
              </w:rPr>
              <w:t xml:space="preserve"> Unchanged Text Omitted ============</w:t>
            </w:r>
            <w:r>
              <w:rPr>
                <w:rFonts w:eastAsiaTheme="minorEastAsia" w:hint="eastAsia"/>
                <w:color w:val="FF0000"/>
                <w:lang w:val="en-US" w:eastAsia="ko-KR"/>
              </w:rPr>
              <w:t>===</w:t>
            </w:r>
            <w:r>
              <w:rPr>
                <w:rFonts w:eastAsiaTheme="minorEastAsia"/>
                <w:color w:val="FF0000"/>
                <w:lang w:val="en-US" w:eastAsia="zh-CN"/>
              </w:rPr>
              <w:t>==================</w:t>
            </w:r>
          </w:p>
          <w:p w14:paraId="48746902" w14:textId="77777777" w:rsidR="008F3A9F" w:rsidRDefault="008F3A9F" w:rsidP="00DB7322">
            <w:pPr>
              <w:ind w:left="38" w:hanging="38"/>
            </w:pPr>
            <w:r>
              <w:t xml:space="preserve">When the first SS/PBCH blocks in a configured DL BWP can be used to obtain </w:t>
            </w:r>
            <w:r>
              <w:rPr>
                <w:i/>
              </w:rPr>
              <w:t>SIB1</w:t>
            </w:r>
            <w:r>
              <w:t xml:space="preserve"> and the frequency location of the first SS/PBCH blocks corresponds to the GSCN of a synchronization raster entry, the UE expects </w:t>
            </w:r>
          </w:p>
          <w:p w14:paraId="34ED4845" w14:textId="77777777" w:rsidR="008F3A9F" w:rsidRDefault="008F3A9F" w:rsidP="00DB7322">
            <w:pPr>
              <w:pStyle w:val="B1"/>
            </w:pPr>
            <w:r>
              <w:t>-</w:t>
            </w:r>
            <w:r>
              <w:tab/>
              <w:t>a frequency location of the second SS/PBCH blocks to be different from the frequency location of the first SS/PBCH blocks and not to correspond to the GSCN of a synchronization raster entry</w:t>
            </w:r>
          </w:p>
          <w:p w14:paraId="0DFA510B" w14:textId="77777777" w:rsidR="008F3A9F" w:rsidRDefault="008F3A9F" w:rsidP="00DB7322">
            <w:pPr>
              <w:pStyle w:val="B1"/>
            </w:pPr>
            <w:r>
              <w:t>-</w:t>
            </w:r>
            <w:r>
              <w:tab/>
              <w:t xml:space="preserve">frequency resources of the second SS/PBCH blocks not to overlap with frequency resources of the first SS/PBCH blocks </w:t>
            </w:r>
          </w:p>
          <w:p w14:paraId="5703BB88" w14:textId="77777777" w:rsidR="008F3A9F" w:rsidRDefault="008F3A9F" w:rsidP="00DB7322">
            <w:pPr>
              <w:pStyle w:val="B1"/>
            </w:pPr>
            <w:r>
              <w:t>-</w:t>
            </w:r>
            <w:r>
              <w:tab/>
              <w:t>the second SS/PBCH blocks to be within the configured DL BWP as the first SS/PBCH blocks</w:t>
            </w:r>
          </w:p>
          <w:p w14:paraId="453E3483" w14:textId="77777777" w:rsidR="008F3A9F" w:rsidRDefault="008F3A9F" w:rsidP="00DB7322">
            <w:pPr>
              <w:pStyle w:val="B1"/>
              <w:rPr>
                <w:i/>
              </w:rPr>
            </w:pPr>
            <w:r>
              <w:t>-</w:t>
            </w:r>
            <w:r>
              <w:tab/>
              <w:t xml:space="preserve">the second SS/PBCH blocks are not used to obtain </w:t>
            </w:r>
            <w:r>
              <w:rPr>
                <w:i/>
              </w:rPr>
              <w:t>SIB1</w:t>
            </w:r>
          </w:p>
          <w:p w14:paraId="7E7152D6" w14:textId="77777777" w:rsidR="008F3A9F" w:rsidRPr="00CD6F3A" w:rsidRDefault="008F3A9F" w:rsidP="00DB7322">
            <w:pPr>
              <w:pStyle w:val="B1"/>
              <w:rPr>
                <w:color w:val="EE0000"/>
              </w:rPr>
            </w:pPr>
            <w:r w:rsidRPr="00CD6F3A">
              <w:rPr>
                <w:color w:val="EE0000"/>
              </w:rPr>
              <w:lastRenderedPageBreak/>
              <w:t>-</w:t>
            </w:r>
            <w:r w:rsidRPr="00CD6F3A">
              <w:rPr>
                <w:color w:val="EE0000"/>
              </w:rPr>
              <w:tab/>
              <w:t>the indexes of transmitted second SS/PBCH blocks are same as or a subset of the indexes of transmitted first SS/PBCH blocks</w:t>
            </w:r>
          </w:p>
          <w:p w14:paraId="5C83E65C" w14:textId="77777777" w:rsidR="008F3A9F" w:rsidRPr="00CD6F3A" w:rsidRDefault="008F3A9F" w:rsidP="00DB7322">
            <w:pPr>
              <w:tabs>
                <w:tab w:val="left" w:pos="1300"/>
              </w:tabs>
              <w:spacing w:line="276" w:lineRule="auto"/>
              <w:ind w:left="0" w:firstLine="0"/>
              <w:rPr>
                <w:rFonts w:eastAsiaTheme="minorEastAsia"/>
                <w:color w:val="FF0000"/>
                <w:lang w:val="en-US" w:eastAsia="zh-CN"/>
              </w:rPr>
            </w:pPr>
            <w:r>
              <w:rPr>
                <w:rFonts w:eastAsiaTheme="minorEastAsia"/>
                <w:color w:val="FF0000"/>
                <w:lang w:val="en-US" w:eastAsia="zh-CN"/>
              </w:rPr>
              <w:t>===========</w:t>
            </w:r>
            <w:r>
              <w:rPr>
                <w:rFonts w:eastAsiaTheme="minorEastAsia" w:hint="eastAsia"/>
                <w:color w:val="FF0000"/>
                <w:lang w:val="en-US" w:eastAsia="ko-KR"/>
              </w:rPr>
              <w:t>=====================</w:t>
            </w:r>
            <w:r>
              <w:rPr>
                <w:rFonts w:eastAsiaTheme="minorEastAsia"/>
                <w:color w:val="FF0000"/>
                <w:lang w:val="en-US" w:eastAsia="zh-CN"/>
              </w:rPr>
              <w:t xml:space="preserve"> Unchanged Text Omitted ============</w:t>
            </w:r>
            <w:r>
              <w:rPr>
                <w:rFonts w:eastAsiaTheme="minorEastAsia" w:hint="eastAsia"/>
                <w:color w:val="FF0000"/>
                <w:lang w:val="en-US" w:eastAsia="ko-KR"/>
              </w:rPr>
              <w:t>===</w:t>
            </w:r>
            <w:r>
              <w:rPr>
                <w:rFonts w:eastAsiaTheme="minorEastAsia"/>
                <w:color w:val="FF0000"/>
                <w:lang w:val="en-US" w:eastAsia="zh-CN"/>
              </w:rPr>
              <w:t>==================</w:t>
            </w:r>
          </w:p>
        </w:tc>
      </w:tr>
    </w:tbl>
    <w:p w14:paraId="39F9898B" w14:textId="77777777" w:rsidR="008F3A9F" w:rsidRDefault="008F3A9F" w:rsidP="008F3A9F">
      <w:pPr>
        <w:spacing w:before="120" w:after="120" w:line="240" w:lineRule="auto"/>
        <w:ind w:left="0" w:firstLine="0"/>
        <w:rPr>
          <w:rFonts w:eastAsiaTheme="minorHAnsi"/>
          <w:b/>
          <w:bCs/>
          <w:sz w:val="22"/>
          <w:szCs w:val="22"/>
          <w:lang w:eastAsia="ko-KR"/>
        </w:rPr>
      </w:pPr>
    </w:p>
    <w:p w14:paraId="42F068AE" w14:textId="040B20E4" w:rsidR="008F3A9F" w:rsidRPr="00341225" w:rsidRDefault="008F3A9F" w:rsidP="008F3A9F">
      <w:pPr>
        <w:spacing w:before="120" w:after="120" w:line="240" w:lineRule="auto"/>
        <w:ind w:left="0" w:firstLine="0"/>
        <w:rPr>
          <w:rFonts w:eastAsiaTheme="minorHAnsi"/>
          <w:b/>
          <w:bCs/>
          <w:sz w:val="22"/>
          <w:szCs w:val="22"/>
          <w:lang w:eastAsia="ko-KR"/>
        </w:rPr>
      </w:pPr>
      <w:r w:rsidRPr="00341225">
        <w:rPr>
          <w:rFonts w:eastAsiaTheme="minorHAnsi"/>
          <w:b/>
          <w:bCs/>
          <w:sz w:val="22"/>
          <w:szCs w:val="22"/>
          <w:lang w:eastAsia="ko-KR"/>
        </w:rPr>
        <w:t>Proposal #</w:t>
      </w:r>
      <w:r>
        <w:rPr>
          <w:rFonts w:eastAsiaTheme="minorHAnsi" w:hint="eastAsia"/>
          <w:b/>
          <w:bCs/>
          <w:sz w:val="22"/>
          <w:szCs w:val="22"/>
          <w:lang w:eastAsia="ko-KR"/>
        </w:rPr>
        <w:t>2</w:t>
      </w:r>
      <w:r w:rsidRPr="00341225">
        <w:rPr>
          <w:rFonts w:eastAsiaTheme="minorHAnsi"/>
          <w:b/>
          <w:bCs/>
          <w:sz w:val="22"/>
          <w:szCs w:val="22"/>
          <w:lang w:eastAsia="ko-KR"/>
        </w:rPr>
        <w:t xml:space="preserve">: </w:t>
      </w:r>
      <w:r>
        <w:rPr>
          <w:rFonts w:eastAsiaTheme="minorHAnsi" w:hint="eastAsia"/>
          <w:b/>
          <w:bCs/>
          <w:sz w:val="22"/>
          <w:szCs w:val="22"/>
          <w:lang w:eastAsia="ko-KR"/>
        </w:rPr>
        <w:t>Adopt the following TP in TS 38.213 Section 8.1.</w:t>
      </w:r>
    </w:p>
    <w:tbl>
      <w:tblPr>
        <w:tblStyle w:val="TableGrid"/>
        <w:tblW w:w="9634" w:type="dxa"/>
        <w:tblLook w:val="04A0" w:firstRow="1" w:lastRow="0" w:firstColumn="1" w:lastColumn="0" w:noHBand="0" w:noVBand="1"/>
      </w:tblPr>
      <w:tblGrid>
        <w:gridCol w:w="9634"/>
      </w:tblGrid>
      <w:tr w:rsidR="008F3A9F" w14:paraId="70FD713B" w14:textId="77777777" w:rsidTr="00DB7322">
        <w:tc>
          <w:tcPr>
            <w:tcW w:w="9634" w:type="dxa"/>
          </w:tcPr>
          <w:p w14:paraId="1BECA1CC" w14:textId="652C4445" w:rsidR="008F3A9F" w:rsidRDefault="008F3A9F" w:rsidP="00DB7322">
            <w:pPr>
              <w:tabs>
                <w:tab w:val="left" w:pos="1300"/>
              </w:tabs>
              <w:spacing w:before="0" w:after="0" w:line="240" w:lineRule="auto"/>
              <w:ind w:hanging="813"/>
              <w:rPr>
                <w:rFonts w:eastAsiaTheme="minorEastAsia"/>
                <w:lang w:val="en-US" w:eastAsia="zh-CN"/>
              </w:rPr>
            </w:pPr>
            <w:r>
              <w:rPr>
                <w:rFonts w:eastAsiaTheme="minorEastAsia"/>
                <w:lang w:val="en-US" w:eastAsia="zh-CN"/>
              </w:rPr>
              <w:t xml:space="preserve">Reason for change: </w:t>
            </w:r>
            <w:r w:rsidR="00E03784">
              <w:rPr>
                <w:rFonts w:eastAsiaTheme="minorEastAsia" w:hint="eastAsia"/>
                <w:iCs/>
                <w:lang w:val="en-US" w:eastAsia="ko-KR"/>
              </w:rPr>
              <w:t>T</w:t>
            </w:r>
            <w:r w:rsidR="00E03784" w:rsidRPr="00941222">
              <w:rPr>
                <w:rFonts w:eastAsiaTheme="minorEastAsia" w:hint="eastAsia"/>
                <w:iCs/>
                <w:lang w:val="en-US" w:eastAsia="zh-CN"/>
              </w:rPr>
              <w:t>ime domain locations</w:t>
            </w:r>
            <w:r w:rsidR="00E03784">
              <w:rPr>
                <w:rFonts w:eastAsiaTheme="minorEastAsia" w:hint="eastAsia"/>
                <w:iCs/>
                <w:lang w:val="en-US" w:eastAsia="ko-KR"/>
              </w:rPr>
              <w:t xml:space="preserve"> of OD-SSB</w:t>
            </w:r>
            <w:r w:rsidR="00E03784" w:rsidRPr="00941222">
              <w:rPr>
                <w:rFonts w:eastAsiaTheme="minorEastAsia" w:hint="eastAsia"/>
                <w:iCs/>
                <w:lang w:val="en-US" w:eastAsia="zh-CN"/>
              </w:rPr>
              <w:t xml:space="preserve"> </w:t>
            </w:r>
            <w:r w:rsidRPr="00941222">
              <w:rPr>
                <w:rFonts w:eastAsiaTheme="minorEastAsia" w:hint="eastAsia"/>
                <w:iCs/>
                <w:lang w:val="en-US" w:eastAsia="zh-CN"/>
              </w:rPr>
              <w:t xml:space="preserve">are determined not only by </w:t>
            </w:r>
            <w:proofErr w:type="spellStart"/>
            <w:r w:rsidRPr="00941222">
              <w:rPr>
                <w:rFonts w:eastAsiaTheme="minorEastAsia" w:hint="eastAsia"/>
                <w:i/>
                <w:lang w:val="en-US" w:eastAsia="zh-CN"/>
              </w:rPr>
              <w:t>ssb-PositionsInburst</w:t>
            </w:r>
            <w:proofErr w:type="spellEnd"/>
            <w:r w:rsidRPr="00941222">
              <w:rPr>
                <w:rFonts w:eastAsiaTheme="minorEastAsia" w:hint="eastAsia"/>
                <w:iCs/>
                <w:lang w:val="en-US" w:eastAsia="zh-CN"/>
              </w:rPr>
              <w:t xml:space="preserve"> and </w:t>
            </w:r>
            <w:r w:rsidRPr="00941222">
              <w:rPr>
                <w:rFonts w:eastAsiaTheme="minorEastAsia" w:hint="eastAsia"/>
                <w:i/>
                <w:lang w:val="en-US" w:eastAsia="zh-CN"/>
              </w:rPr>
              <w:t>od-</w:t>
            </w:r>
            <w:proofErr w:type="spellStart"/>
            <w:r w:rsidRPr="00941222">
              <w:rPr>
                <w:rFonts w:eastAsiaTheme="minorEastAsia" w:hint="eastAsia"/>
                <w:i/>
                <w:lang w:val="en-US" w:eastAsia="zh-CN"/>
              </w:rPr>
              <w:t>ssb</w:t>
            </w:r>
            <w:proofErr w:type="spellEnd"/>
            <w:r w:rsidRPr="00941222">
              <w:rPr>
                <w:rFonts w:eastAsiaTheme="minorEastAsia" w:hint="eastAsia"/>
                <w:i/>
                <w:lang w:val="en-US" w:eastAsia="zh-CN"/>
              </w:rPr>
              <w:t>-Periodicity</w:t>
            </w:r>
            <w:r w:rsidRPr="00941222">
              <w:rPr>
                <w:rFonts w:eastAsiaTheme="minorEastAsia" w:hint="eastAsia"/>
                <w:iCs/>
                <w:lang w:val="en-US" w:eastAsia="zh-CN"/>
              </w:rPr>
              <w:t>, but also by SFN offset and half frame index. However, the current spec</w:t>
            </w:r>
            <w:r>
              <w:rPr>
                <w:rFonts w:eastAsiaTheme="minorEastAsia" w:hint="eastAsia"/>
                <w:iCs/>
                <w:lang w:val="en-US" w:eastAsia="ko-KR"/>
              </w:rPr>
              <w:t>ification</w:t>
            </w:r>
            <w:r w:rsidRPr="00941222">
              <w:rPr>
                <w:rFonts w:eastAsiaTheme="minorEastAsia" w:hint="eastAsia"/>
                <w:iCs/>
                <w:lang w:val="en-US" w:eastAsia="zh-CN"/>
              </w:rPr>
              <w:t xml:space="preserve"> could be misled such that only </w:t>
            </w:r>
            <w:proofErr w:type="spellStart"/>
            <w:r w:rsidRPr="00941222">
              <w:rPr>
                <w:rFonts w:eastAsiaTheme="minorEastAsia" w:hint="eastAsia"/>
                <w:i/>
                <w:lang w:val="en-US" w:eastAsia="zh-CN"/>
              </w:rPr>
              <w:t>ssb-PositionsInburst</w:t>
            </w:r>
            <w:proofErr w:type="spellEnd"/>
            <w:r w:rsidRPr="00941222">
              <w:rPr>
                <w:rFonts w:eastAsiaTheme="minorEastAsia" w:hint="eastAsia"/>
                <w:iCs/>
                <w:lang w:val="en-US" w:eastAsia="zh-CN"/>
              </w:rPr>
              <w:t xml:space="preserve"> and </w:t>
            </w:r>
            <w:r w:rsidRPr="00941222">
              <w:rPr>
                <w:rFonts w:eastAsiaTheme="minorEastAsia" w:hint="eastAsia"/>
                <w:i/>
                <w:lang w:val="en-US" w:eastAsia="zh-CN"/>
              </w:rPr>
              <w:t>od-</w:t>
            </w:r>
            <w:proofErr w:type="spellStart"/>
            <w:r w:rsidRPr="00941222">
              <w:rPr>
                <w:rFonts w:eastAsiaTheme="minorEastAsia" w:hint="eastAsia"/>
                <w:i/>
                <w:lang w:val="en-US" w:eastAsia="zh-CN"/>
              </w:rPr>
              <w:t>ssb</w:t>
            </w:r>
            <w:proofErr w:type="spellEnd"/>
            <w:r w:rsidRPr="00941222">
              <w:rPr>
                <w:rFonts w:eastAsiaTheme="minorEastAsia" w:hint="eastAsia"/>
                <w:i/>
                <w:lang w:val="en-US" w:eastAsia="zh-CN"/>
              </w:rPr>
              <w:t>-Periodicity</w:t>
            </w:r>
            <w:r w:rsidRPr="00941222">
              <w:rPr>
                <w:rFonts w:eastAsiaTheme="minorEastAsia" w:hint="eastAsia"/>
                <w:iCs/>
                <w:lang w:val="en-US" w:eastAsia="zh-CN"/>
              </w:rPr>
              <w:t xml:space="preserve"> affect OD-SSB time domain locations</w:t>
            </w:r>
            <w:r>
              <w:rPr>
                <w:rFonts w:eastAsiaTheme="minorEastAsia" w:hint="eastAsia"/>
                <w:iCs/>
                <w:lang w:val="en-US" w:eastAsia="ko-KR"/>
              </w:rPr>
              <w:t xml:space="preserve"> which are used for valid RO determination</w:t>
            </w:r>
            <w:r w:rsidRPr="00941222">
              <w:rPr>
                <w:rFonts w:eastAsiaTheme="minorEastAsia" w:hint="eastAsia"/>
                <w:iCs/>
                <w:lang w:val="en-US" w:eastAsia="zh-CN"/>
              </w:rPr>
              <w:t>.</w:t>
            </w:r>
          </w:p>
          <w:p w14:paraId="6007C6A1" w14:textId="77777777" w:rsidR="008F3A9F" w:rsidRDefault="008F3A9F" w:rsidP="00DB7322">
            <w:pPr>
              <w:tabs>
                <w:tab w:val="left" w:pos="1300"/>
              </w:tabs>
              <w:spacing w:before="0" w:after="0" w:line="240" w:lineRule="auto"/>
              <w:ind w:hanging="813"/>
              <w:rPr>
                <w:rFonts w:eastAsiaTheme="minorEastAsia"/>
                <w:lang w:val="en-US" w:eastAsia="zh-CN"/>
              </w:rPr>
            </w:pPr>
            <w:r>
              <w:rPr>
                <w:rFonts w:eastAsiaTheme="minorEastAsia"/>
                <w:lang w:val="en-US" w:eastAsia="zh-CN"/>
              </w:rPr>
              <w:t xml:space="preserve">Summary of changes: </w:t>
            </w:r>
            <w:r w:rsidRPr="00941222">
              <w:rPr>
                <w:rFonts w:eastAsiaTheme="minorEastAsia" w:hint="eastAsia"/>
                <w:iCs/>
                <w:lang w:val="en-US" w:eastAsia="zh-CN"/>
              </w:rPr>
              <w:t xml:space="preserve">To avoid potential misinterpretation, </w:t>
            </w:r>
            <w:r w:rsidRPr="00941222">
              <w:rPr>
                <w:rFonts w:eastAsiaTheme="minorEastAsia"/>
                <w:iCs/>
                <w:lang w:val="en-US" w:eastAsia="zh-CN"/>
              </w:rPr>
              <w:t>“</w:t>
            </w:r>
            <w:r w:rsidRPr="00941222">
              <w:rPr>
                <w:rFonts w:eastAsiaTheme="minorEastAsia"/>
                <w:i/>
                <w:iCs/>
                <w:lang w:eastAsia="zh-CN"/>
              </w:rPr>
              <w:t>od-</w:t>
            </w:r>
            <w:proofErr w:type="spellStart"/>
            <w:r w:rsidRPr="00941222">
              <w:rPr>
                <w:rFonts w:eastAsiaTheme="minorEastAsia"/>
                <w:i/>
                <w:iCs/>
                <w:lang w:eastAsia="zh-CN"/>
              </w:rPr>
              <w:t>ssb</w:t>
            </w:r>
            <w:proofErr w:type="spellEnd"/>
            <w:r w:rsidRPr="00941222">
              <w:rPr>
                <w:rFonts w:eastAsiaTheme="minorEastAsia"/>
                <w:i/>
                <w:iCs/>
                <w:lang w:eastAsia="zh-CN"/>
              </w:rPr>
              <w:t>-</w:t>
            </w:r>
            <w:proofErr w:type="spellStart"/>
            <w:r w:rsidRPr="00941222">
              <w:rPr>
                <w:rFonts w:eastAsiaTheme="minorEastAsia"/>
                <w:i/>
                <w:iCs/>
                <w:lang w:eastAsia="zh-CN"/>
              </w:rPr>
              <w:t>PositionsInBurst</w:t>
            </w:r>
            <w:proofErr w:type="spellEnd"/>
            <w:r w:rsidRPr="00941222">
              <w:rPr>
                <w:rFonts w:eastAsiaTheme="minorEastAsia"/>
                <w:lang w:eastAsia="zh-CN"/>
              </w:rPr>
              <w:t xml:space="preserve"> and </w:t>
            </w:r>
            <w:r w:rsidRPr="00941222">
              <w:rPr>
                <w:rFonts w:eastAsiaTheme="minorEastAsia"/>
                <w:i/>
                <w:iCs/>
                <w:lang w:eastAsia="zh-CN"/>
              </w:rPr>
              <w:t>od-</w:t>
            </w:r>
            <w:proofErr w:type="spellStart"/>
            <w:r w:rsidRPr="00941222">
              <w:rPr>
                <w:rFonts w:eastAsiaTheme="minorEastAsia"/>
                <w:i/>
                <w:iCs/>
                <w:lang w:eastAsia="zh-CN"/>
              </w:rPr>
              <w:t>ssb</w:t>
            </w:r>
            <w:proofErr w:type="spellEnd"/>
            <w:r w:rsidRPr="00941222">
              <w:rPr>
                <w:rFonts w:eastAsiaTheme="minorEastAsia"/>
                <w:i/>
                <w:iCs/>
                <w:lang w:eastAsia="zh-CN"/>
              </w:rPr>
              <w:t>-Periodicity</w:t>
            </w:r>
            <w:r w:rsidRPr="00941222">
              <w:rPr>
                <w:rFonts w:eastAsiaTheme="minorEastAsia"/>
                <w:lang w:eastAsia="zh-CN"/>
              </w:rPr>
              <w:t xml:space="preserve"> in </w:t>
            </w:r>
            <w:r w:rsidRPr="00941222">
              <w:rPr>
                <w:rFonts w:eastAsiaTheme="minorEastAsia"/>
                <w:i/>
                <w:lang w:eastAsia="zh-CN"/>
              </w:rPr>
              <w:t>od-</w:t>
            </w:r>
            <w:proofErr w:type="spellStart"/>
            <w:r w:rsidRPr="00941222">
              <w:rPr>
                <w:rFonts w:eastAsiaTheme="minorEastAsia"/>
                <w:i/>
                <w:lang w:eastAsia="zh-CN"/>
              </w:rPr>
              <w:t>ssb</w:t>
            </w:r>
            <w:proofErr w:type="spellEnd"/>
            <w:r w:rsidRPr="00941222">
              <w:rPr>
                <w:rFonts w:eastAsiaTheme="minorEastAsia"/>
                <w:i/>
                <w:lang w:eastAsia="zh-CN"/>
              </w:rPr>
              <w:t>-Config</w:t>
            </w:r>
            <w:r w:rsidRPr="00941222">
              <w:rPr>
                <w:rFonts w:eastAsiaTheme="minorEastAsia"/>
                <w:iCs/>
                <w:lang w:val="en-US" w:eastAsia="zh-CN"/>
              </w:rPr>
              <w:t>”</w:t>
            </w:r>
            <w:r w:rsidRPr="00941222">
              <w:rPr>
                <w:rFonts w:eastAsiaTheme="minorEastAsia" w:hint="eastAsia"/>
                <w:iCs/>
                <w:lang w:val="en-US" w:eastAsia="zh-CN"/>
              </w:rPr>
              <w:t xml:space="preserve"> is </w:t>
            </w:r>
            <w:r>
              <w:rPr>
                <w:rFonts w:eastAsiaTheme="minorEastAsia" w:hint="eastAsia"/>
                <w:iCs/>
                <w:lang w:val="en-US" w:eastAsia="ko-KR"/>
              </w:rPr>
              <w:t>replaced</w:t>
            </w:r>
            <w:r w:rsidRPr="00941222">
              <w:rPr>
                <w:rFonts w:eastAsiaTheme="minorEastAsia" w:hint="eastAsia"/>
                <w:iCs/>
                <w:lang w:val="en-US" w:eastAsia="zh-CN"/>
              </w:rPr>
              <w:t xml:space="preserve"> with </w:t>
            </w:r>
            <w:r w:rsidRPr="00941222">
              <w:rPr>
                <w:rFonts w:eastAsiaTheme="minorEastAsia"/>
                <w:iCs/>
                <w:lang w:val="en-US" w:eastAsia="zh-CN"/>
              </w:rPr>
              <w:t>“</w:t>
            </w:r>
            <w:r w:rsidRPr="00941222">
              <w:rPr>
                <w:rFonts w:eastAsiaTheme="minorEastAsia" w:hint="eastAsia"/>
                <w:lang w:eastAsia="zh-CN"/>
              </w:rPr>
              <w:t xml:space="preserve">parameters provided </w:t>
            </w:r>
            <w:r w:rsidRPr="00941222">
              <w:rPr>
                <w:rFonts w:eastAsiaTheme="minorEastAsia"/>
                <w:lang w:eastAsia="zh-CN"/>
              </w:rPr>
              <w:t xml:space="preserve">in </w:t>
            </w:r>
            <w:r w:rsidRPr="00941222">
              <w:rPr>
                <w:rFonts w:eastAsiaTheme="minorEastAsia"/>
                <w:i/>
                <w:lang w:eastAsia="zh-CN"/>
              </w:rPr>
              <w:t>od-</w:t>
            </w:r>
            <w:proofErr w:type="spellStart"/>
            <w:r w:rsidRPr="00941222">
              <w:rPr>
                <w:rFonts w:eastAsiaTheme="minorEastAsia"/>
                <w:i/>
                <w:lang w:eastAsia="zh-CN"/>
              </w:rPr>
              <w:t>ssb</w:t>
            </w:r>
            <w:proofErr w:type="spellEnd"/>
            <w:r w:rsidRPr="00941222">
              <w:rPr>
                <w:rFonts w:eastAsiaTheme="minorEastAsia"/>
                <w:i/>
                <w:lang w:eastAsia="zh-CN"/>
              </w:rPr>
              <w:t>-Config</w:t>
            </w:r>
            <w:r w:rsidRPr="00941222">
              <w:rPr>
                <w:rFonts w:eastAsiaTheme="minorEastAsia"/>
                <w:iCs/>
                <w:lang w:val="en-US" w:eastAsia="zh-CN"/>
              </w:rPr>
              <w:t>”</w:t>
            </w:r>
            <w:r w:rsidRPr="00941222">
              <w:rPr>
                <w:rFonts w:eastAsiaTheme="minorEastAsia" w:hint="eastAsia"/>
                <w:iCs/>
                <w:lang w:val="en-US" w:eastAsia="zh-CN"/>
              </w:rPr>
              <w:t>.</w:t>
            </w:r>
          </w:p>
          <w:p w14:paraId="255BFF2F" w14:textId="77777777" w:rsidR="008F3A9F" w:rsidRDefault="008F3A9F" w:rsidP="00DB7322">
            <w:pPr>
              <w:tabs>
                <w:tab w:val="left" w:pos="1300"/>
              </w:tabs>
              <w:spacing w:before="0" w:after="0" w:line="240" w:lineRule="auto"/>
              <w:ind w:hanging="813"/>
              <w:rPr>
                <w:rFonts w:eastAsiaTheme="minorEastAsia"/>
                <w:lang w:val="en-US" w:eastAsia="zh-CN"/>
              </w:rPr>
            </w:pPr>
            <w:r>
              <w:rPr>
                <w:rFonts w:eastAsiaTheme="minorEastAsia"/>
                <w:lang w:val="en-US" w:eastAsia="zh-CN"/>
              </w:rPr>
              <w:t xml:space="preserve">Consequence if not approved: </w:t>
            </w:r>
            <w:r>
              <w:rPr>
                <w:rFonts w:eastAsiaTheme="minorEastAsia" w:hint="eastAsia"/>
                <w:iCs/>
                <w:lang w:val="en-US" w:eastAsia="ko-KR"/>
              </w:rPr>
              <w:t>T</w:t>
            </w:r>
            <w:r w:rsidRPr="00941222">
              <w:rPr>
                <w:rFonts w:eastAsiaTheme="minorEastAsia" w:hint="eastAsia"/>
                <w:iCs/>
                <w:lang w:val="en-US" w:eastAsia="zh-CN"/>
              </w:rPr>
              <w:t>he current spec</w:t>
            </w:r>
            <w:r>
              <w:rPr>
                <w:rFonts w:eastAsiaTheme="minorEastAsia" w:hint="eastAsia"/>
                <w:iCs/>
                <w:lang w:val="en-US" w:eastAsia="ko-KR"/>
              </w:rPr>
              <w:t>ification</w:t>
            </w:r>
            <w:r w:rsidRPr="00941222">
              <w:rPr>
                <w:rFonts w:eastAsiaTheme="minorEastAsia" w:hint="eastAsia"/>
                <w:iCs/>
                <w:lang w:val="en-US" w:eastAsia="zh-CN"/>
              </w:rPr>
              <w:t xml:space="preserve"> could be mis</w:t>
            </w:r>
            <w:r>
              <w:rPr>
                <w:rFonts w:eastAsiaTheme="minorEastAsia" w:hint="eastAsia"/>
                <w:iCs/>
                <w:lang w:val="en-US" w:eastAsia="ko-KR"/>
              </w:rPr>
              <w:t>interpreted</w:t>
            </w:r>
            <w:r w:rsidRPr="00941222">
              <w:rPr>
                <w:rFonts w:eastAsiaTheme="minorEastAsia" w:hint="eastAsia"/>
                <w:iCs/>
                <w:lang w:val="en-US" w:eastAsia="zh-CN"/>
              </w:rPr>
              <w:t xml:space="preserve"> such that only </w:t>
            </w:r>
            <w:proofErr w:type="spellStart"/>
            <w:r w:rsidRPr="00941222">
              <w:rPr>
                <w:rFonts w:eastAsiaTheme="minorEastAsia" w:hint="eastAsia"/>
                <w:i/>
                <w:lang w:val="en-US" w:eastAsia="zh-CN"/>
              </w:rPr>
              <w:t>ssb-PositionsInburst</w:t>
            </w:r>
            <w:proofErr w:type="spellEnd"/>
            <w:r w:rsidRPr="00941222">
              <w:rPr>
                <w:rFonts w:eastAsiaTheme="minorEastAsia" w:hint="eastAsia"/>
                <w:iCs/>
                <w:lang w:val="en-US" w:eastAsia="zh-CN"/>
              </w:rPr>
              <w:t xml:space="preserve"> and </w:t>
            </w:r>
            <w:r w:rsidRPr="00941222">
              <w:rPr>
                <w:rFonts w:eastAsiaTheme="minorEastAsia" w:hint="eastAsia"/>
                <w:i/>
                <w:lang w:val="en-US" w:eastAsia="zh-CN"/>
              </w:rPr>
              <w:t>od-</w:t>
            </w:r>
            <w:proofErr w:type="spellStart"/>
            <w:r w:rsidRPr="00941222">
              <w:rPr>
                <w:rFonts w:eastAsiaTheme="minorEastAsia" w:hint="eastAsia"/>
                <w:i/>
                <w:lang w:val="en-US" w:eastAsia="zh-CN"/>
              </w:rPr>
              <w:t>ssb</w:t>
            </w:r>
            <w:proofErr w:type="spellEnd"/>
            <w:r w:rsidRPr="00941222">
              <w:rPr>
                <w:rFonts w:eastAsiaTheme="minorEastAsia" w:hint="eastAsia"/>
                <w:i/>
                <w:lang w:val="en-US" w:eastAsia="zh-CN"/>
              </w:rPr>
              <w:t>-Periodicity</w:t>
            </w:r>
            <w:r w:rsidRPr="00941222">
              <w:rPr>
                <w:rFonts w:eastAsiaTheme="minorEastAsia" w:hint="eastAsia"/>
                <w:iCs/>
                <w:lang w:val="en-US" w:eastAsia="zh-CN"/>
              </w:rPr>
              <w:t xml:space="preserve"> affect OD-SSB time domain locations</w:t>
            </w:r>
            <w:r>
              <w:rPr>
                <w:rFonts w:eastAsiaTheme="minorEastAsia" w:hint="eastAsia"/>
                <w:iCs/>
                <w:lang w:val="en-US" w:eastAsia="ko-KR"/>
              </w:rPr>
              <w:t xml:space="preserve"> which are used for valid RO determination</w:t>
            </w:r>
            <w:r w:rsidRPr="00941222">
              <w:rPr>
                <w:rFonts w:eastAsiaTheme="minorEastAsia" w:hint="eastAsia"/>
                <w:iCs/>
                <w:lang w:val="en-US" w:eastAsia="zh-CN"/>
              </w:rPr>
              <w:t>.</w:t>
            </w:r>
          </w:p>
          <w:p w14:paraId="555968BE" w14:textId="77777777" w:rsidR="008F3A9F" w:rsidRPr="00E960EA" w:rsidRDefault="008F3A9F" w:rsidP="00DB7322">
            <w:pPr>
              <w:keepNext/>
              <w:keepLines/>
              <w:spacing w:before="180" w:line="240" w:lineRule="auto"/>
              <w:ind w:left="850" w:hanging="850"/>
              <w:jc w:val="left"/>
              <w:outlineLvl w:val="1"/>
              <w:rPr>
                <w:rFonts w:ascii="Arial" w:eastAsia="SimSun" w:hAnsi="Arial"/>
                <w:sz w:val="32"/>
              </w:rPr>
            </w:pPr>
            <w:r w:rsidRPr="00E960EA">
              <w:rPr>
                <w:rFonts w:ascii="Arial" w:eastAsia="SimSun" w:hAnsi="Arial"/>
                <w:sz w:val="32"/>
              </w:rPr>
              <w:t>8</w:t>
            </w:r>
            <w:r w:rsidRPr="00E960EA">
              <w:rPr>
                <w:rFonts w:ascii="Arial" w:eastAsia="SimSun" w:hAnsi="Arial" w:hint="eastAsia"/>
                <w:sz w:val="32"/>
              </w:rPr>
              <w:t>.1</w:t>
            </w:r>
            <w:r w:rsidRPr="00E960EA">
              <w:rPr>
                <w:rFonts w:ascii="Arial" w:eastAsia="SimSun" w:hAnsi="Arial" w:hint="eastAsia"/>
                <w:sz w:val="32"/>
              </w:rPr>
              <w:tab/>
            </w:r>
            <w:r w:rsidRPr="00E960EA">
              <w:rPr>
                <w:rFonts w:ascii="Arial" w:eastAsia="SimSun" w:hAnsi="Arial"/>
                <w:sz w:val="32"/>
              </w:rPr>
              <w:t>Random access preamble</w:t>
            </w:r>
          </w:p>
          <w:p w14:paraId="6214237A" w14:textId="77777777" w:rsidR="008F3A9F" w:rsidRDefault="008F3A9F" w:rsidP="00DB7322">
            <w:pPr>
              <w:pStyle w:val="03Proposal"/>
              <w:spacing w:after="0" w:line="240" w:lineRule="auto"/>
              <w:jc w:val="center"/>
              <w:rPr>
                <w:rFonts w:eastAsiaTheme="minorEastAsia"/>
                <w:b w:val="0"/>
                <w:bCs w:val="0"/>
                <w:sz w:val="22"/>
                <w:lang w:eastAsia="ko-KR"/>
              </w:rPr>
            </w:pPr>
            <w:r w:rsidRPr="00334E20">
              <w:rPr>
                <w:b w:val="0"/>
                <w:bCs w:val="0"/>
                <w:sz w:val="22"/>
              </w:rPr>
              <w:t>&lt;omitted text&gt;</w:t>
            </w:r>
          </w:p>
          <w:p w14:paraId="39A1F316" w14:textId="77777777" w:rsidR="008F3A9F" w:rsidRPr="00E960EA" w:rsidRDefault="008F3A9F" w:rsidP="00DB7322">
            <w:pPr>
              <w:spacing w:before="0" w:after="240" w:line="240" w:lineRule="auto"/>
              <w:ind w:left="0" w:firstLine="0"/>
              <w:jc w:val="left"/>
              <w:rPr>
                <w:rFonts w:eastAsia="SimSun"/>
                <w:color w:val="002060"/>
              </w:rPr>
            </w:pPr>
            <w:r w:rsidRPr="00E960EA">
              <w:rPr>
                <w:rFonts w:eastAsia="SimSun"/>
                <w:color w:val="002060"/>
              </w:rPr>
              <w:t>In the following, for determining valid PRACH occasions, if a UE is not provided SS/PBCH block indexes</w:t>
            </w:r>
            <w:r w:rsidRPr="00E960EA">
              <w:rPr>
                <w:rFonts w:eastAsia="SimSun" w:hint="eastAsia"/>
                <w:color w:val="002060"/>
                <w:lang w:eastAsia="zh-CN"/>
              </w:rPr>
              <w:t xml:space="preserve"> by</w:t>
            </w:r>
            <w:r w:rsidRPr="00E960EA">
              <w:rPr>
                <w:rFonts w:eastAsia="SimSun"/>
                <w:color w:val="002060"/>
              </w:rPr>
              <w:t xml:space="preserve"> </w:t>
            </w:r>
            <w:proofErr w:type="spellStart"/>
            <w:r w:rsidRPr="00E960EA">
              <w:rPr>
                <w:rFonts w:eastAsia="SimSun"/>
                <w:i/>
                <w:color w:val="002060"/>
              </w:rPr>
              <w:t>ssb-PositionsInBurst</w:t>
            </w:r>
            <w:proofErr w:type="spellEnd"/>
            <w:r w:rsidRPr="00E960EA">
              <w:rPr>
                <w:rFonts w:eastAsia="SimSun"/>
                <w:color w:val="002060"/>
              </w:rPr>
              <w:t xml:space="preserve"> in </w:t>
            </w:r>
            <w:proofErr w:type="spellStart"/>
            <w:r w:rsidRPr="00E960EA">
              <w:rPr>
                <w:rFonts w:eastAsia="SimSun"/>
                <w:i/>
                <w:color w:val="002060"/>
              </w:rPr>
              <w:t>ServingCellConfigCommon</w:t>
            </w:r>
            <w:proofErr w:type="spellEnd"/>
            <w:r w:rsidRPr="00E960EA">
              <w:rPr>
                <w:rFonts w:eastAsia="SimSun"/>
                <w:color w:val="002060"/>
              </w:rPr>
              <w:t xml:space="preserve"> and is provided </w:t>
            </w:r>
            <w:r w:rsidRPr="00E960EA">
              <w:rPr>
                <w:rFonts w:eastAsia="SimSun"/>
                <w:i/>
                <w:color w:val="002060"/>
              </w:rPr>
              <w:t>od-</w:t>
            </w:r>
            <w:proofErr w:type="spellStart"/>
            <w:r w:rsidRPr="00E960EA">
              <w:rPr>
                <w:rFonts w:eastAsia="SimSun"/>
                <w:i/>
                <w:color w:val="002060"/>
              </w:rPr>
              <w:t>ssb</w:t>
            </w:r>
            <w:proofErr w:type="spellEnd"/>
            <w:r w:rsidRPr="00E960EA">
              <w:rPr>
                <w:rFonts w:eastAsia="SimSun"/>
                <w:i/>
                <w:color w:val="002060"/>
              </w:rPr>
              <w:t>-Config</w:t>
            </w:r>
            <w:r w:rsidRPr="00E960EA">
              <w:rPr>
                <w:rFonts w:eastAsia="SimSun"/>
                <w:color w:val="002060"/>
              </w:rPr>
              <w:t xml:space="preserve">, reference to SS/PBCH blocks is for the union of SS/PBCH blocks provided by each combination of </w:t>
            </w:r>
            <w:r w:rsidRPr="00E960EA">
              <w:rPr>
                <w:rFonts w:eastAsia="SimSun"/>
                <w:i/>
                <w:iCs/>
                <w:strike/>
                <w:color w:val="EE0000"/>
              </w:rPr>
              <w:t>od-</w:t>
            </w:r>
            <w:proofErr w:type="spellStart"/>
            <w:r w:rsidRPr="00E960EA">
              <w:rPr>
                <w:rFonts w:eastAsia="SimSun"/>
                <w:i/>
                <w:iCs/>
                <w:strike/>
                <w:color w:val="EE0000"/>
              </w:rPr>
              <w:t>ssb</w:t>
            </w:r>
            <w:proofErr w:type="spellEnd"/>
            <w:r w:rsidRPr="00E960EA">
              <w:rPr>
                <w:rFonts w:eastAsia="SimSun"/>
                <w:i/>
                <w:iCs/>
                <w:strike/>
                <w:color w:val="EE0000"/>
              </w:rPr>
              <w:t>-</w:t>
            </w:r>
            <w:proofErr w:type="spellStart"/>
            <w:r w:rsidRPr="00E960EA">
              <w:rPr>
                <w:rFonts w:eastAsia="SimSun"/>
                <w:i/>
                <w:iCs/>
                <w:strike/>
                <w:color w:val="EE0000"/>
              </w:rPr>
              <w:t>PositionsInBurst</w:t>
            </w:r>
            <w:proofErr w:type="spellEnd"/>
            <w:r w:rsidRPr="00E960EA">
              <w:rPr>
                <w:rFonts w:eastAsia="SimSun"/>
                <w:strike/>
                <w:color w:val="EE0000"/>
              </w:rPr>
              <w:t xml:space="preserve"> and </w:t>
            </w:r>
            <w:r w:rsidRPr="00E960EA">
              <w:rPr>
                <w:rFonts w:eastAsia="SimSun" w:cs="Calibri"/>
                <w:i/>
                <w:iCs/>
                <w:strike/>
                <w:color w:val="EE0000"/>
              </w:rPr>
              <w:t>od-</w:t>
            </w:r>
            <w:proofErr w:type="spellStart"/>
            <w:r w:rsidRPr="00E960EA">
              <w:rPr>
                <w:rFonts w:eastAsia="SimSun" w:cs="Calibri"/>
                <w:i/>
                <w:iCs/>
                <w:strike/>
                <w:color w:val="EE0000"/>
              </w:rPr>
              <w:t>ssb</w:t>
            </w:r>
            <w:proofErr w:type="spellEnd"/>
            <w:r w:rsidRPr="00E960EA">
              <w:rPr>
                <w:rFonts w:eastAsia="SimSun" w:cs="Calibri"/>
                <w:i/>
                <w:iCs/>
                <w:strike/>
                <w:color w:val="EE0000"/>
              </w:rPr>
              <w:t xml:space="preserve">-Periodicity </w:t>
            </w:r>
            <w:r w:rsidRPr="00E960EA">
              <w:rPr>
                <w:rFonts w:eastAsiaTheme="minorEastAsia" w:cs="Calibri" w:hint="eastAsia"/>
                <w:color w:val="EE0000"/>
                <w:lang w:eastAsia="ko-KR"/>
              </w:rPr>
              <w:t xml:space="preserve">parameters provided </w:t>
            </w:r>
            <w:r w:rsidRPr="00E960EA">
              <w:rPr>
                <w:rFonts w:eastAsia="SimSun"/>
                <w:color w:val="002060"/>
              </w:rPr>
              <w:t xml:space="preserve">in </w:t>
            </w:r>
            <w:r w:rsidRPr="00E960EA">
              <w:rPr>
                <w:rFonts w:eastAsia="SimSun"/>
                <w:i/>
                <w:color w:val="002060"/>
              </w:rPr>
              <w:t>od-</w:t>
            </w:r>
            <w:proofErr w:type="spellStart"/>
            <w:r w:rsidRPr="00E960EA">
              <w:rPr>
                <w:rFonts w:eastAsia="SimSun"/>
                <w:i/>
                <w:color w:val="002060"/>
              </w:rPr>
              <w:t>ssb</w:t>
            </w:r>
            <w:proofErr w:type="spellEnd"/>
            <w:r w:rsidRPr="00E960EA">
              <w:rPr>
                <w:rFonts w:eastAsia="SimSun"/>
                <w:i/>
                <w:color w:val="002060"/>
              </w:rPr>
              <w:t>-Config</w:t>
            </w:r>
            <w:r w:rsidRPr="00E960EA">
              <w:rPr>
                <w:rFonts w:eastAsia="SimSun"/>
                <w:color w:val="002060"/>
              </w:rPr>
              <w:t>. If the UE is provided SS/PBCH block indexes</w:t>
            </w:r>
            <w:r w:rsidRPr="00E960EA">
              <w:rPr>
                <w:rFonts w:eastAsia="SimSun" w:hint="eastAsia"/>
                <w:color w:val="002060"/>
                <w:lang w:eastAsia="zh-CN"/>
              </w:rPr>
              <w:t xml:space="preserve"> by</w:t>
            </w:r>
            <w:r w:rsidRPr="00E960EA">
              <w:rPr>
                <w:rFonts w:eastAsia="SimSun"/>
                <w:color w:val="002060"/>
              </w:rPr>
              <w:t xml:space="preserve"> </w:t>
            </w:r>
            <w:proofErr w:type="spellStart"/>
            <w:r w:rsidRPr="00E960EA">
              <w:rPr>
                <w:rFonts w:eastAsia="SimSun"/>
                <w:i/>
                <w:color w:val="002060"/>
              </w:rPr>
              <w:t>ssb-PositionsInBurst</w:t>
            </w:r>
            <w:proofErr w:type="spellEnd"/>
            <w:r w:rsidRPr="00E960EA">
              <w:rPr>
                <w:rFonts w:eastAsia="SimSun"/>
                <w:color w:val="002060"/>
              </w:rPr>
              <w:t xml:space="preserve"> in </w:t>
            </w:r>
            <w:proofErr w:type="spellStart"/>
            <w:r w:rsidRPr="00E960EA">
              <w:rPr>
                <w:rFonts w:eastAsia="SimSun"/>
                <w:i/>
                <w:color w:val="002060"/>
              </w:rPr>
              <w:t>ServingCellConfigCommon</w:t>
            </w:r>
            <w:proofErr w:type="spellEnd"/>
            <w:r w:rsidRPr="00E960EA">
              <w:rPr>
                <w:rFonts w:eastAsia="SimSun"/>
                <w:color w:val="002060"/>
              </w:rPr>
              <w:t xml:space="preserve"> and is provided </w:t>
            </w:r>
            <w:r w:rsidRPr="00E960EA">
              <w:rPr>
                <w:rFonts w:eastAsia="SimSun"/>
                <w:i/>
                <w:color w:val="002060"/>
              </w:rPr>
              <w:t>od-</w:t>
            </w:r>
            <w:proofErr w:type="spellStart"/>
            <w:r w:rsidRPr="00E960EA">
              <w:rPr>
                <w:rFonts w:eastAsia="SimSun"/>
                <w:i/>
                <w:color w:val="002060"/>
              </w:rPr>
              <w:t>ssb</w:t>
            </w:r>
            <w:proofErr w:type="spellEnd"/>
            <w:r w:rsidRPr="00E960EA">
              <w:rPr>
                <w:rFonts w:eastAsia="SimSun"/>
                <w:i/>
                <w:color w:val="002060"/>
              </w:rPr>
              <w:t>-Config</w:t>
            </w:r>
            <w:r w:rsidRPr="00E960EA">
              <w:rPr>
                <w:rFonts w:eastAsia="SimSun"/>
                <w:color w:val="002060"/>
              </w:rPr>
              <w:t xml:space="preserve">, reference to SS/PBCH blocks is for the union of SS/PBCH blocks provided </w:t>
            </w:r>
            <w:r w:rsidRPr="00E960EA">
              <w:rPr>
                <w:rFonts w:eastAsia="SimSun" w:hint="eastAsia"/>
                <w:color w:val="002060"/>
                <w:lang w:eastAsia="zh-CN"/>
              </w:rPr>
              <w:t>by</w:t>
            </w:r>
            <w:r w:rsidRPr="00E960EA">
              <w:rPr>
                <w:rFonts w:eastAsia="SimSun"/>
                <w:color w:val="002060"/>
              </w:rPr>
              <w:t xml:space="preserve"> </w:t>
            </w:r>
            <w:proofErr w:type="spellStart"/>
            <w:r w:rsidRPr="00E960EA">
              <w:rPr>
                <w:rFonts w:eastAsia="SimSun" w:cs="Calibri"/>
                <w:i/>
                <w:iCs/>
                <w:color w:val="002060"/>
              </w:rPr>
              <w:t>ssb</w:t>
            </w:r>
            <w:proofErr w:type="spellEnd"/>
            <w:r w:rsidRPr="00E960EA">
              <w:rPr>
                <w:rFonts w:eastAsia="SimSun" w:cs="Calibri"/>
                <w:i/>
                <w:iCs/>
                <w:color w:val="002060"/>
              </w:rPr>
              <w:t>-Periodicity</w:t>
            </w:r>
            <w:r w:rsidRPr="00E960EA">
              <w:rPr>
                <w:rFonts w:eastAsia="Yu Mincho"/>
                <w:color w:val="002060"/>
                <w:kern w:val="2"/>
                <w:lang w:eastAsia="ja-JP"/>
              </w:rPr>
              <w:t xml:space="preserve"> and </w:t>
            </w:r>
            <w:proofErr w:type="spellStart"/>
            <w:r w:rsidRPr="00E960EA">
              <w:rPr>
                <w:rFonts w:eastAsia="SimSun"/>
                <w:i/>
                <w:color w:val="002060"/>
              </w:rPr>
              <w:t>ssb-PositionsInBurst</w:t>
            </w:r>
            <w:proofErr w:type="spellEnd"/>
            <w:r w:rsidRPr="00E960EA">
              <w:rPr>
                <w:rFonts w:eastAsia="SimSun"/>
                <w:color w:val="002060"/>
              </w:rPr>
              <w:t xml:space="preserve"> in </w:t>
            </w:r>
            <w:proofErr w:type="spellStart"/>
            <w:r w:rsidRPr="00E960EA">
              <w:rPr>
                <w:rFonts w:eastAsia="SimSun"/>
                <w:i/>
                <w:color w:val="002060"/>
              </w:rPr>
              <w:t>ServingCellConfigCommon</w:t>
            </w:r>
            <w:proofErr w:type="spellEnd"/>
            <w:r w:rsidRPr="00E960EA">
              <w:rPr>
                <w:rFonts w:eastAsia="SimSun"/>
                <w:color w:val="002060"/>
              </w:rPr>
              <w:t xml:space="preserve"> and by each combination of </w:t>
            </w:r>
            <w:r w:rsidRPr="00E960EA">
              <w:rPr>
                <w:rFonts w:eastAsia="SimSun"/>
                <w:i/>
                <w:iCs/>
                <w:strike/>
                <w:color w:val="EE0000"/>
              </w:rPr>
              <w:t>od-</w:t>
            </w:r>
            <w:proofErr w:type="spellStart"/>
            <w:r w:rsidRPr="00E960EA">
              <w:rPr>
                <w:rFonts w:eastAsia="SimSun"/>
                <w:i/>
                <w:iCs/>
                <w:strike/>
                <w:color w:val="EE0000"/>
              </w:rPr>
              <w:t>ssb</w:t>
            </w:r>
            <w:proofErr w:type="spellEnd"/>
            <w:r w:rsidRPr="00E960EA">
              <w:rPr>
                <w:rFonts w:eastAsia="SimSun"/>
                <w:i/>
                <w:iCs/>
                <w:strike/>
                <w:color w:val="EE0000"/>
              </w:rPr>
              <w:t>-</w:t>
            </w:r>
            <w:proofErr w:type="spellStart"/>
            <w:r w:rsidRPr="00E960EA">
              <w:rPr>
                <w:rFonts w:eastAsia="SimSun"/>
                <w:i/>
                <w:iCs/>
                <w:strike/>
                <w:color w:val="EE0000"/>
              </w:rPr>
              <w:t>PositionsInBurst</w:t>
            </w:r>
            <w:proofErr w:type="spellEnd"/>
            <w:r w:rsidRPr="00E960EA">
              <w:rPr>
                <w:rFonts w:eastAsia="SimSun"/>
                <w:strike/>
                <w:color w:val="EE0000"/>
              </w:rPr>
              <w:t xml:space="preserve"> and </w:t>
            </w:r>
            <w:r w:rsidRPr="00E960EA">
              <w:rPr>
                <w:rFonts w:eastAsia="SimSun" w:cs="Calibri"/>
                <w:i/>
                <w:iCs/>
                <w:strike/>
                <w:color w:val="EE0000"/>
              </w:rPr>
              <w:t>od-</w:t>
            </w:r>
            <w:proofErr w:type="spellStart"/>
            <w:r w:rsidRPr="00E960EA">
              <w:rPr>
                <w:rFonts w:eastAsia="SimSun" w:cs="Calibri"/>
                <w:i/>
                <w:iCs/>
                <w:strike/>
                <w:color w:val="EE0000"/>
              </w:rPr>
              <w:t>ssb</w:t>
            </w:r>
            <w:proofErr w:type="spellEnd"/>
            <w:r w:rsidRPr="00E960EA">
              <w:rPr>
                <w:rFonts w:eastAsia="SimSun" w:cs="Calibri"/>
                <w:i/>
                <w:iCs/>
                <w:strike/>
                <w:color w:val="EE0000"/>
              </w:rPr>
              <w:t xml:space="preserve">-Periodicity </w:t>
            </w:r>
            <w:r w:rsidRPr="00E960EA">
              <w:rPr>
                <w:rFonts w:eastAsiaTheme="minorEastAsia" w:cs="Calibri" w:hint="eastAsia"/>
                <w:color w:val="EE0000"/>
                <w:lang w:eastAsia="ko-KR"/>
              </w:rPr>
              <w:t xml:space="preserve">parameters provided </w:t>
            </w:r>
            <w:r w:rsidRPr="00E960EA">
              <w:rPr>
                <w:rFonts w:eastAsia="SimSun"/>
                <w:color w:val="002060"/>
              </w:rPr>
              <w:t xml:space="preserve">in </w:t>
            </w:r>
            <w:r w:rsidRPr="00E960EA">
              <w:rPr>
                <w:rFonts w:eastAsia="SimSun"/>
                <w:i/>
                <w:color w:val="002060"/>
              </w:rPr>
              <w:t>od-</w:t>
            </w:r>
            <w:proofErr w:type="spellStart"/>
            <w:r w:rsidRPr="00E960EA">
              <w:rPr>
                <w:rFonts w:eastAsia="SimSun"/>
                <w:i/>
                <w:color w:val="002060"/>
              </w:rPr>
              <w:t>ssb</w:t>
            </w:r>
            <w:proofErr w:type="spellEnd"/>
            <w:r w:rsidRPr="00E960EA">
              <w:rPr>
                <w:rFonts w:eastAsia="SimSun"/>
                <w:i/>
                <w:color w:val="002060"/>
              </w:rPr>
              <w:t>-Config</w:t>
            </w:r>
            <w:r w:rsidRPr="00E960EA">
              <w:rPr>
                <w:rFonts w:eastAsia="SimSun"/>
                <w:color w:val="002060"/>
              </w:rPr>
              <w:t>.</w:t>
            </w:r>
          </w:p>
          <w:p w14:paraId="14F75ED3" w14:textId="77777777" w:rsidR="008F3A9F" w:rsidRPr="001E48FB" w:rsidRDefault="008F3A9F" w:rsidP="00DB7322">
            <w:pPr>
              <w:pStyle w:val="03Proposal"/>
              <w:spacing w:after="0" w:line="240" w:lineRule="auto"/>
              <w:jc w:val="center"/>
              <w:rPr>
                <w:rFonts w:ascii="Times" w:eastAsiaTheme="minorEastAsia" w:hAnsi="Times"/>
                <w:b w:val="0"/>
                <w:bCs w:val="0"/>
                <w:szCs w:val="24"/>
                <w:lang w:eastAsia="ko-KR"/>
              </w:rPr>
            </w:pPr>
            <w:r w:rsidRPr="00334E20">
              <w:rPr>
                <w:b w:val="0"/>
                <w:bCs w:val="0"/>
                <w:sz w:val="22"/>
              </w:rPr>
              <w:t>&lt;omitted text&gt;</w:t>
            </w:r>
          </w:p>
        </w:tc>
      </w:tr>
    </w:tbl>
    <w:p w14:paraId="6C6C59B7" w14:textId="77777777" w:rsidR="008F3A9F" w:rsidRDefault="008F3A9F" w:rsidP="008F3A9F">
      <w:pPr>
        <w:spacing w:before="120" w:after="120" w:line="240" w:lineRule="auto"/>
        <w:ind w:left="0" w:firstLine="0"/>
        <w:rPr>
          <w:rFonts w:eastAsiaTheme="minorHAnsi"/>
          <w:b/>
          <w:bCs/>
          <w:sz w:val="22"/>
          <w:szCs w:val="22"/>
          <w:lang w:eastAsia="ko-KR"/>
        </w:rPr>
      </w:pPr>
    </w:p>
    <w:p w14:paraId="3485A6BB" w14:textId="351E749C" w:rsidR="008F3A9F" w:rsidRDefault="008F3A9F" w:rsidP="008F3A9F">
      <w:pPr>
        <w:spacing w:before="120" w:after="120" w:line="240" w:lineRule="auto"/>
        <w:ind w:left="0" w:firstLine="0"/>
        <w:rPr>
          <w:rFonts w:eastAsiaTheme="minorHAnsi"/>
          <w:b/>
          <w:bCs/>
          <w:sz w:val="22"/>
          <w:szCs w:val="22"/>
          <w:lang w:eastAsia="ko-KR"/>
        </w:rPr>
      </w:pPr>
      <w:r w:rsidRPr="00341225">
        <w:rPr>
          <w:rFonts w:eastAsiaTheme="minorHAnsi"/>
          <w:b/>
          <w:bCs/>
          <w:sz w:val="22"/>
          <w:szCs w:val="22"/>
          <w:lang w:eastAsia="ko-KR"/>
        </w:rPr>
        <w:t>Proposal #</w:t>
      </w:r>
      <w:r>
        <w:rPr>
          <w:rFonts w:eastAsiaTheme="minorHAnsi" w:hint="eastAsia"/>
          <w:b/>
          <w:bCs/>
          <w:sz w:val="22"/>
          <w:szCs w:val="22"/>
          <w:lang w:eastAsia="ko-KR"/>
        </w:rPr>
        <w:t>3</w:t>
      </w:r>
      <w:r w:rsidRPr="00341225">
        <w:rPr>
          <w:rFonts w:eastAsiaTheme="minorHAnsi"/>
          <w:b/>
          <w:bCs/>
          <w:sz w:val="22"/>
          <w:szCs w:val="22"/>
          <w:lang w:eastAsia="ko-KR"/>
        </w:rPr>
        <w:t xml:space="preserve">: </w:t>
      </w:r>
      <w:r>
        <w:rPr>
          <w:rFonts w:eastAsiaTheme="minorHAnsi" w:hint="eastAsia"/>
          <w:b/>
          <w:bCs/>
          <w:sz w:val="22"/>
          <w:szCs w:val="22"/>
          <w:lang w:eastAsia="ko-KR"/>
        </w:rPr>
        <w:t>Agree and specify the following.</w:t>
      </w:r>
    </w:p>
    <w:p w14:paraId="065A2070" w14:textId="77777777" w:rsidR="008F3A9F" w:rsidRDefault="008F3A9F" w:rsidP="008F3A9F">
      <w:pPr>
        <w:pStyle w:val="ListParagraph"/>
        <w:numPr>
          <w:ilvl w:val="0"/>
          <w:numId w:val="73"/>
        </w:numPr>
        <w:spacing w:before="120" w:after="120" w:line="240" w:lineRule="auto"/>
        <w:ind w:leftChars="0"/>
        <w:rPr>
          <w:rFonts w:ascii="Times New Roman" w:eastAsiaTheme="minorHAnsi" w:hAnsi="Times New Roman"/>
          <w:b/>
          <w:bCs/>
          <w:sz w:val="22"/>
          <w:szCs w:val="22"/>
          <w:lang w:val="en-GB" w:eastAsia="ko-KR"/>
        </w:rPr>
      </w:pPr>
      <w:r>
        <w:rPr>
          <w:rFonts w:ascii="Times New Roman" w:eastAsiaTheme="minorHAnsi" w:hAnsi="Times New Roman" w:hint="eastAsia"/>
          <w:b/>
          <w:bCs/>
          <w:sz w:val="22"/>
          <w:szCs w:val="22"/>
          <w:lang w:val="en-GB" w:eastAsia="ko-KR"/>
        </w:rPr>
        <w:t xml:space="preserve">For a cell supporting on-demand SSB </w:t>
      </w:r>
      <w:proofErr w:type="spellStart"/>
      <w:r>
        <w:rPr>
          <w:rFonts w:ascii="Times New Roman" w:eastAsiaTheme="minorHAnsi" w:hAnsi="Times New Roman" w:hint="eastAsia"/>
          <w:b/>
          <w:bCs/>
          <w:sz w:val="22"/>
          <w:szCs w:val="22"/>
          <w:lang w:val="en-GB" w:eastAsia="ko-KR"/>
        </w:rPr>
        <w:t>SCell</w:t>
      </w:r>
      <w:proofErr w:type="spellEnd"/>
      <w:r>
        <w:rPr>
          <w:rFonts w:ascii="Times New Roman" w:eastAsiaTheme="minorHAnsi" w:hAnsi="Times New Roman" w:hint="eastAsia"/>
          <w:b/>
          <w:bCs/>
          <w:sz w:val="22"/>
          <w:szCs w:val="22"/>
          <w:lang w:val="en-GB" w:eastAsia="ko-KR"/>
        </w:rPr>
        <w:t xml:space="preserve"> operation, the following features consider OD-SSB transmission indicated by RRC/MAC CE (i.e., as described in Clause 4.4 of TS 38.213) same as legacy SSB transmission.</w:t>
      </w:r>
    </w:p>
    <w:p w14:paraId="4A9B2D9F" w14:textId="77777777" w:rsidR="008F3A9F" w:rsidRPr="00373BC2" w:rsidRDefault="008F3A9F" w:rsidP="008F3A9F">
      <w:pPr>
        <w:pStyle w:val="ListParagraph"/>
        <w:numPr>
          <w:ilvl w:val="1"/>
          <w:numId w:val="73"/>
        </w:numPr>
        <w:spacing w:before="120" w:after="120" w:line="240" w:lineRule="auto"/>
        <w:ind w:leftChars="0"/>
        <w:rPr>
          <w:rFonts w:ascii="Times New Roman" w:hAnsi="Times New Roman"/>
          <w:b/>
          <w:bCs/>
          <w:sz w:val="22"/>
          <w:szCs w:val="22"/>
          <w:lang w:val="en-GB" w:eastAsia="ko-KR"/>
        </w:rPr>
      </w:pPr>
      <w:r w:rsidRPr="00373BC2">
        <w:rPr>
          <w:rFonts w:ascii="Times New Roman" w:hAnsi="Times New Roman" w:hint="eastAsia"/>
          <w:b/>
          <w:bCs/>
          <w:sz w:val="22"/>
          <w:szCs w:val="22"/>
          <w:lang w:val="en-GB" w:eastAsia="ko-KR"/>
        </w:rPr>
        <w:t>PUSCH available slot counting (as described in Clause 6.1.2.1 of TS 38.214)</w:t>
      </w:r>
    </w:p>
    <w:p w14:paraId="3E320ACC" w14:textId="77777777" w:rsidR="008F3A9F" w:rsidRPr="00373BC2" w:rsidRDefault="008F3A9F" w:rsidP="008F3A9F">
      <w:pPr>
        <w:pStyle w:val="ListParagraph"/>
        <w:numPr>
          <w:ilvl w:val="1"/>
          <w:numId w:val="73"/>
        </w:numPr>
        <w:spacing w:before="120" w:after="120" w:line="240" w:lineRule="auto"/>
        <w:ind w:leftChars="0"/>
        <w:rPr>
          <w:rFonts w:ascii="Times New Roman" w:hAnsi="Times New Roman"/>
          <w:b/>
          <w:bCs/>
          <w:sz w:val="22"/>
          <w:szCs w:val="22"/>
          <w:lang w:val="en-GB" w:eastAsia="ko-KR"/>
        </w:rPr>
      </w:pPr>
      <w:r w:rsidRPr="00373BC2">
        <w:rPr>
          <w:rFonts w:ascii="Times New Roman" w:hAnsi="Times New Roman" w:hint="eastAsia"/>
          <w:b/>
          <w:bCs/>
          <w:sz w:val="22"/>
          <w:szCs w:val="22"/>
          <w:lang w:val="en-GB" w:eastAsia="ko-KR"/>
        </w:rPr>
        <w:t xml:space="preserve">PUSCH transmissions, e.g., repetition types A and B, </w:t>
      </w:r>
      <w:proofErr w:type="spellStart"/>
      <w:r w:rsidRPr="00373BC2">
        <w:rPr>
          <w:rFonts w:ascii="Times New Roman" w:hAnsi="Times New Roman" w:hint="eastAsia"/>
          <w:b/>
          <w:bCs/>
          <w:sz w:val="22"/>
          <w:szCs w:val="22"/>
          <w:lang w:val="en-GB" w:eastAsia="ko-KR"/>
        </w:rPr>
        <w:t>TBoMS</w:t>
      </w:r>
      <w:proofErr w:type="spellEnd"/>
      <w:r w:rsidRPr="00373BC2">
        <w:rPr>
          <w:rFonts w:ascii="Times New Roman" w:hAnsi="Times New Roman" w:hint="eastAsia"/>
          <w:b/>
          <w:bCs/>
          <w:sz w:val="22"/>
          <w:szCs w:val="22"/>
          <w:lang w:val="en-GB" w:eastAsia="ko-KR"/>
        </w:rPr>
        <w:t>, CG-PUSCH (as described in Clause 6.1.2.3 of TS 38.214)</w:t>
      </w:r>
    </w:p>
    <w:p w14:paraId="20D50C61" w14:textId="77777777" w:rsidR="008F3A9F" w:rsidRPr="00373BC2" w:rsidRDefault="008F3A9F" w:rsidP="008F3A9F">
      <w:pPr>
        <w:pStyle w:val="ListParagraph"/>
        <w:numPr>
          <w:ilvl w:val="1"/>
          <w:numId w:val="73"/>
        </w:numPr>
        <w:spacing w:before="120" w:after="120" w:line="240" w:lineRule="auto"/>
        <w:ind w:leftChars="0"/>
        <w:rPr>
          <w:rFonts w:ascii="Times New Roman" w:hAnsi="Times New Roman"/>
          <w:b/>
          <w:bCs/>
          <w:sz w:val="22"/>
          <w:szCs w:val="22"/>
          <w:lang w:val="en-GB" w:eastAsia="ko-KR"/>
        </w:rPr>
      </w:pPr>
      <w:r w:rsidRPr="00373BC2">
        <w:rPr>
          <w:rFonts w:ascii="Times New Roman" w:hAnsi="Times New Roman" w:hint="eastAsia"/>
          <w:b/>
          <w:bCs/>
          <w:sz w:val="22"/>
          <w:szCs w:val="22"/>
          <w:lang w:val="en-GB" w:eastAsia="ko-KR"/>
        </w:rPr>
        <w:lastRenderedPageBreak/>
        <w:t>Multi-PUSCH scheduling by a single DCI (as described in Clauses 6.1 and 6.1.2.1 of TS 38.214)</w:t>
      </w:r>
    </w:p>
    <w:p w14:paraId="284897AB" w14:textId="77777777" w:rsidR="008F3A9F" w:rsidRPr="00373BC2" w:rsidRDefault="008F3A9F" w:rsidP="008F3A9F">
      <w:pPr>
        <w:pStyle w:val="ListParagraph"/>
        <w:numPr>
          <w:ilvl w:val="1"/>
          <w:numId w:val="73"/>
        </w:numPr>
        <w:spacing w:before="120" w:after="120" w:line="240" w:lineRule="auto"/>
        <w:ind w:leftChars="0"/>
        <w:rPr>
          <w:rFonts w:ascii="Times New Roman" w:hAnsi="Times New Roman"/>
          <w:b/>
          <w:bCs/>
          <w:sz w:val="22"/>
          <w:szCs w:val="22"/>
          <w:lang w:val="en-GB" w:eastAsia="ko-KR"/>
        </w:rPr>
      </w:pPr>
      <w:r w:rsidRPr="00373BC2">
        <w:rPr>
          <w:rFonts w:ascii="Times New Roman" w:hAnsi="Times New Roman" w:hint="eastAsia"/>
          <w:b/>
          <w:bCs/>
          <w:sz w:val="22"/>
          <w:szCs w:val="22"/>
          <w:lang w:val="en-GB" w:eastAsia="ko-KR"/>
        </w:rPr>
        <w:t>PUCCH repetition (as described in Clause 9.2.6 of TS 38.213)</w:t>
      </w:r>
    </w:p>
    <w:p w14:paraId="03EF37F8" w14:textId="77777777" w:rsidR="008F3A9F" w:rsidRPr="00373BC2" w:rsidRDefault="008F3A9F" w:rsidP="008F3A9F">
      <w:pPr>
        <w:pStyle w:val="ListParagraph"/>
        <w:numPr>
          <w:ilvl w:val="1"/>
          <w:numId w:val="73"/>
        </w:numPr>
        <w:spacing w:before="120" w:after="120" w:line="240" w:lineRule="auto"/>
        <w:ind w:leftChars="0"/>
        <w:rPr>
          <w:rFonts w:ascii="Times New Roman" w:hAnsi="Times New Roman"/>
          <w:b/>
          <w:bCs/>
          <w:sz w:val="22"/>
          <w:szCs w:val="22"/>
          <w:lang w:val="en-GB" w:eastAsia="ko-KR"/>
        </w:rPr>
      </w:pPr>
      <w:r w:rsidRPr="00373BC2">
        <w:rPr>
          <w:rFonts w:ascii="Times New Roman" w:hAnsi="Times New Roman" w:hint="eastAsia"/>
          <w:b/>
          <w:bCs/>
          <w:sz w:val="22"/>
          <w:szCs w:val="22"/>
          <w:lang w:val="en-GB" w:eastAsia="ko-KR"/>
        </w:rPr>
        <w:t>PUCCH deferral (as described in Clause 9.2.5.4 of TS 38.213)</w:t>
      </w:r>
    </w:p>
    <w:p w14:paraId="0B42C517" w14:textId="77777777" w:rsidR="008F3A9F" w:rsidRPr="00BD2F08" w:rsidRDefault="008F3A9F" w:rsidP="008F3A9F">
      <w:pPr>
        <w:pStyle w:val="ListParagraph"/>
        <w:numPr>
          <w:ilvl w:val="1"/>
          <w:numId w:val="73"/>
        </w:numPr>
        <w:spacing w:before="120" w:after="120" w:line="240" w:lineRule="auto"/>
        <w:ind w:leftChars="0"/>
        <w:rPr>
          <w:rFonts w:ascii="Times New Roman" w:hAnsi="Times New Roman"/>
          <w:sz w:val="22"/>
          <w:szCs w:val="22"/>
          <w:lang w:val="en-GB" w:eastAsia="ko-KR"/>
        </w:rPr>
      </w:pPr>
      <w:r w:rsidRPr="00373BC2">
        <w:rPr>
          <w:rFonts w:ascii="Times New Roman" w:hAnsi="Times New Roman" w:hint="eastAsia"/>
          <w:b/>
          <w:bCs/>
          <w:sz w:val="22"/>
          <w:szCs w:val="22"/>
          <w:lang w:val="en-GB" w:eastAsia="ko-KR"/>
        </w:rPr>
        <w:t>UTO-UCI (as described in Clause 9.3.1 of TS 38.214)</w:t>
      </w:r>
    </w:p>
    <w:p w14:paraId="1B8FCC57" w14:textId="77777777" w:rsidR="008F3A9F" w:rsidRPr="005A6604" w:rsidRDefault="008F3A9F" w:rsidP="008F3A9F">
      <w:pPr>
        <w:pStyle w:val="ListParagraph"/>
        <w:numPr>
          <w:ilvl w:val="1"/>
          <w:numId w:val="73"/>
        </w:numPr>
        <w:spacing w:before="120" w:after="120" w:line="240" w:lineRule="auto"/>
        <w:ind w:leftChars="0"/>
        <w:rPr>
          <w:rFonts w:ascii="Times New Roman" w:hAnsi="Times New Roman"/>
          <w:b/>
          <w:bCs/>
          <w:sz w:val="22"/>
          <w:szCs w:val="22"/>
          <w:lang w:val="en-GB" w:eastAsia="ko-KR"/>
        </w:rPr>
      </w:pPr>
      <w:r w:rsidRPr="005A6604">
        <w:rPr>
          <w:rFonts w:ascii="Times New Roman" w:hAnsi="Times New Roman"/>
          <w:b/>
          <w:bCs/>
          <w:sz w:val="22"/>
          <w:szCs w:val="22"/>
          <w:lang w:val="en-GB" w:eastAsia="ko-KR"/>
        </w:rPr>
        <w:t>CPU occupancy (as described in Clause 5.2.1.6 of TS 38.214)</w:t>
      </w:r>
    </w:p>
    <w:p w14:paraId="79D3FFE0" w14:textId="77777777" w:rsidR="008F3A9F" w:rsidRDefault="008F3A9F" w:rsidP="008F3A9F">
      <w:pPr>
        <w:spacing w:before="120" w:after="120" w:line="259" w:lineRule="auto"/>
        <w:ind w:left="0" w:firstLineChars="100" w:firstLine="220"/>
        <w:rPr>
          <w:rFonts w:eastAsia="바탕"/>
          <w:b/>
          <w:bCs/>
          <w:sz w:val="22"/>
          <w:szCs w:val="22"/>
          <w:lang w:eastAsia="ko-KR"/>
        </w:rPr>
      </w:pPr>
    </w:p>
    <w:p w14:paraId="21F5F4E6" w14:textId="35921B50" w:rsidR="008F3A9F" w:rsidRDefault="008F3A9F" w:rsidP="008F3A9F">
      <w:pPr>
        <w:spacing w:before="120" w:after="120" w:line="259" w:lineRule="auto"/>
        <w:ind w:left="0" w:firstLineChars="100" w:firstLine="220"/>
        <w:rPr>
          <w:rFonts w:eastAsia="바탕"/>
          <w:b/>
          <w:bCs/>
          <w:sz w:val="22"/>
          <w:szCs w:val="22"/>
          <w:lang w:eastAsia="ko-KR"/>
        </w:rPr>
      </w:pPr>
      <w:r w:rsidRPr="00516FE1">
        <w:rPr>
          <w:rFonts w:eastAsia="바탕"/>
          <w:b/>
          <w:bCs/>
          <w:sz w:val="22"/>
          <w:szCs w:val="22"/>
          <w:lang w:eastAsia="ko-KR"/>
        </w:rPr>
        <w:t>Proposal #</w:t>
      </w:r>
      <w:r>
        <w:rPr>
          <w:rFonts w:eastAsia="바탕" w:hint="eastAsia"/>
          <w:b/>
          <w:bCs/>
          <w:sz w:val="22"/>
          <w:szCs w:val="22"/>
          <w:lang w:eastAsia="ko-KR"/>
        </w:rPr>
        <w:t>4</w:t>
      </w:r>
      <w:r w:rsidRPr="00516FE1">
        <w:rPr>
          <w:rFonts w:eastAsia="바탕"/>
          <w:b/>
          <w:bCs/>
          <w:sz w:val="22"/>
          <w:szCs w:val="22"/>
          <w:lang w:eastAsia="ko-KR"/>
        </w:rPr>
        <w:t xml:space="preserve">: </w:t>
      </w:r>
      <w:r>
        <w:rPr>
          <w:rFonts w:eastAsia="바탕" w:hint="eastAsia"/>
          <w:b/>
          <w:bCs/>
          <w:sz w:val="22"/>
          <w:szCs w:val="22"/>
          <w:lang w:eastAsia="ko-KR"/>
        </w:rPr>
        <w:t xml:space="preserve">Consider </w:t>
      </w:r>
      <w:r w:rsidR="007C23A4">
        <w:rPr>
          <w:rFonts w:eastAsia="바탕" w:hint="eastAsia"/>
          <w:b/>
          <w:bCs/>
          <w:sz w:val="22"/>
          <w:szCs w:val="22"/>
          <w:lang w:eastAsia="ko-KR"/>
        </w:rPr>
        <w:t xml:space="preserve">one of </w:t>
      </w:r>
      <w:r>
        <w:rPr>
          <w:rFonts w:eastAsia="바탕" w:hint="eastAsia"/>
          <w:b/>
          <w:bCs/>
          <w:sz w:val="22"/>
          <w:szCs w:val="22"/>
          <w:lang w:eastAsia="ko-KR"/>
        </w:rPr>
        <w:t xml:space="preserve">the following two alternatives for RO validation rule before SSB-to-RO mapping and clarify that this rule is also applicable to </w:t>
      </w:r>
      <w:r w:rsidRPr="00AB52D3">
        <w:rPr>
          <w:rFonts w:eastAsia="바탕"/>
          <w:b/>
          <w:bCs/>
          <w:sz w:val="22"/>
          <w:szCs w:val="22"/>
          <w:lang w:eastAsia="ko-KR"/>
        </w:rPr>
        <w:t xml:space="preserve">additional PRACH resources when </w:t>
      </w:r>
      <w:proofErr w:type="spellStart"/>
      <w:r w:rsidRPr="00AB52D3">
        <w:rPr>
          <w:rFonts w:eastAsia="바탕"/>
          <w:b/>
          <w:bCs/>
          <w:i/>
          <w:iCs/>
          <w:sz w:val="22"/>
          <w:szCs w:val="22"/>
          <w:lang w:eastAsia="ko-KR"/>
        </w:rPr>
        <w:t>addl</w:t>
      </w:r>
      <w:proofErr w:type="spellEnd"/>
      <w:r w:rsidRPr="00AB52D3">
        <w:rPr>
          <w:rFonts w:eastAsia="바탕"/>
          <w:b/>
          <w:bCs/>
          <w:i/>
          <w:iCs/>
          <w:sz w:val="22"/>
          <w:szCs w:val="22"/>
          <w:lang w:eastAsia="ko-KR"/>
        </w:rPr>
        <w:t>-PRACH-Config-</w:t>
      </w:r>
      <w:proofErr w:type="spellStart"/>
      <w:r w:rsidRPr="00AB52D3">
        <w:rPr>
          <w:rFonts w:eastAsia="바탕"/>
          <w:b/>
          <w:bCs/>
          <w:i/>
          <w:iCs/>
          <w:sz w:val="22"/>
          <w:szCs w:val="22"/>
          <w:lang w:eastAsia="ko-KR"/>
        </w:rPr>
        <w:t>Adptation</w:t>
      </w:r>
      <w:proofErr w:type="spellEnd"/>
      <w:r w:rsidRPr="00AB52D3">
        <w:rPr>
          <w:rFonts w:eastAsia="바탕"/>
          <w:b/>
          <w:bCs/>
          <w:sz w:val="22"/>
          <w:szCs w:val="22"/>
          <w:lang w:eastAsia="ko-KR"/>
        </w:rPr>
        <w:t xml:space="preserve"> is configured</w:t>
      </w:r>
      <w:r>
        <w:rPr>
          <w:rFonts w:eastAsia="바탕" w:hint="eastAsia"/>
          <w:b/>
          <w:bCs/>
          <w:sz w:val="22"/>
          <w:szCs w:val="22"/>
          <w:lang w:eastAsia="ko-KR"/>
        </w:rPr>
        <w:t>.</w:t>
      </w:r>
    </w:p>
    <w:p w14:paraId="73C0DE17" w14:textId="77777777" w:rsidR="008F3A9F" w:rsidRDefault="008F3A9F" w:rsidP="008F3A9F">
      <w:pPr>
        <w:pStyle w:val="ListParagraph"/>
        <w:numPr>
          <w:ilvl w:val="0"/>
          <w:numId w:val="51"/>
        </w:numPr>
        <w:spacing w:before="120" w:after="120" w:line="259" w:lineRule="auto"/>
        <w:ind w:leftChars="0" w:left="709" w:hanging="142"/>
        <w:rPr>
          <w:rFonts w:ascii="Times New Roman" w:hAnsi="Times New Roman"/>
          <w:b/>
          <w:bCs/>
          <w:sz w:val="22"/>
          <w:szCs w:val="22"/>
          <w:lang w:val="en-GB" w:eastAsia="ko-KR"/>
        </w:rPr>
      </w:pPr>
      <w:r>
        <w:rPr>
          <w:rFonts w:ascii="Times New Roman" w:hAnsi="Times New Roman" w:hint="eastAsia"/>
          <w:b/>
          <w:bCs/>
          <w:sz w:val="22"/>
          <w:szCs w:val="22"/>
          <w:lang w:val="en-GB" w:eastAsia="ko-KR"/>
        </w:rPr>
        <w:t>Alt 1:</w:t>
      </w:r>
      <w:r w:rsidRPr="00AB52D3">
        <w:rPr>
          <w:rFonts w:ascii="Times New Roman" w:hAnsi="Times New Roman" w:hint="eastAsia"/>
          <w:b/>
          <w:bCs/>
          <w:sz w:val="22"/>
          <w:szCs w:val="22"/>
          <w:lang w:val="en-GB" w:eastAsia="ko-KR"/>
        </w:rPr>
        <w:t xml:space="preserve"> </w:t>
      </w:r>
      <w:r w:rsidRPr="00AB52D3">
        <w:rPr>
          <w:rFonts w:ascii="Times New Roman" w:hAnsi="Times New Roman"/>
          <w:b/>
          <w:bCs/>
          <w:sz w:val="22"/>
          <w:szCs w:val="22"/>
          <w:lang w:val="en-GB" w:eastAsia="ko-KR"/>
        </w:rPr>
        <w:t>RO validation rule before SSB-to-RO mapping</w:t>
      </w:r>
      <w:r w:rsidRPr="00AB52D3">
        <w:rPr>
          <w:rFonts w:ascii="Times New Roman" w:hAnsi="Times New Roman" w:hint="eastAsia"/>
          <w:b/>
          <w:bCs/>
          <w:sz w:val="22"/>
          <w:szCs w:val="22"/>
          <w:lang w:val="en-GB" w:eastAsia="ko-KR"/>
        </w:rPr>
        <w:t xml:space="preserve"> is performed based on the </w:t>
      </w:r>
      <w:r>
        <w:rPr>
          <w:rFonts w:ascii="Times New Roman" w:hAnsi="Times New Roman" w:hint="eastAsia"/>
          <w:b/>
          <w:bCs/>
          <w:sz w:val="22"/>
          <w:szCs w:val="22"/>
          <w:lang w:val="en-GB" w:eastAsia="ko-KR"/>
        </w:rPr>
        <w:t xml:space="preserve">default </w:t>
      </w:r>
      <w:r w:rsidRPr="00AB52D3">
        <w:rPr>
          <w:rFonts w:ascii="Times New Roman" w:hAnsi="Times New Roman"/>
          <w:b/>
          <w:bCs/>
          <w:sz w:val="22"/>
          <w:szCs w:val="22"/>
          <w:lang w:val="en-GB" w:eastAsia="ko-KR"/>
        </w:rPr>
        <w:t>SSB burst periodicity</w:t>
      </w:r>
      <w:r w:rsidRPr="00AB52D3">
        <w:rPr>
          <w:rFonts w:ascii="Times New Roman" w:hAnsi="Times New Roman" w:hint="eastAsia"/>
          <w:b/>
          <w:bCs/>
          <w:sz w:val="22"/>
          <w:szCs w:val="22"/>
          <w:lang w:val="en-GB" w:eastAsia="ko-KR"/>
        </w:rPr>
        <w:t>, as in legacy</w:t>
      </w:r>
      <w:r w:rsidRPr="00AB52D3">
        <w:rPr>
          <w:rFonts w:ascii="Times New Roman" w:hAnsi="Times New Roman"/>
          <w:b/>
          <w:bCs/>
          <w:sz w:val="22"/>
          <w:szCs w:val="22"/>
          <w:lang w:val="en-GB" w:eastAsia="ko-KR"/>
        </w:rPr>
        <w:t>.</w:t>
      </w:r>
      <w:r>
        <w:rPr>
          <w:rFonts w:ascii="Times New Roman" w:hAnsi="Times New Roman" w:hint="eastAsia"/>
          <w:b/>
          <w:bCs/>
          <w:sz w:val="22"/>
          <w:szCs w:val="22"/>
          <w:lang w:val="en-GB" w:eastAsia="ko-KR"/>
        </w:rPr>
        <w:t xml:space="preserve"> </w:t>
      </w:r>
      <w:r w:rsidRPr="00AB52D3">
        <w:rPr>
          <w:rFonts w:ascii="Times New Roman" w:hAnsi="Times New Roman" w:hint="eastAsia"/>
          <w:b/>
          <w:bCs/>
          <w:sz w:val="22"/>
          <w:szCs w:val="22"/>
          <w:lang w:val="en-GB" w:eastAsia="ko-KR"/>
        </w:rPr>
        <w:t xml:space="preserve">After SSB-to-RO mapping, if an RO is collided with an SSB (which is transmitted with SSB burst periodicity </w:t>
      </w:r>
      <w:r>
        <w:rPr>
          <w:rFonts w:ascii="Times New Roman" w:hAnsi="Times New Roman" w:hint="eastAsia"/>
          <w:b/>
          <w:bCs/>
          <w:sz w:val="22"/>
          <w:szCs w:val="22"/>
          <w:lang w:val="en-GB" w:eastAsia="ko-KR"/>
        </w:rPr>
        <w:t>indicated by DCI format 2_9</w:t>
      </w:r>
      <w:r w:rsidRPr="00AB52D3">
        <w:rPr>
          <w:rFonts w:ascii="Times New Roman" w:hAnsi="Times New Roman" w:hint="eastAsia"/>
          <w:b/>
          <w:bCs/>
          <w:sz w:val="22"/>
          <w:szCs w:val="22"/>
          <w:lang w:val="en-GB" w:eastAsia="ko-KR"/>
        </w:rPr>
        <w:t xml:space="preserve">) or located within </w:t>
      </w:r>
      <m:oMath>
        <m:sSub>
          <m:sSubPr>
            <m:ctrlPr>
              <w:rPr>
                <w:rFonts w:ascii="Cambria Math" w:hAnsi="Cambria Math"/>
                <w:b/>
                <w:bCs/>
                <w:i/>
                <w:sz w:val="22"/>
                <w:szCs w:val="22"/>
                <w:lang w:val="en-GB" w:eastAsia="ko-KR"/>
              </w:rPr>
            </m:ctrlPr>
          </m:sSubPr>
          <m:e>
            <m:r>
              <m:rPr>
                <m:sty m:val="bi"/>
              </m:rPr>
              <w:rPr>
                <w:rFonts w:ascii="Cambria Math" w:hAnsi="Cambria Math"/>
                <w:sz w:val="22"/>
                <w:szCs w:val="22"/>
                <w:lang w:val="en-GB" w:eastAsia="ko-KR"/>
              </w:rPr>
              <m:t>N</m:t>
            </m:r>
          </m:e>
          <m:sub>
            <m:r>
              <m:rPr>
                <m:sty m:val="b"/>
              </m:rPr>
              <w:rPr>
                <w:rFonts w:ascii="Cambria Math" w:hAnsi="Cambria Math"/>
                <w:sz w:val="22"/>
                <w:szCs w:val="22"/>
                <w:lang w:val="en-GB" w:eastAsia="ko-KR"/>
              </w:rPr>
              <m:t>gap</m:t>
            </m:r>
          </m:sub>
        </m:sSub>
      </m:oMath>
      <w:r w:rsidRPr="00AB52D3">
        <w:rPr>
          <w:rFonts w:ascii="Times New Roman" w:hAnsi="Times New Roman"/>
          <w:b/>
          <w:bCs/>
          <w:sz w:val="22"/>
          <w:szCs w:val="22"/>
          <w:lang w:val="en-GB" w:eastAsia="ko-KR"/>
        </w:rPr>
        <w:t xml:space="preserve"> symbols</w:t>
      </w:r>
      <w:r w:rsidRPr="00AB52D3">
        <w:rPr>
          <w:rFonts w:ascii="Times New Roman" w:hAnsi="Times New Roman" w:hint="eastAsia"/>
          <w:b/>
          <w:bCs/>
          <w:sz w:val="22"/>
          <w:szCs w:val="22"/>
          <w:lang w:val="en-GB" w:eastAsia="ko-KR"/>
        </w:rPr>
        <w:t xml:space="preserve"> after a last symbol of the SSB, UE does not transmit PRACH within the RO.</w:t>
      </w:r>
    </w:p>
    <w:p w14:paraId="4914FD95" w14:textId="77777777" w:rsidR="008F3A9F" w:rsidRPr="00AB52D3" w:rsidRDefault="008F3A9F" w:rsidP="008F3A9F">
      <w:pPr>
        <w:pStyle w:val="ListParagraph"/>
        <w:numPr>
          <w:ilvl w:val="0"/>
          <w:numId w:val="51"/>
        </w:numPr>
        <w:spacing w:before="120" w:after="120" w:line="259" w:lineRule="auto"/>
        <w:ind w:leftChars="0" w:left="709" w:hanging="142"/>
        <w:rPr>
          <w:rFonts w:ascii="Times New Roman" w:hAnsi="Times New Roman"/>
          <w:b/>
          <w:bCs/>
          <w:sz w:val="22"/>
          <w:szCs w:val="22"/>
          <w:lang w:val="en-GB" w:eastAsia="ko-KR"/>
        </w:rPr>
      </w:pPr>
      <w:r>
        <w:rPr>
          <w:rFonts w:ascii="Times New Roman" w:hAnsi="Times New Roman" w:hint="eastAsia"/>
          <w:b/>
          <w:bCs/>
          <w:sz w:val="22"/>
          <w:szCs w:val="22"/>
          <w:lang w:val="en-GB" w:eastAsia="ko-KR"/>
        </w:rPr>
        <w:t xml:space="preserve">Alt 2: </w:t>
      </w:r>
      <w:r w:rsidRPr="00AB52D3">
        <w:rPr>
          <w:rFonts w:ascii="Times New Roman" w:hAnsi="Times New Roman"/>
          <w:b/>
          <w:bCs/>
          <w:sz w:val="22"/>
          <w:szCs w:val="22"/>
          <w:lang w:val="en-GB" w:eastAsia="ko-KR"/>
        </w:rPr>
        <w:t>RO validation rule before SSB-to-RO mapping</w:t>
      </w:r>
      <w:r w:rsidRPr="00AB52D3">
        <w:rPr>
          <w:rFonts w:ascii="Times New Roman" w:hAnsi="Times New Roman" w:hint="eastAsia"/>
          <w:b/>
          <w:bCs/>
          <w:sz w:val="22"/>
          <w:szCs w:val="22"/>
          <w:lang w:val="en-GB" w:eastAsia="ko-KR"/>
        </w:rPr>
        <w:t xml:space="preserve"> is performed based on the</w:t>
      </w:r>
      <w:r w:rsidRPr="00AB52D3">
        <w:t xml:space="preserve"> </w:t>
      </w:r>
      <w:r w:rsidRPr="00AB52D3">
        <w:rPr>
          <w:rFonts w:ascii="Times New Roman" w:hAnsi="Times New Roman"/>
          <w:b/>
          <w:bCs/>
          <w:sz w:val="22"/>
          <w:szCs w:val="22"/>
          <w:lang w:val="en-GB" w:eastAsia="ko-KR"/>
        </w:rPr>
        <w:t>shortest SSB burst periodicity among default SSB periodicity and up to 2 additional SSB burst periodicities</w:t>
      </w:r>
      <w:r>
        <w:rPr>
          <w:rFonts w:ascii="Times New Roman" w:hAnsi="Times New Roman" w:hint="eastAsia"/>
          <w:b/>
          <w:bCs/>
          <w:sz w:val="22"/>
          <w:szCs w:val="22"/>
          <w:lang w:val="en-GB" w:eastAsia="ko-KR"/>
        </w:rPr>
        <w:t xml:space="preserve"> (i.e., configured by</w:t>
      </w:r>
      <w:r w:rsidRPr="00AB52D3">
        <w:rPr>
          <w:rFonts w:ascii="Times New Roman" w:hAnsi="Times New Roman"/>
          <w:i/>
          <w:sz w:val="22"/>
          <w:szCs w:val="22"/>
          <w:lang w:val="en-GB" w:eastAsia="ko-KR"/>
        </w:rPr>
        <w:t xml:space="preserve"> </w:t>
      </w:r>
      <w:proofErr w:type="spellStart"/>
      <w:r w:rsidRPr="00AB52D3">
        <w:rPr>
          <w:rFonts w:ascii="Times New Roman" w:hAnsi="Times New Roman"/>
          <w:b/>
          <w:bCs/>
          <w:i/>
          <w:sz w:val="22"/>
          <w:szCs w:val="22"/>
          <w:lang w:val="en-GB" w:eastAsia="ko-KR"/>
        </w:rPr>
        <w:t>addl</w:t>
      </w:r>
      <w:proofErr w:type="spellEnd"/>
      <w:r w:rsidRPr="00AB52D3">
        <w:rPr>
          <w:rFonts w:ascii="Times New Roman" w:hAnsi="Times New Roman"/>
          <w:b/>
          <w:bCs/>
          <w:i/>
          <w:sz w:val="22"/>
          <w:szCs w:val="22"/>
          <w:lang w:val="en-GB" w:eastAsia="ko-KR"/>
        </w:rPr>
        <w:t>-</w:t>
      </w:r>
      <w:proofErr w:type="spellStart"/>
      <w:r w:rsidRPr="00AB52D3">
        <w:rPr>
          <w:rFonts w:ascii="Times New Roman" w:hAnsi="Times New Roman"/>
          <w:b/>
          <w:bCs/>
          <w:i/>
          <w:sz w:val="22"/>
          <w:szCs w:val="22"/>
          <w:lang w:val="en-GB" w:eastAsia="ko-KR"/>
        </w:rPr>
        <w:t>ssb</w:t>
      </w:r>
      <w:proofErr w:type="spellEnd"/>
      <w:r w:rsidRPr="00AB52D3">
        <w:rPr>
          <w:rFonts w:ascii="Times New Roman" w:hAnsi="Times New Roman"/>
          <w:b/>
          <w:bCs/>
          <w:i/>
          <w:sz w:val="22"/>
          <w:szCs w:val="22"/>
          <w:lang w:val="en-GB" w:eastAsia="ko-KR"/>
        </w:rPr>
        <w:t>-Periodicity</w:t>
      </w:r>
      <w:r>
        <w:rPr>
          <w:rFonts w:ascii="Times New Roman" w:hAnsi="Times New Roman" w:hint="eastAsia"/>
          <w:b/>
          <w:bCs/>
          <w:sz w:val="22"/>
          <w:szCs w:val="22"/>
          <w:lang w:val="en-GB" w:eastAsia="ko-KR"/>
        </w:rPr>
        <w:t>).</w:t>
      </w:r>
    </w:p>
    <w:p w14:paraId="4D0B28F6" w14:textId="77777777" w:rsidR="008F3A9F" w:rsidRDefault="008F3A9F" w:rsidP="008F3A9F">
      <w:pPr>
        <w:spacing w:before="120" w:after="120" w:line="240" w:lineRule="auto"/>
        <w:ind w:left="0" w:firstLineChars="100" w:firstLine="220"/>
        <w:rPr>
          <w:rFonts w:eastAsia="바탕"/>
          <w:b/>
          <w:bCs/>
          <w:sz w:val="22"/>
          <w:szCs w:val="22"/>
          <w:lang w:eastAsia="ko-KR"/>
        </w:rPr>
      </w:pPr>
    </w:p>
    <w:p w14:paraId="3CF90DDD" w14:textId="550C1EEC" w:rsidR="008F3A9F" w:rsidRDefault="008F3A9F" w:rsidP="008F3A9F">
      <w:pPr>
        <w:spacing w:before="120" w:after="120" w:line="240" w:lineRule="auto"/>
        <w:ind w:left="0" w:firstLineChars="100" w:firstLine="220"/>
        <w:rPr>
          <w:rFonts w:eastAsia="바탕"/>
          <w:sz w:val="22"/>
          <w:szCs w:val="22"/>
          <w:lang w:eastAsia="ko-KR"/>
        </w:rPr>
      </w:pPr>
      <w:r w:rsidRPr="00516FE1">
        <w:rPr>
          <w:rFonts w:eastAsia="바탕"/>
          <w:b/>
          <w:bCs/>
          <w:sz w:val="22"/>
          <w:szCs w:val="22"/>
          <w:lang w:eastAsia="ko-KR"/>
        </w:rPr>
        <w:t>Proposal #</w:t>
      </w:r>
      <w:r>
        <w:rPr>
          <w:rFonts w:eastAsia="바탕" w:hint="eastAsia"/>
          <w:b/>
          <w:bCs/>
          <w:sz w:val="22"/>
          <w:szCs w:val="22"/>
          <w:lang w:eastAsia="ko-KR"/>
        </w:rPr>
        <w:t>5</w:t>
      </w:r>
      <w:r w:rsidRPr="00516FE1">
        <w:rPr>
          <w:rFonts w:eastAsia="바탕"/>
          <w:b/>
          <w:bCs/>
          <w:sz w:val="22"/>
          <w:szCs w:val="22"/>
          <w:lang w:eastAsia="ko-KR"/>
        </w:rPr>
        <w:t>:</w:t>
      </w:r>
      <w:r>
        <w:rPr>
          <w:rFonts w:eastAsia="바탕" w:hint="eastAsia"/>
          <w:b/>
          <w:bCs/>
          <w:sz w:val="22"/>
          <w:szCs w:val="22"/>
          <w:lang w:eastAsia="ko-KR"/>
        </w:rPr>
        <w:t xml:space="preserve"> </w:t>
      </w:r>
      <w:r>
        <w:rPr>
          <w:rFonts w:eastAsiaTheme="minorHAnsi" w:hint="eastAsia"/>
          <w:b/>
          <w:bCs/>
          <w:sz w:val="22"/>
          <w:szCs w:val="22"/>
          <w:lang w:eastAsia="ko-KR"/>
        </w:rPr>
        <w:t xml:space="preserve">If at least one RE for a PDCCH candidate </w:t>
      </w:r>
      <w:r>
        <w:rPr>
          <w:rFonts w:eastAsiaTheme="minorHAnsi"/>
          <w:b/>
          <w:bCs/>
          <w:sz w:val="22"/>
          <w:szCs w:val="22"/>
          <w:lang w:eastAsia="ko-KR"/>
        </w:rPr>
        <w:t>overlaps</w:t>
      </w:r>
      <w:r>
        <w:rPr>
          <w:rFonts w:eastAsiaTheme="minorHAnsi" w:hint="eastAsia"/>
          <w:b/>
          <w:bCs/>
          <w:sz w:val="22"/>
          <w:szCs w:val="22"/>
          <w:lang w:eastAsia="ko-KR"/>
        </w:rPr>
        <w:t xml:space="preserve"> with at least one RE of a candidate SSB which is transmitted with SSB burst periodicity indicated by DCI format 2_9, the UE is not required to monitor the PDCCH candidate.</w:t>
      </w:r>
    </w:p>
    <w:p w14:paraId="71E02BAB" w14:textId="77777777" w:rsidR="008F3A9F" w:rsidRDefault="008F3A9F" w:rsidP="008F3A9F">
      <w:pPr>
        <w:spacing w:before="120" w:after="120" w:line="240" w:lineRule="auto"/>
        <w:ind w:left="0" w:firstLineChars="100" w:firstLine="220"/>
        <w:rPr>
          <w:rFonts w:eastAsiaTheme="minorHAnsi"/>
          <w:b/>
          <w:bCs/>
          <w:sz w:val="22"/>
          <w:szCs w:val="22"/>
          <w:lang w:eastAsia="ko-KR"/>
        </w:rPr>
      </w:pPr>
    </w:p>
    <w:p w14:paraId="3995A596" w14:textId="402F4E6B" w:rsidR="008F3A9F" w:rsidRDefault="008F3A9F" w:rsidP="008F3A9F">
      <w:pPr>
        <w:spacing w:before="120" w:after="120" w:line="240" w:lineRule="auto"/>
        <w:ind w:left="0" w:firstLineChars="100" w:firstLine="220"/>
        <w:rPr>
          <w:rFonts w:eastAsia="바탕"/>
          <w:sz w:val="22"/>
          <w:szCs w:val="22"/>
          <w:lang w:eastAsia="ko-KR"/>
        </w:rPr>
      </w:pPr>
      <w:r w:rsidRPr="00341225">
        <w:rPr>
          <w:rFonts w:eastAsiaTheme="minorHAnsi"/>
          <w:b/>
          <w:bCs/>
          <w:sz w:val="22"/>
          <w:szCs w:val="22"/>
          <w:lang w:eastAsia="ko-KR"/>
        </w:rPr>
        <w:t>Proposal #</w:t>
      </w:r>
      <w:r>
        <w:rPr>
          <w:rFonts w:eastAsiaTheme="minorHAnsi" w:hint="eastAsia"/>
          <w:b/>
          <w:bCs/>
          <w:sz w:val="22"/>
          <w:szCs w:val="22"/>
          <w:lang w:eastAsia="ko-KR"/>
        </w:rPr>
        <w:t>6</w:t>
      </w:r>
      <w:r w:rsidRPr="00341225">
        <w:rPr>
          <w:rFonts w:eastAsiaTheme="minorHAnsi"/>
          <w:b/>
          <w:bCs/>
          <w:sz w:val="22"/>
          <w:szCs w:val="22"/>
          <w:lang w:eastAsia="ko-KR"/>
        </w:rPr>
        <w:t xml:space="preserve">: </w:t>
      </w:r>
      <w:r>
        <w:rPr>
          <w:rFonts w:eastAsiaTheme="minorHAnsi" w:hint="eastAsia"/>
          <w:b/>
          <w:bCs/>
          <w:sz w:val="22"/>
          <w:szCs w:val="22"/>
          <w:lang w:eastAsia="ko-KR"/>
        </w:rPr>
        <w:t>The UE shall assume that the PRBs containing SSB transmission resources are not available for PDSCH in the OFDM symbols where SSB is transmitted with SSB burst periodicity indicated by DCI format 2_9.</w:t>
      </w:r>
    </w:p>
    <w:p w14:paraId="32AD78CC" w14:textId="77777777" w:rsidR="008F3A9F" w:rsidRDefault="008F3A9F" w:rsidP="008F3A9F">
      <w:pPr>
        <w:spacing w:before="120" w:after="120" w:line="240" w:lineRule="auto"/>
        <w:ind w:left="0" w:firstLineChars="100" w:firstLine="220"/>
        <w:rPr>
          <w:rFonts w:eastAsia="바탕"/>
          <w:b/>
          <w:bCs/>
          <w:sz w:val="22"/>
          <w:szCs w:val="22"/>
          <w:lang w:eastAsia="ko-KR"/>
        </w:rPr>
      </w:pPr>
    </w:p>
    <w:p w14:paraId="6C4F7D85" w14:textId="3FF8464B" w:rsidR="008F3A9F" w:rsidRDefault="008F3A9F" w:rsidP="008F3A9F">
      <w:pPr>
        <w:spacing w:before="120" w:after="120" w:line="240" w:lineRule="auto"/>
        <w:ind w:left="0" w:firstLineChars="100" w:firstLine="220"/>
        <w:rPr>
          <w:rFonts w:eastAsia="바탕"/>
          <w:b/>
          <w:bCs/>
          <w:sz w:val="22"/>
          <w:szCs w:val="22"/>
          <w:lang w:eastAsia="ko-KR"/>
        </w:rPr>
      </w:pPr>
      <w:r>
        <w:rPr>
          <w:rFonts w:eastAsia="바탕" w:hint="eastAsia"/>
          <w:b/>
          <w:bCs/>
          <w:sz w:val="22"/>
          <w:szCs w:val="22"/>
          <w:lang w:eastAsia="ko-KR"/>
        </w:rPr>
        <w:t>P</w:t>
      </w:r>
      <w:r>
        <w:rPr>
          <w:rFonts w:eastAsia="바탕"/>
          <w:b/>
          <w:bCs/>
          <w:sz w:val="22"/>
          <w:szCs w:val="22"/>
          <w:lang w:eastAsia="ko-KR"/>
        </w:rPr>
        <w:t>roposal #</w:t>
      </w:r>
      <w:r>
        <w:rPr>
          <w:rFonts w:eastAsia="바탕" w:hint="eastAsia"/>
          <w:b/>
          <w:bCs/>
          <w:sz w:val="22"/>
          <w:szCs w:val="22"/>
          <w:lang w:eastAsia="ko-KR"/>
        </w:rPr>
        <w:t>7</w:t>
      </w:r>
      <w:r>
        <w:rPr>
          <w:rFonts w:eastAsia="바탕"/>
          <w:b/>
          <w:bCs/>
          <w:sz w:val="22"/>
          <w:szCs w:val="22"/>
          <w:lang w:eastAsia="ko-KR"/>
        </w:rPr>
        <w:t>: Support following TP for TS 38.212.</w:t>
      </w:r>
    </w:p>
    <w:p w14:paraId="408F5618" w14:textId="77777777" w:rsidR="008F3A9F" w:rsidRPr="00F52429" w:rsidRDefault="008F3A9F" w:rsidP="008F3A9F">
      <w:pPr>
        <w:spacing w:before="120" w:after="120" w:line="240" w:lineRule="auto"/>
        <w:ind w:left="0" w:firstLineChars="100" w:firstLine="200"/>
        <w:jc w:val="center"/>
        <w:rPr>
          <w:rFonts w:eastAsia="바탕"/>
          <w:b/>
          <w:bCs/>
          <w:lang w:eastAsia="ko-KR"/>
        </w:rPr>
      </w:pPr>
      <w:r w:rsidRPr="00F52429">
        <w:rPr>
          <w:rFonts w:eastAsia="바탕"/>
          <w:b/>
          <w:bCs/>
          <w:lang w:eastAsia="ko-KR"/>
        </w:rPr>
        <w:t>&lt;Unchanged parts are omitted&gt;</w:t>
      </w:r>
    </w:p>
    <w:p w14:paraId="55E6BD72" w14:textId="77777777" w:rsidR="008F3A9F" w:rsidRPr="00EF7A7B" w:rsidRDefault="008F3A9F" w:rsidP="008F3A9F">
      <w:pPr>
        <w:overflowPunct w:val="0"/>
        <w:autoSpaceDE w:val="0"/>
        <w:autoSpaceDN w:val="0"/>
        <w:adjustRightInd w:val="0"/>
        <w:spacing w:before="0" w:line="240" w:lineRule="auto"/>
        <w:ind w:left="0" w:firstLine="0"/>
        <w:jc w:val="left"/>
        <w:textAlignment w:val="baseline"/>
        <w:rPr>
          <w:rFonts w:eastAsia="DengXian"/>
          <w:lang w:eastAsia="zh-CN"/>
        </w:rPr>
      </w:pPr>
      <w:r w:rsidRPr="00EF7A7B">
        <w:rPr>
          <w:rFonts w:eastAsia="DengXian" w:hint="eastAsia"/>
          <w:lang w:eastAsia="zh-CN"/>
        </w:rPr>
        <w:t>T</w:t>
      </w:r>
      <w:r w:rsidRPr="00EF7A7B">
        <w:rPr>
          <w:rFonts w:eastAsia="DengXian"/>
          <w:lang w:eastAsia="zh-CN"/>
        </w:rPr>
        <w:t xml:space="preserve">he </w:t>
      </w:r>
      <w:r w:rsidRPr="00EF7A7B">
        <w:rPr>
          <w:rFonts w:eastAsia="DengXian"/>
        </w:rPr>
        <w:t>following information is transmitted by means of the DCI format</w:t>
      </w:r>
      <w:r w:rsidRPr="00EF7A7B">
        <w:rPr>
          <w:rFonts w:eastAsia="DengXian" w:hint="eastAsia"/>
          <w:lang w:eastAsia="zh-CN"/>
        </w:rPr>
        <w:t xml:space="preserve"> 1_0 with CRC scrambled by P-RNTI</w:t>
      </w:r>
      <w:r w:rsidRPr="00EF7A7B">
        <w:rPr>
          <w:rFonts w:eastAsia="DengXian"/>
          <w:lang w:eastAsia="zh-CN"/>
        </w:rPr>
        <w:t>:</w:t>
      </w:r>
    </w:p>
    <w:p w14:paraId="0FFE9961" w14:textId="77777777" w:rsidR="008F3A9F" w:rsidRPr="00EF7A7B" w:rsidRDefault="008F3A9F" w:rsidP="008F3A9F">
      <w:pPr>
        <w:overflowPunct w:val="0"/>
        <w:autoSpaceDE w:val="0"/>
        <w:autoSpaceDN w:val="0"/>
        <w:adjustRightInd w:val="0"/>
        <w:spacing w:before="0" w:line="240" w:lineRule="auto"/>
        <w:ind w:left="568"/>
        <w:jc w:val="left"/>
        <w:textAlignment w:val="baseline"/>
        <w:rPr>
          <w:rFonts w:eastAsia="DengXian"/>
          <w:lang w:eastAsia="zh-CN"/>
        </w:rPr>
      </w:pPr>
      <w:r w:rsidRPr="00EF7A7B">
        <w:rPr>
          <w:rFonts w:eastAsia="DengXian"/>
          <w:lang w:eastAsia="zh-CN"/>
        </w:rPr>
        <w:t>-</w:t>
      </w:r>
      <w:r w:rsidRPr="00EF7A7B">
        <w:rPr>
          <w:rFonts w:eastAsia="DengXian"/>
          <w:lang w:eastAsia="zh-CN"/>
        </w:rPr>
        <w:tab/>
        <w:t>Short Messages Indicator - 2 bit</w:t>
      </w:r>
      <w:r w:rsidRPr="00EF7A7B">
        <w:rPr>
          <w:rFonts w:eastAsia="DengXian" w:hint="eastAsia"/>
          <w:lang w:eastAsia="zh-CN"/>
        </w:rPr>
        <w:t>s according to Table 7.3.1.2.1-1</w:t>
      </w:r>
      <w:r w:rsidRPr="00EF7A7B">
        <w:rPr>
          <w:rFonts w:eastAsia="DengXian"/>
          <w:lang w:eastAsia="zh-CN"/>
        </w:rPr>
        <w:t xml:space="preserve">. </w:t>
      </w:r>
      <w:ins w:id="104" w:author="Yan Cheng RAN1#121" w:date="2025-06-02T11:50:00Z">
        <w:r w:rsidRPr="00EF7A7B">
          <w:rPr>
            <w:rFonts w:eastAsia="DengXian" w:hint="eastAsia"/>
            <w:lang w:eastAsia="zh-CN"/>
          </w:rPr>
          <w:t>I</w:t>
        </w:r>
        <w:r w:rsidRPr="00EF7A7B">
          <w:rPr>
            <w:rFonts w:eastAsia="DengXian"/>
          </w:rPr>
          <w:t xml:space="preserve">f </w:t>
        </w:r>
        <w:proofErr w:type="spellStart"/>
        <w:r w:rsidRPr="00EF7A7B">
          <w:rPr>
            <w:rFonts w:eastAsia="SimSun"/>
            <w:i/>
            <w:iCs/>
          </w:rPr>
          <w:t>addl</w:t>
        </w:r>
        <w:proofErr w:type="spellEnd"/>
        <w:r w:rsidRPr="00EF7A7B">
          <w:rPr>
            <w:rFonts w:eastAsia="SimSun"/>
            <w:i/>
            <w:iCs/>
          </w:rPr>
          <w:t>-RACH-Config-Adaptation</w:t>
        </w:r>
        <w:r w:rsidRPr="00EF7A7B">
          <w:rPr>
            <w:rFonts w:eastAsia="SimSun" w:hint="eastAsia"/>
            <w:i/>
            <w:iCs/>
            <w:lang w:eastAsia="zh-CN"/>
          </w:rPr>
          <w:t xml:space="preserve"> </w:t>
        </w:r>
      </w:ins>
      <w:ins w:id="105" w:author="Yan Cheng RAN1#121" w:date="2025-06-02T12:31:00Z">
        <w:r w:rsidRPr="00EF7A7B">
          <w:rPr>
            <w:rFonts w:eastAsia="DengXian"/>
          </w:rPr>
          <w:t>is configured</w:t>
        </w:r>
        <w:r w:rsidRPr="00EF7A7B">
          <w:rPr>
            <w:rFonts w:eastAsia="DengXian" w:hint="eastAsia"/>
            <w:lang w:eastAsia="zh-CN"/>
          </w:rPr>
          <w:t xml:space="preserve"> </w:t>
        </w:r>
      </w:ins>
      <w:ins w:id="106" w:author="Yan Cheng RAN1#121" w:date="2025-06-02T11:51:00Z">
        <w:r w:rsidRPr="00EF7A7B">
          <w:rPr>
            <w:rFonts w:eastAsia="DengXian" w:hint="eastAsia"/>
            <w:lang w:eastAsia="zh-CN"/>
          </w:rPr>
          <w:t xml:space="preserve">and </w:t>
        </w:r>
      </w:ins>
      <w:ins w:id="107" w:author="Yan Cheng RAN1#121" w:date="2025-06-02T11:52:00Z">
        <w:r w:rsidRPr="00EF7A7B">
          <w:rPr>
            <w:rFonts w:eastAsia="DengXian" w:hint="eastAsia"/>
            <w:lang w:eastAsia="zh-CN"/>
          </w:rPr>
          <w:t xml:space="preserve">this field </w:t>
        </w:r>
      </w:ins>
      <w:ins w:id="108" w:author="Yan Cheng RAN1#121" w:date="2025-06-02T11:54:00Z">
        <w:r w:rsidRPr="00EF7A7B">
          <w:rPr>
            <w:rFonts w:eastAsia="DengXian" w:hint="eastAsia"/>
            <w:lang w:eastAsia="zh-CN"/>
          </w:rPr>
          <w:t xml:space="preserve">is set to </w:t>
        </w:r>
      </w:ins>
      <w:ins w:id="109" w:author="Yan Cheng RAN1#121" w:date="2025-06-02T11:56:00Z">
        <w:r w:rsidRPr="00EF7A7B">
          <w:rPr>
            <w:rFonts w:eastAsia="DengXian"/>
            <w:lang w:eastAsia="zh-CN"/>
          </w:rPr>
          <w:t>"</w:t>
        </w:r>
      </w:ins>
      <w:ins w:id="110" w:author="Yan Cheng RAN1#121" w:date="2025-06-02T11:54:00Z">
        <w:r w:rsidRPr="00EF7A7B">
          <w:rPr>
            <w:rFonts w:eastAsia="SimSun" w:hint="eastAsia"/>
            <w:lang w:val="en-US" w:eastAsia="zh-CN"/>
          </w:rPr>
          <w:t>00</w:t>
        </w:r>
      </w:ins>
      <w:ins w:id="111" w:author="Yan Cheng RAN1#121" w:date="2025-06-02T11:56:00Z">
        <w:r w:rsidRPr="00EF7A7B">
          <w:rPr>
            <w:rFonts w:eastAsia="DengXian"/>
            <w:lang w:eastAsia="zh-CN"/>
          </w:rPr>
          <w:t>"</w:t>
        </w:r>
        <w:r w:rsidRPr="00EF7A7B">
          <w:rPr>
            <w:rFonts w:eastAsia="DengXian" w:hint="eastAsia"/>
            <w:lang w:eastAsia="zh-CN"/>
          </w:rPr>
          <w:t>, all the</w:t>
        </w:r>
      </w:ins>
      <w:ins w:id="112" w:author="Yan Cheng RAN1#121" w:date="2025-06-02T11:57:00Z">
        <w:r w:rsidRPr="00EF7A7B">
          <w:rPr>
            <w:rFonts w:eastAsia="DengXian" w:hint="eastAsia"/>
            <w:lang w:eastAsia="zh-CN"/>
          </w:rPr>
          <w:t xml:space="preserve"> remaining fields are reserved except the </w:t>
        </w:r>
      </w:ins>
      <w:ins w:id="113" w:author="Yan Cheng RAN1#121" w:date="2025-06-02T11:59:00Z">
        <w:r w:rsidRPr="00EF7A7B">
          <w:rPr>
            <w:rFonts w:eastAsia="DengXian"/>
            <w:lang w:eastAsia="zh-CN"/>
          </w:rPr>
          <w:t>"</w:t>
        </w:r>
        <w:r w:rsidRPr="00EF7A7B">
          <w:rPr>
            <w:rFonts w:eastAsia="DengXian" w:hint="eastAsia"/>
            <w:lang w:eastAsia="zh-CN"/>
          </w:rPr>
          <w:t>Short Message</w:t>
        </w:r>
      </w:ins>
      <w:ins w:id="114" w:author="Yan Cheng RAN1#121" w:date="2025-06-02T12:16:00Z">
        <w:r w:rsidRPr="00EF7A7B">
          <w:rPr>
            <w:rFonts w:eastAsia="DengXian" w:hint="eastAsia"/>
            <w:lang w:eastAsia="zh-CN"/>
          </w:rPr>
          <w:t>s</w:t>
        </w:r>
      </w:ins>
      <w:ins w:id="115" w:author="Yan Cheng RAN1#121" w:date="2025-06-02T11:59:00Z">
        <w:r w:rsidRPr="00EF7A7B">
          <w:rPr>
            <w:rFonts w:eastAsia="DengXian"/>
            <w:lang w:eastAsia="zh-CN"/>
          </w:rPr>
          <w:t>"</w:t>
        </w:r>
        <w:r w:rsidRPr="00EF7A7B">
          <w:rPr>
            <w:rFonts w:eastAsia="DengXian" w:hint="eastAsia"/>
            <w:lang w:eastAsia="zh-CN"/>
          </w:rPr>
          <w:t xml:space="preserve"> field.</w:t>
        </w:r>
      </w:ins>
      <w:ins w:id="116" w:author="Yan Cheng RAN1#121" w:date="2025-06-02T11:57:00Z">
        <w:r w:rsidRPr="00EF7A7B">
          <w:rPr>
            <w:rFonts w:eastAsia="DengXian" w:hint="eastAsia"/>
            <w:lang w:eastAsia="zh-CN"/>
          </w:rPr>
          <w:t xml:space="preserve"> </w:t>
        </w:r>
      </w:ins>
    </w:p>
    <w:p w14:paraId="354EE559" w14:textId="77777777" w:rsidR="008F3A9F" w:rsidRPr="00EF7A7B" w:rsidRDefault="008F3A9F" w:rsidP="008F3A9F">
      <w:pPr>
        <w:overflowPunct w:val="0"/>
        <w:autoSpaceDE w:val="0"/>
        <w:autoSpaceDN w:val="0"/>
        <w:adjustRightInd w:val="0"/>
        <w:spacing w:before="0" w:line="240" w:lineRule="auto"/>
        <w:ind w:left="568"/>
        <w:jc w:val="left"/>
        <w:textAlignment w:val="baseline"/>
        <w:rPr>
          <w:rFonts w:eastAsia="DengXian"/>
          <w:lang w:eastAsia="zh-CN"/>
        </w:rPr>
      </w:pPr>
      <w:r w:rsidRPr="00EF7A7B">
        <w:rPr>
          <w:rFonts w:eastAsia="DengXian"/>
          <w:lang w:eastAsia="zh-CN"/>
        </w:rPr>
        <w:lastRenderedPageBreak/>
        <w:t>-</w:t>
      </w:r>
      <w:r w:rsidRPr="00EF7A7B">
        <w:rPr>
          <w:rFonts w:eastAsia="DengXian"/>
          <w:lang w:eastAsia="zh-CN"/>
        </w:rPr>
        <w:tab/>
        <w:t>Short Messages</w:t>
      </w:r>
      <w:r w:rsidRPr="00EF7A7B">
        <w:rPr>
          <w:rFonts w:eastAsia="DengXian" w:hint="eastAsia"/>
          <w:lang w:eastAsia="zh-CN"/>
        </w:rPr>
        <w:t xml:space="preserve"> </w:t>
      </w:r>
      <w:r w:rsidRPr="00EF7A7B">
        <w:rPr>
          <w:rFonts w:eastAsia="DengXian"/>
          <w:lang w:eastAsia="zh-CN"/>
        </w:rPr>
        <w:t xml:space="preserve">- </w:t>
      </w:r>
      <w:r w:rsidRPr="00EF7A7B">
        <w:rPr>
          <w:rFonts w:eastAsia="DengXian" w:hint="eastAsia"/>
          <w:lang w:eastAsia="zh-CN"/>
        </w:rPr>
        <w:t>8</w:t>
      </w:r>
      <w:r w:rsidRPr="00EF7A7B">
        <w:rPr>
          <w:rFonts w:eastAsia="DengXian"/>
          <w:lang w:eastAsia="zh-CN"/>
        </w:rPr>
        <w:t xml:space="preserve"> bit</w:t>
      </w:r>
      <w:r w:rsidRPr="00EF7A7B">
        <w:rPr>
          <w:rFonts w:eastAsia="DengXian" w:hint="eastAsia"/>
          <w:lang w:eastAsia="zh-CN"/>
        </w:rPr>
        <w:t xml:space="preserve">s, according to Clause </w:t>
      </w:r>
      <w:r w:rsidRPr="00EF7A7B">
        <w:rPr>
          <w:rFonts w:eastAsia="DengXian"/>
          <w:lang w:eastAsia="zh-CN"/>
        </w:rPr>
        <w:t>6.5</w:t>
      </w:r>
      <w:r w:rsidRPr="00EF7A7B">
        <w:rPr>
          <w:rFonts w:eastAsia="DengXian" w:hint="eastAsia"/>
          <w:lang w:eastAsia="zh-CN"/>
        </w:rPr>
        <w:t xml:space="preserve"> of [9, TS38.331]</w:t>
      </w:r>
      <w:r w:rsidRPr="00EF7A7B">
        <w:rPr>
          <w:rFonts w:eastAsia="DengXian"/>
          <w:lang w:eastAsia="zh-CN"/>
        </w:rPr>
        <w:t>.</w:t>
      </w:r>
      <w:r w:rsidRPr="00EF7A7B">
        <w:rPr>
          <w:rFonts w:eastAsia="DengXian" w:hint="eastAsia"/>
          <w:lang w:eastAsia="zh-CN"/>
        </w:rPr>
        <w:t xml:space="preserve"> </w:t>
      </w:r>
      <w:r w:rsidRPr="00EF7A7B">
        <w:rPr>
          <w:rFonts w:eastAsia="DengXian"/>
          <w:lang w:eastAsia="zh-CN"/>
        </w:rPr>
        <w:t>I</w:t>
      </w:r>
      <w:r w:rsidRPr="00EF7A7B">
        <w:rPr>
          <w:rFonts w:eastAsia="DengXian" w:hint="eastAsia"/>
          <w:lang w:eastAsia="zh-CN"/>
        </w:rPr>
        <w:t>f only the scheduling information for Paging</w:t>
      </w:r>
      <w:r w:rsidRPr="00EF7A7B">
        <w:rPr>
          <w:rFonts w:eastAsia="DengXian"/>
          <w:lang w:eastAsia="zh-CN"/>
        </w:rPr>
        <w:t>,</w:t>
      </w:r>
      <w:r w:rsidRPr="00EF7A7B">
        <w:rPr>
          <w:rFonts w:eastAsia="DengXian" w:hint="eastAsia"/>
          <w:lang w:eastAsia="zh-CN"/>
        </w:rPr>
        <w:t xml:space="preserve"> </w:t>
      </w:r>
      <w:r w:rsidRPr="00EF7A7B">
        <w:rPr>
          <w:rFonts w:eastAsia="DengXian"/>
          <w:lang w:eastAsia="zh-CN"/>
        </w:rPr>
        <w:t xml:space="preserve">and TRS availability indication if </w:t>
      </w:r>
      <w:proofErr w:type="spellStart"/>
      <w:r w:rsidRPr="00EF7A7B">
        <w:rPr>
          <w:rFonts w:eastAsia="DengXian"/>
          <w:i/>
        </w:rPr>
        <w:t>trs-ResourceSetConfig</w:t>
      </w:r>
      <w:proofErr w:type="spellEnd"/>
      <w:r w:rsidRPr="00EF7A7B">
        <w:rPr>
          <w:rFonts w:eastAsia="DengXian" w:hint="eastAsia"/>
          <w:lang w:eastAsia="zh-CN"/>
        </w:rPr>
        <w:t xml:space="preserve"> </w:t>
      </w:r>
      <w:r w:rsidRPr="00EF7A7B">
        <w:rPr>
          <w:rFonts w:eastAsia="DengXian"/>
          <w:lang w:eastAsia="zh-CN"/>
        </w:rPr>
        <w:t xml:space="preserve">or </w:t>
      </w:r>
      <w:r w:rsidRPr="00EF7A7B">
        <w:rPr>
          <w:rFonts w:eastAsia="DengXian"/>
          <w:i/>
        </w:rPr>
        <w:t>trs-ResourceSetConfig-r18</w:t>
      </w:r>
      <w:r w:rsidRPr="00EF7A7B">
        <w:rPr>
          <w:rFonts w:eastAsia="DengXian" w:hint="eastAsia"/>
          <w:lang w:eastAsia="zh-CN"/>
        </w:rPr>
        <w:t xml:space="preserve"> is </w:t>
      </w:r>
      <w:r w:rsidRPr="00EF7A7B">
        <w:rPr>
          <w:rFonts w:eastAsia="DengXian"/>
        </w:rPr>
        <w:t>configured</w:t>
      </w:r>
      <w:r w:rsidRPr="00EF7A7B">
        <w:rPr>
          <w:rFonts w:eastAsia="DengXian"/>
          <w:lang w:eastAsia="zh-CN"/>
        </w:rPr>
        <w:t>,</w:t>
      </w:r>
      <w:r w:rsidRPr="00EF7A7B">
        <w:rPr>
          <w:rFonts w:eastAsia="DengXian" w:hint="eastAsia"/>
          <w:lang w:eastAsia="zh-CN"/>
        </w:rPr>
        <w:t xml:space="preserve"> </w:t>
      </w:r>
      <w:r w:rsidRPr="00EF7A7B">
        <w:rPr>
          <w:rFonts w:eastAsia="DengXian"/>
          <w:lang w:eastAsia="zh-CN"/>
        </w:rPr>
        <w:t>are</w:t>
      </w:r>
      <w:r w:rsidRPr="00EF7A7B">
        <w:rPr>
          <w:rFonts w:eastAsia="DengXian" w:hint="eastAsia"/>
          <w:lang w:eastAsia="zh-CN"/>
        </w:rPr>
        <w:t xml:space="preserve"> carried, </w:t>
      </w:r>
      <w:r w:rsidRPr="00EF7A7B">
        <w:rPr>
          <w:rFonts w:eastAsia="DengXian"/>
          <w:lang w:eastAsia="zh-CN"/>
        </w:rPr>
        <w:t xml:space="preserve">all the bits in </w:t>
      </w:r>
      <w:r w:rsidRPr="00EF7A7B">
        <w:rPr>
          <w:rFonts w:eastAsia="DengXian" w:hint="eastAsia"/>
          <w:lang w:eastAsia="zh-CN"/>
        </w:rPr>
        <w:t xml:space="preserve">this bit field </w:t>
      </w:r>
      <w:r w:rsidRPr="00EF7A7B">
        <w:rPr>
          <w:rFonts w:eastAsia="DengXian"/>
          <w:lang w:eastAsia="zh-CN"/>
        </w:rPr>
        <w:t>are</w:t>
      </w:r>
      <w:r w:rsidRPr="00EF7A7B">
        <w:rPr>
          <w:rFonts w:eastAsia="DengXian" w:hint="eastAsia"/>
          <w:lang w:eastAsia="zh-CN"/>
        </w:rPr>
        <w:t xml:space="preserve"> reserved</w:t>
      </w:r>
      <w:r w:rsidRPr="00EF7A7B">
        <w:rPr>
          <w:rFonts w:eastAsia="DengXian"/>
          <w:lang w:eastAsia="zh-CN"/>
        </w:rPr>
        <w:t xml:space="preserve">, except the bit indicating </w:t>
      </w:r>
      <w:r w:rsidRPr="00EF7A7B">
        <w:rPr>
          <w:rFonts w:eastAsia="DengXian" w:hint="eastAsia"/>
          <w:lang w:eastAsia="zh-CN"/>
        </w:rPr>
        <w:t>the</w:t>
      </w:r>
      <w:r w:rsidRPr="00EF7A7B">
        <w:rPr>
          <w:rFonts w:eastAsia="DengXian"/>
        </w:rPr>
        <w:t xml:space="preserve"> availability of the PRACH resource configured by</w:t>
      </w:r>
      <w:r w:rsidRPr="00EF7A7B">
        <w:rPr>
          <w:rFonts w:eastAsia="DengXian"/>
          <w:i/>
        </w:rPr>
        <w:t xml:space="preserve"> </w:t>
      </w:r>
      <w:proofErr w:type="spellStart"/>
      <w:r w:rsidRPr="00EF7A7B">
        <w:rPr>
          <w:rFonts w:eastAsia="DengXian"/>
          <w:i/>
          <w:iCs/>
        </w:rPr>
        <w:t>addl</w:t>
      </w:r>
      <w:proofErr w:type="spellEnd"/>
      <w:r w:rsidRPr="00EF7A7B">
        <w:rPr>
          <w:rFonts w:eastAsia="DengXian"/>
          <w:i/>
          <w:iCs/>
        </w:rPr>
        <w:t xml:space="preserve">-RACH-Config-Adaptation </w:t>
      </w:r>
      <w:r w:rsidRPr="00EF7A7B">
        <w:rPr>
          <w:rFonts w:eastAsia="DengXian"/>
        </w:rPr>
        <w:t xml:space="preserve">according to </w:t>
      </w:r>
      <w:r w:rsidRPr="00EF7A7B">
        <w:rPr>
          <w:rFonts w:eastAsia="DengXian" w:hint="eastAsia"/>
          <w:lang w:eastAsia="zh-CN"/>
        </w:rPr>
        <w:t xml:space="preserve">Clause </w:t>
      </w:r>
      <w:r w:rsidRPr="00EF7A7B">
        <w:rPr>
          <w:rFonts w:eastAsia="DengXian"/>
          <w:lang w:eastAsia="zh-CN"/>
        </w:rPr>
        <w:t>6.5</w:t>
      </w:r>
      <w:r w:rsidRPr="00EF7A7B">
        <w:rPr>
          <w:rFonts w:eastAsia="DengXian" w:hint="eastAsia"/>
          <w:lang w:eastAsia="zh-CN"/>
        </w:rPr>
        <w:t xml:space="preserve"> of [9, TS38.331].</w:t>
      </w:r>
      <w:ins w:id="117" w:author="Yan Cheng RAN1#121" w:date="2025-06-02T12:17:00Z">
        <w:r w:rsidRPr="00EF7A7B">
          <w:rPr>
            <w:rFonts w:eastAsia="DengXian"/>
          </w:rPr>
          <w:t xml:space="preserve"> </w:t>
        </w:r>
        <w:r w:rsidRPr="00EF7A7B">
          <w:rPr>
            <w:rFonts w:eastAsia="DengXian" w:hint="eastAsia"/>
            <w:lang w:eastAsia="zh-CN"/>
          </w:rPr>
          <w:t xml:space="preserve">If </w:t>
        </w:r>
        <w:proofErr w:type="spellStart"/>
        <w:r w:rsidRPr="00EF7A7B">
          <w:rPr>
            <w:rFonts w:eastAsia="SimSun"/>
            <w:i/>
            <w:iCs/>
          </w:rPr>
          <w:t>addl</w:t>
        </w:r>
        <w:proofErr w:type="spellEnd"/>
        <w:r w:rsidRPr="00EF7A7B">
          <w:rPr>
            <w:rFonts w:eastAsia="SimSun"/>
            <w:i/>
            <w:iCs/>
          </w:rPr>
          <w:t>-RACH-Config-Adaptation</w:t>
        </w:r>
        <w:r w:rsidRPr="00EF7A7B">
          <w:rPr>
            <w:rFonts w:eastAsia="SimSun" w:hint="eastAsia"/>
            <w:i/>
            <w:iCs/>
            <w:lang w:eastAsia="zh-CN"/>
          </w:rPr>
          <w:t xml:space="preserve"> </w:t>
        </w:r>
      </w:ins>
      <w:ins w:id="118" w:author="Yan Cheng RAN1#121" w:date="2025-06-02T12:31:00Z">
        <w:r w:rsidRPr="00EF7A7B">
          <w:rPr>
            <w:rFonts w:eastAsia="DengXian"/>
          </w:rPr>
          <w:t>is configured</w:t>
        </w:r>
        <w:r w:rsidRPr="00EF7A7B">
          <w:rPr>
            <w:rFonts w:eastAsia="DengXian" w:hint="eastAsia"/>
            <w:lang w:eastAsia="zh-CN"/>
          </w:rPr>
          <w:t xml:space="preserve"> </w:t>
        </w:r>
      </w:ins>
      <w:ins w:id="119" w:author="Yan Cheng RAN1#121" w:date="2025-06-02T12:17:00Z">
        <w:r w:rsidRPr="00EF7A7B">
          <w:rPr>
            <w:rFonts w:eastAsia="DengXian" w:hint="eastAsia"/>
            <w:lang w:eastAsia="zh-CN"/>
          </w:rPr>
          <w:t xml:space="preserve">and the </w:t>
        </w:r>
        <w:r w:rsidRPr="00EF7A7B">
          <w:rPr>
            <w:rFonts w:eastAsia="DengXian"/>
            <w:lang w:eastAsia="zh-CN"/>
          </w:rPr>
          <w:t>"</w:t>
        </w:r>
        <w:r w:rsidRPr="00EF7A7B">
          <w:rPr>
            <w:rFonts w:eastAsia="DengXian" w:hint="eastAsia"/>
            <w:lang w:eastAsia="zh-CN"/>
          </w:rPr>
          <w:t>Short Messages Indicator</w:t>
        </w:r>
        <w:r w:rsidRPr="00EF7A7B">
          <w:rPr>
            <w:rFonts w:eastAsia="DengXian"/>
            <w:lang w:eastAsia="zh-CN"/>
          </w:rPr>
          <w:t>"</w:t>
        </w:r>
        <w:r w:rsidRPr="00EF7A7B">
          <w:rPr>
            <w:rFonts w:eastAsia="DengXian" w:hint="eastAsia"/>
            <w:lang w:eastAsia="zh-CN"/>
          </w:rPr>
          <w:t xml:space="preserve"> field is set to </w:t>
        </w:r>
        <w:r w:rsidRPr="00EF7A7B">
          <w:rPr>
            <w:rFonts w:eastAsia="DengXian"/>
            <w:lang w:eastAsia="zh-CN"/>
          </w:rPr>
          <w:t>"</w:t>
        </w:r>
        <w:r w:rsidRPr="00EF7A7B">
          <w:rPr>
            <w:rFonts w:eastAsia="SimSun" w:hint="eastAsia"/>
            <w:lang w:val="en-US" w:eastAsia="zh-CN"/>
          </w:rPr>
          <w:t>00</w:t>
        </w:r>
        <w:r w:rsidRPr="00EF7A7B">
          <w:rPr>
            <w:rFonts w:eastAsia="DengXian"/>
            <w:lang w:eastAsia="zh-CN"/>
          </w:rPr>
          <w:t>"</w:t>
        </w:r>
        <w:r w:rsidRPr="00EF7A7B">
          <w:rPr>
            <w:rFonts w:eastAsia="DengXian" w:hint="eastAsia"/>
            <w:lang w:eastAsia="zh-CN"/>
          </w:rPr>
          <w:t xml:space="preserve">, all the bits in this bit field are reserved, </w:t>
        </w:r>
      </w:ins>
      <w:ins w:id="120" w:author="Yan Cheng RAN1#121" w:date="2025-06-02T12:18:00Z">
        <w:r w:rsidRPr="00EF7A7B">
          <w:rPr>
            <w:rFonts w:eastAsia="DengXian"/>
            <w:lang w:eastAsia="zh-CN"/>
          </w:rPr>
          <w:t xml:space="preserve">except the bit indicating </w:t>
        </w:r>
        <w:r w:rsidRPr="00EF7A7B">
          <w:rPr>
            <w:rFonts w:eastAsia="DengXian" w:hint="eastAsia"/>
            <w:lang w:eastAsia="zh-CN"/>
          </w:rPr>
          <w:t>the</w:t>
        </w:r>
        <w:r w:rsidRPr="00EF7A7B">
          <w:rPr>
            <w:rFonts w:eastAsia="DengXian"/>
          </w:rPr>
          <w:t xml:space="preserve"> availability of the PRACH resource configured by</w:t>
        </w:r>
        <w:r w:rsidRPr="00EF7A7B">
          <w:rPr>
            <w:rFonts w:eastAsia="DengXian"/>
            <w:i/>
          </w:rPr>
          <w:t xml:space="preserve"> </w:t>
        </w:r>
        <w:proofErr w:type="spellStart"/>
        <w:r w:rsidRPr="00EF7A7B">
          <w:rPr>
            <w:rFonts w:eastAsia="DengXian"/>
            <w:i/>
            <w:iCs/>
          </w:rPr>
          <w:t>addl</w:t>
        </w:r>
        <w:proofErr w:type="spellEnd"/>
        <w:r w:rsidRPr="00EF7A7B">
          <w:rPr>
            <w:rFonts w:eastAsia="DengXian"/>
            <w:i/>
            <w:iCs/>
          </w:rPr>
          <w:t xml:space="preserve">-RACH-Config-Adaptation </w:t>
        </w:r>
        <w:r w:rsidRPr="00EF7A7B">
          <w:rPr>
            <w:rFonts w:eastAsia="DengXian"/>
          </w:rPr>
          <w:t xml:space="preserve">according to </w:t>
        </w:r>
        <w:r w:rsidRPr="00EF7A7B">
          <w:rPr>
            <w:rFonts w:eastAsia="DengXian" w:hint="eastAsia"/>
            <w:lang w:eastAsia="zh-CN"/>
          </w:rPr>
          <w:t xml:space="preserve">Clause </w:t>
        </w:r>
        <w:r w:rsidRPr="00EF7A7B">
          <w:rPr>
            <w:rFonts w:eastAsia="DengXian"/>
            <w:lang w:eastAsia="zh-CN"/>
          </w:rPr>
          <w:t>6.5</w:t>
        </w:r>
        <w:r w:rsidRPr="00EF7A7B">
          <w:rPr>
            <w:rFonts w:eastAsia="DengXian" w:hint="eastAsia"/>
            <w:lang w:eastAsia="zh-CN"/>
          </w:rPr>
          <w:t xml:space="preserve"> of [9, TS38.331].</w:t>
        </w:r>
      </w:ins>
    </w:p>
    <w:p w14:paraId="2EC14945" w14:textId="77777777" w:rsidR="008F3A9F" w:rsidRPr="00B03A31" w:rsidRDefault="008F3A9F" w:rsidP="008F3A9F">
      <w:pPr>
        <w:keepNext/>
        <w:keepLines/>
        <w:overflowPunct w:val="0"/>
        <w:autoSpaceDE w:val="0"/>
        <w:autoSpaceDN w:val="0"/>
        <w:adjustRightInd w:val="0"/>
        <w:spacing w:line="240" w:lineRule="auto"/>
        <w:ind w:left="0" w:firstLine="0"/>
        <w:jc w:val="center"/>
        <w:textAlignment w:val="baseline"/>
        <w:rPr>
          <w:rFonts w:eastAsia="DengXian"/>
          <w:b/>
          <w:lang w:eastAsia="zh-CN"/>
        </w:rPr>
      </w:pPr>
      <w:r w:rsidRPr="00B03A31">
        <w:rPr>
          <w:rFonts w:eastAsia="DengXian"/>
          <w:b/>
        </w:rPr>
        <w:t xml:space="preserve">Table </w:t>
      </w:r>
      <w:r w:rsidRPr="00B03A31">
        <w:rPr>
          <w:rFonts w:eastAsia="DengXian"/>
          <w:b/>
          <w:lang w:eastAsia="zh-CN"/>
        </w:rPr>
        <w:t>7.3.1.2.1</w:t>
      </w:r>
      <w:r w:rsidRPr="00B03A31">
        <w:rPr>
          <w:rFonts w:eastAsia="DengXian"/>
          <w:b/>
        </w:rPr>
        <w:t>-</w:t>
      </w:r>
      <w:r w:rsidRPr="00B03A31">
        <w:rPr>
          <w:rFonts w:eastAsia="DengXian"/>
          <w:b/>
          <w:lang w:eastAsia="zh-CN"/>
        </w:rPr>
        <w:t>1: Short Message indicator</w:t>
      </w:r>
    </w:p>
    <w:tbl>
      <w:tblPr>
        <w:tblW w:w="79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800"/>
      </w:tblGrid>
      <w:tr w:rsidR="008F3A9F" w:rsidRPr="00B03A31" w14:paraId="5F0A90C7" w14:textId="77777777" w:rsidTr="00DB7322">
        <w:trPr>
          <w:jc w:val="center"/>
        </w:trPr>
        <w:tc>
          <w:tcPr>
            <w:tcW w:w="1129" w:type="dxa"/>
            <w:shd w:val="clear" w:color="auto" w:fill="D9D9D9"/>
            <w:vAlign w:val="center"/>
          </w:tcPr>
          <w:p w14:paraId="4824AFE9" w14:textId="77777777" w:rsidR="008F3A9F" w:rsidRPr="00B03A31" w:rsidRDefault="008F3A9F" w:rsidP="00DB7322">
            <w:pPr>
              <w:keepNext/>
              <w:keepLines/>
              <w:overflowPunct w:val="0"/>
              <w:autoSpaceDE w:val="0"/>
              <w:autoSpaceDN w:val="0"/>
              <w:adjustRightInd w:val="0"/>
              <w:spacing w:before="0" w:after="0" w:line="240" w:lineRule="auto"/>
              <w:ind w:left="0" w:firstLine="0"/>
              <w:jc w:val="center"/>
              <w:textAlignment w:val="baseline"/>
              <w:rPr>
                <w:rFonts w:eastAsia="DengXian"/>
                <w:b/>
                <w:lang w:eastAsia="zh-CN"/>
              </w:rPr>
            </w:pPr>
            <w:r w:rsidRPr="00B03A31">
              <w:rPr>
                <w:rFonts w:eastAsia="DengXian"/>
                <w:b/>
                <w:lang w:eastAsia="zh-CN"/>
              </w:rPr>
              <w:t>Bit field</w:t>
            </w:r>
          </w:p>
        </w:tc>
        <w:tc>
          <w:tcPr>
            <w:tcW w:w="6800" w:type="dxa"/>
            <w:shd w:val="clear" w:color="auto" w:fill="D9D9D9"/>
            <w:vAlign w:val="center"/>
          </w:tcPr>
          <w:p w14:paraId="427D614D" w14:textId="77777777" w:rsidR="008F3A9F" w:rsidRPr="00B03A31" w:rsidRDefault="008F3A9F" w:rsidP="00DB7322">
            <w:pPr>
              <w:keepNext/>
              <w:keepLines/>
              <w:overflowPunct w:val="0"/>
              <w:autoSpaceDE w:val="0"/>
              <w:autoSpaceDN w:val="0"/>
              <w:adjustRightInd w:val="0"/>
              <w:spacing w:before="0" w:after="0" w:line="240" w:lineRule="auto"/>
              <w:ind w:left="0" w:firstLine="0"/>
              <w:jc w:val="center"/>
              <w:textAlignment w:val="baseline"/>
              <w:rPr>
                <w:rFonts w:eastAsia="DengXian"/>
                <w:b/>
                <w:lang w:eastAsia="zh-CN"/>
              </w:rPr>
            </w:pPr>
            <w:r w:rsidRPr="00B03A31">
              <w:rPr>
                <w:rFonts w:eastAsia="DengXian"/>
                <w:b/>
                <w:lang w:eastAsia="zh-CN"/>
              </w:rPr>
              <w:t>Short Message indicator</w:t>
            </w:r>
          </w:p>
        </w:tc>
      </w:tr>
      <w:tr w:rsidR="008F3A9F" w:rsidRPr="00B03A31" w14:paraId="08A9D446" w14:textId="77777777" w:rsidTr="00DB7322">
        <w:trPr>
          <w:jc w:val="center"/>
        </w:trPr>
        <w:tc>
          <w:tcPr>
            <w:tcW w:w="1129" w:type="dxa"/>
            <w:shd w:val="clear" w:color="auto" w:fill="D9D9D9"/>
          </w:tcPr>
          <w:p w14:paraId="3360F8E9" w14:textId="77777777" w:rsidR="008F3A9F" w:rsidRPr="00B03A31" w:rsidRDefault="008F3A9F" w:rsidP="00DB7322">
            <w:pPr>
              <w:keepNext/>
              <w:keepLines/>
              <w:overflowPunct w:val="0"/>
              <w:autoSpaceDE w:val="0"/>
              <w:autoSpaceDN w:val="0"/>
              <w:adjustRightInd w:val="0"/>
              <w:spacing w:before="0" w:after="0" w:line="240" w:lineRule="auto"/>
              <w:ind w:left="0" w:firstLine="0"/>
              <w:jc w:val="center"/>
              <w:textAlignment w:val="baseline"/>
              <w:rPr>
                <w:rFonts w:eastAsia="DengXian"/>
                <w:lang w:eastAsia="zh-CN"/>
              </w:rPr>
            </w:pPr>
            <w:r w:rsidRPr="00B03A31">
              <w:rPr>
                <w:rFonts w:eastAsia="DengXian"/>
                <w:lang w:eastAsia="zh-CN"/>
              </w:rPr>
              <w:t>00</w:t>
            </w:r>
          </w:p>
        </w:tc>
        <w:tc>
          <w:tcPr>
            <w:tcW w:w="6800" w:type="dxa"/>
          </w:tcPr>
          <w:p w14:paraId="2A39DB96" w14:textId="77777777" w:rsidR="008F3A9F" w:rsidRPr="00B03A31" w:rsidRDefault="008F3A9F" w:rsidP="00DB7322">
            <w:pPr>
              <w:keepNext/>
              <w:keepLines/>
              <w:overflowPunct w:val="0"/>
              <w:autoSpaceDE w:val="0"/>
              <w:autoSpaceDN w:val="0"/>
              <w:adjustRightInd w:val="0"/>
              <w:spacing w:before="0" w:after="0" w:line="240" w:lineRule="auto"/>
              <w:ind w:left="0" w:firstLine="0"/>
              <w:jc w:val="center"/>
              <w:textAlignment w:val="baseline"/>
              <w:rPr>
                <w:rFonts w:eastAsia="DengXian"/>
                <w:lang w:eastAsia="zh-CN"/>
              </w:rPr>
            </w:pPr>
            <w:ins w:id="121" w:author="Yan Cheng RAN1#121" w:date="2025-06-02T12:28:00Z">
              <w:r w:rsidRPr="00B03A31">
                <w:rPr>
                  <w:rFonts w:eastAsia="DengXian"/>
                  <w:lang w:eastAsia="zh-CN"/>
                </w:rPr>
                <w:t xml:space="preserve">Only </w:t>
              </w:r>
            </w:ins>
            <w:ins w:id="122" w:author="Yan Cheng RAN1#121" w:date="2025-06-02T12:29:00Z">
              <w:r w:rsidRPr="00B03A31">
                <w:rPr>
                  <w:rFonts w:eastAsia="DengXian"/>
                  <w:lang w:eastAsia="zh-CN"/>
                </w:rPr>
                <w:t>indication of a</w:t>
              </w:r>
            </w:ins>
            <w:ins w:id="123" w:author="Yan Cheng RAN1#121" w:date="2025-06-02T12:21:00Z">
              <w:r w:rsidRPr="00B03A31">
                <w:rPr>
                  <w:rFonts w:eastAsia="DengXian"/>
                </w:rPr>
                <w:t>vailability of the PRACH resource configured by</w:t>
              </w:r>
              <w:r w:rsidRPr="00B03A31">
                <w:rPr>
                  <w:rFonts w:eastAsia="DengXian"/>
                  <w:i/>
                </w:rPr>
                <w:t xml:space="preserve"> </w:t>
              </w:r>
              <w:proofErr w:type="spellStart"/>
              <w:r w:rsidRPr="00B03A31">
                <w:rPr>
                  <w:rFonts w:eastAsia="SimSun"/>
                  <w:i/>
                  <w:iCs/>
                </w:rPr>
                <w:t>addl</w:t>
              </w:r>
              <w:proofErr w:type="spellEnd"/>
              <w:r w:rsidRPr="00B03A31">
                <w:rPr>
                  <w:rFonts w:eastAsia="SimSun"/>
                  <w:i/>
                  <w:iCs/>
                </w:rPr>
                <w:t>-RACH-Config-Adaptation</w:t>
              </w:r>
            </w:ins>
            <w:ins w:id="124" w:author="Yan Cheng RAN1#121" w:date="2025-06-02T12:23:00Z">
              <w:r w:rsidRPr="00B03A31">
                <w:rPr>
                  <w:rFonts w:eastAsia="DengXian"/>
                  <w:lang w:eastAsia="zh-CN"/>
                </w:rPr>
                <w:t xml:space="preserve"> </w:t>
              </w:r>
            </w:ins>
            <w:ins w:id="125" w:author="Yan Cheng RAN1#121" w:date="2025-06-02T12:33:00Z">
              <w:r w:rsidRPr="00B03A31">
                <w:rPr>
                  <w:rFonts w:eastAsia="DengXian"/>
                  <w:lang w:eastAsia="zh-CN"/>
                </w:rPr>
                <w:t>is</w:t>
              </w:r>
            </w:ins>
            <w:ins w:id="126" w:author="Yan Cheng RAN1#121" w:date="2025-06-02T12:30:00Z">
              <w:r w:rsidRPr="00B03A31">
                <w:rPr>
                  <w:rFonts w:eastAsia="DengXian"/>
                  <w:lang w:eastAsia="zh-CN"/>
                </w:rPr>
                <w:t xml:space="preserve"> present in the DCI, </w:t>
              </w:r>
            </w:ins>
            <w:ins w:id="127" w:author="Yan Cheng RAN1#121" w:date="2025-06-02T12:23:00Z">
              <w:r w:rsidRPr="00B03A31">
                <w:rPr>
                  <w:rFonts w:eastAsia="DengXian"/>
                  <w:lang w:eastAsia="zh-CN"/>
                </w:rPr>
                <w:t>if</w:t>
              </w:r>
            </w:ins>
            <w:ins w:id="128" w:author="Yan Cheng RAN1#121" w:date="2025-06-02T12:22:00Z">
              <w:r w:rsidRPr="00B03A31">
                <w:rPr>
                  <w:rFonts w:eastAsia="DengXian"/>
                </w:rPr>
                <w:t xml:space="preserve"> </w:t>
              </w:r>
              <w:proofErr w:type="spellStart"/>
              <w:r w:rsidRPr="00B03A31">
                <w:rPr>
                  <w:rFonts w:eastAsia="SimSun"/>
                  <w:i/>
                  <w:iCs/>
                </w:rPr>
                <w:t>addl</w:t>
              </w:r>
              <w:proofErr w:type="spellEnd"/>
              <w:r w:rsidRPr="00B03A31">
                <w:rPr>
                  <w:rFonts w:eastAsia="SimSun"/>
                  <w:i/>
                  <w:iCs/>
                </w:rPr>
                <w:t>-RACH-Config-Adaptation</w:t>
              </w:r>
            </w:ins>
            <w:ins w:id="129" w:author="Yan Cheng RAN1#121" w:date="2025-06-02T12:23:00Z">
              <w:r w:rsidRPr="00B03A31">
                <w:rPr>
                  <w:rFonts w:eastAsia="SimSun"/>
                  <w:i/>
                  <w:iCs/>
                  <w:lang w:eastAsia="zh-CN"/>
                </w:rPr>
                <w:t xml:space="preserve"> </w:t>
              </w:r>
              <w:r w:rsidRPr="00B03A31">
                <w:rPr>
                  <w:rFonts w:eastAsia="DengXian"/>
                  <w:lang w:eastAsia="zh-CN"/>
                </w:rPr>
                <w:t>is configured;</w:t>
              </w:r>
            </w:ins>
            <w:ins w:id="130" w:author="Yan Cheng RAN1#121" w:date="2025-06-02T12:25:00Z">
              <w:r w:rsidRPr="00B03A31">
                <w:rPr>
                  <w:rFonts w:eastAsia="DengXian"/>
                  <w:lang w:eastAsia="zh-CN"/>
                </w:rPr>
                <w:t xml:space="preserve"> </w:t>
              </w:r>
            </w:ins>
            <w:del w:id="131" w:author="Yan Cheng RAN1#121" w:date="2025-06-02T12:25:00Z">
              <w:r w:rsidRPr="00B03A31" w:rsidDel="00AF27ED">
                <w:rPr>
                  <w:rFonts w:eastAsia="DengXian"/>
                  <w:lang w:eastAsia="zh-CN"/>
                </w:rPr>
                <w:delText>R</w:delText>
              </w:r>
            </w:del>
            <w:ins w:id="132" w:author="Yan Cheng RAN1#121" w:date="2025-06-02T12:25:00Z">
              <w:r w:rsidRPr="00B03A31">
                <w:rPr>
                  <w:rFonts w:eastAsia="DengXian"/>
                  <w:lang w:eastAsia="zh-CN"/>
                </w:rPr>
                <w:t>r</w:t>
              </w:r>
            </w:ins>
            <w:r w:rsidRPr="00B03A31">
              <w:rPr>
                <w:rFonts w:eastAsia="DengXian"/>
                <w:lang w:eastAsia="zh-CN"/>
              </w:rPr>
              <w:t>eserved</w:t>
            </w:r>
            <w:ins w:id="133" w:author="Yan Cheng RAN1#121" w:date="2025-06-02T12:25:00Z">
              <w:r w:rsidRPr="00B03A31">
                <w:rPr>
                  <w:rFonts w:eastAsia="DengXian"/>
                  <w:lang w:eastAsia="zh-CN"/>
                </w:rPr>
                <w:t xml:space="preserve"> otherwise</w:t>
              </w:r>
            </w:ins>
          </w:p>
        </w:tc>
      </w:tr>
      <w:tr w:rsidR="008F3A9F" w:rsidRPr="00B03A31" w14:paraId="7F3D1B80" w14:textId="77777777" w:rsidTr="00DB7322">
        <w:trPr>
          <w:jc w:val="center"/>
        </w:trPr>
        <w:tc>
          <w:tcPr>
            <w:tcW w:w="1129" w:type="dxa"/>
            <w:shd w:val="clear" w:color="auto" w:fill="D9D9D9"/>
          </w:tcPr>
          <w:p w14:paraId="76413F8B" w14:textId="77777777" w:rsidR="008F3A9F" w:rsidRPr="00B03A31" w:rsidRDefault="008F3A9F" w:rsidP="00DB7322">
            <w:pPr>
              <w:keepNext/>
              <w:keepLines/>
              <w:overflowPunct w:val="0"/>
              <w:autoSpaceDE w:val="0"/>
              <w:autoSpaceDN w:val="0"/>
              <w:adjustRightInd w:val="0"/>
              <w:spacing w:before="0" w:after="0" w:line="240" w:lineRule="auto"/>
              <w:ind w:left="0" w:firstLine="0"/>
              <w:jc w:val="center"/>
              <w:textAlignment w:val="baseline"/>
              <w:rPr>
                <w:rFonts w:eastAsia="DengXian"/>
                <w:lang w:eastAsia="zh-CN"/>
              </w:rPr>
            </w:pPr>
            <w:r w:rsidRPr="00B03A31">
              <w:rPr>
                <w:rFonts w:eastAsia="DengXian"/>
                <w:lang w:eastAsia="zh-CN"/>
              </w:rPr>
              <w:t>01</w:t>
            </w:r>
          </w:p>
        </w:tc>
        <w:tc>
          <w:tcPr>
            <w:tcW w:w="6800" w:type="dxa"/>
          </w:tcPr>
          <w:p w14:paraId="402FA797" w14:textId="77777777" w:rsidR="008F3A9F" w:rsidRPr="00B03A31" w:rsidRDefault="008F3A9F" w:rsidP="00DB7322">
            <w:pPr>
              <w:keepNext/>
              <w:keepLines/>
              <w:overflowPunct w:val="0"/>
              <w:autoSpaceDE w:val="0"/>
              <w:autoSpaceDN w:val="0"/>
              <w:adjustRightInd w:val="0"/>
              <w:spacing w:before="0" w:after="0" w:line="240" w:lineRule="auto"/>
              <w:ind w:left="0" w:firstLine="0"/>
              <w:jc w:val="center"/>
              <w:textAlignment w:val="baseline"/>
              <w:rPr>
                <w:rFonts w:eastAsia="DengXian"/>
                <w:lang w:eastAsia="zh-CN"/>
              </w:rPr>
            </w:pPr>
            <w:r w:rsidRPr="00B03A31">
              <w:rPr>
                <w:rFonts w:eastAsia="DengXian"/>
                <w:lang w:eastAsia="zh-CN"/>
              </w:rPr>
              <w:t xml:space="preserve">Only scheduling information for Paging, </w:t>
            </w:r>
            <w:del w:id="134" w:author="Yan Cheng RAN1#121" w:date="2025-06-02T12:38:00Z">
              <w:r w:rsidRPr="00B03A31" w:rsidDel="00093019">
                <w:rPr>
                  <w:rFonts w:eastAsia="DengXian"/>
                  <w:lang w:eastAsia="zh-CN"/>
                </w:rPr>
                <w:delText xml:space="preserve">and </w:delText>
              </w:r>
            </w:del>
            <w:r w:rsidRPr="00B03A31">
              <w:rPr>
                <w:rFonts w:eastAsia="DengXian"/>
                <w:lang w:eastAsia="zh-CN"/>
              </w:rPr>
              <w:t xml:space="preserve">TRS availability indication if </w:t>
            </w:r>
            <w:proofErr w:type="spellStart"/>
            <w:r w:rsidRPr="00B03A31">
              <w:rPr>
                <w:rFonts w:eastAsia="DengXian"/>
                <w:i/>
              </w:rPr>
              <w:t>trs-ResourceSetConfig</w:t>
            </w:r>
            <w:proofErr w:type="spellEnd"/>
            <w:r w:rsidRPr="00B03A31">
              <w:rPr>
                <w:rFonts w:eastAsia="DengXian"/>
                <w:lang w:eastAsia="zh-CN"/>
              </w:rPr>
              <w:t xml:space="preserve"> is </w:t>
            </w:r>
            <w:r w:rsidRPr="00B03A31">
              <w:rPr>
                <w:rFonts w:eastAsia="DengXian"/>
              </w:rPr>
              <w:t>configured</w:t>
            </w:r>
            <w:r w:rsidRPr="00B03A31">
              <w:rPr>
                <w:rFonts w:eastAsia="DengXian"/>
                <w:lang w:eastAsia="zh-CN"/>
              </w:rPr>
              <w:t>,</w:t>
            </w:r>
            <w:ins w:id="135" w:author="Yan Cheng RAN1#121" w:date="2025-06-02T12:35:00Z">
              <w:r w:rsidRPr="00B03A31">
                <w:rPr>
                  <w:rFonts w:eastAsia="DengXian"/>
                  <w:lang w:eastAsia="zh-CN"/>
                </w:rPr>
                <w:t xml:space="preserve"> and indication of a</w:t>
              </w:r>
              <w:r w:rsidRPr="00B03A31">
                <w:rPr>
                  <w:rFonts w:eastAsia="DengXian"/>
                </w:rPr>
                <w:t>vailability of the PRACH resource configured by</w:t>
              </w:r>
              <w:r w:rsidRPr="00B03A31">
                <w:rPr>
                  <w:rFonts w:eastAsia="DengXian"/>
                  <w:i/>
                </w:rPr>
                <w:t xml:space="preserve"> </w:t>
              </w:r>
              <w:proofErr w:type="spellStart"/>
              <w:r w:rsidRPr="00B03A31">
                <w:rPr>
                  <w:rFonts w:eastAsia="SimSun"/>
                  <w:i/>
                  <w:iCs/>
                </w:rPr>
                <w:t>addl</w:t>
              </w:r>
              <w:proofErr w:type="spellEnd"/>
              <w:r w:rsidRPr="00B03A31">
                <w:rPr>
                  <w:rFonts w:eastAsia="SimSun"/>
                  <w:i/>
                  <w:iCs/>
                </w:rPr>
                <w:t>-RACH-Config-Adaptation</w:t>
              </w:r>
            </w:ins>
            <w:r w:rsidRPr="00B03A31">
              <w:rPr>
                <w:rFonts w:eastAsia="DengXian"/>
                <w:lang w:eastAsia="zh-CN"/>
              </w:rPr>
              <w:t xml:space="preserve"> </w:t>
            </w:r>
            <w:ins w:id="136" w:author="Yan Cheng RAN1#121" w:date="2025-06-02T12:38:00Z">
              <w:r w:rsidRPr="00B03A31">
                <w:rPr>
                  <w:rFonts w:eastAsia="DengXian"/>
                  <w:lang w:eastAsia="zh-CN"/>
                </w:rPr>
                <w:t>if</w:t>
              </w:r>
              <w:r w:rsidRPr="00B03A31">
                <w:rPr>
                  <w:rFonts w:eastAsia="DengXian"/>
                </w:rPr>
                <w:t xml:space="preserve"> </w:t>
              </w:r>
              <w:proofErr w:type="spellStart"/>
              <w:r w:rsidRPr="00B03A31">
                <w:rPr>
                  <w:rFonts w:eastAsia="SimSun"/>
                  <w:i/>
                  <w:iCs/>
                </w:rPr>
                <w:t>addl</w:t>
              </w:r>
              <w:proofErr w:type="spellEnd"/>
              <w:r w:rsidRPr="00B03A31">
                <w:rPr>
                  <w:rFonts w:eastAsia="SimSun"/>
                  <w:i/>
                  <w:iCs/>
                </w:rPr>
                <w:t>-RACH-Config-Adaptation</w:t>
              </w:r>
              <w:r w:rsidRPr="00B03A31">
                <w:rPr>
                  <w:rFonts w:eastAsia="SimSun"/>
                  <w:i/>
                  <w:iCs/>
                  <w:lang w:eastAsia="zh-CN"/>
                </w:rPr>
                <w:t xml:space="preserve"> </w:t>
              </w:r>
              <w:r w:rsidRPr="00B03A31">
                <w:rPr>
                  <w:rFonts w:eastAsia="DengXian"/>
                  <w:lang w:eastAsia="zh-CN"/>
                </w:rPr>
                <w:t xml:space="preserve">is configured, </w:t>
              </w:r>
            </w:ins>
            <w:r w:rsidRPr="00B03A31">
              <w:rPr>
                <w:rFonts w:eastAsia="DengXian"/>
                <w:lang w:eastAsia="zh-CN"/>
              </w:rPr>
              <w:t>are present in the DCI</w:t>
            </w:r>
          </w:p>
        </w:tc>
      </w:tr>
      <w:tr w:rsidR="008F3A9F" w:rsidRPr="00B03A31" w14:paraId="41032C3E" w14:textId="77777777" w:rsidTr="00DB7322">
        <w:trPr>
          <w:jc w:val="center"/>
        </w:trPr>
        <w:tc>
          <w:tcPr>
            <w:tcW w:w="1129" w:type="dxa"/>
            <w:shd w:val="clear" w:color="auto" w:fill="D9D9D9"/>
          </w:tcPr>
          <w:p w14:paraId="665500EC" w14:textId="77777777" w:rsidR="008F3A9F" w:rsidRPr="00B03A31" w:rsidRDefault="008F3A9F" w:rsidP="00DB7322">
            <w:pPr>
              <w:keepNext/>
              <w:keepLines/>
              <w:overflowPunct w:val="0"/>
              <w:autoSpaceDE w:val="0"/>
              <w:autoSpaceDN w:val="0"/>
              <w:adjustRightInd w:val="0"/>
              <w:spacing w:before="0" w:after="0" w:line="240" w:lineRule="auto"/>
              <w:ind w:left="0" w:firstLine="0"/>
              <w:jc w:val="center"/>
              <w:textAlignment w:val="baseline"/>
              <w:rPr>
                <w:rFonts w:eastAsia="DengXian"/>
                <w:lang w:eastAsia="zh-CN"/>
              </w:rPr>
            </w:pPr>
            <w:r w:rsidRPr="00B03A31">
              <w:rPr>
                <w:rFonts w:eastAsia="DengXian"/>
                <w:lang w:eastAsia="zh-CN"/>
              </w:rPr>
              <w:t>10</w:t>
            </w:r>
          </w:p>
        </w:tc>
        <w:tc>
          <w:tcPr>
            <w:tcW w:w="6800" w:type="dxa"/>
          </w:tcPr>
          <w:p w14:paraId="66114EA6" w14:textId="77777777" w:rsidR="008F3A9F" w:rsidRPr="00B03A31" w:rsidRDefault="008F3A9F" w:rsidP="00DB7322">
            <w:pPr>
              <w:keepNext/>
              <w:keepLines/>
              <w:overflowPunct w:val="0"/>
              <w:autoSpaceDE w:val="0"/>
              <w:autoSpaceDN w:val="0"/>
              <w:adjustRightInd w:val="0"/>
              <w:spacing w:before="0" w:after="0" w:line="240" w:lineRule="auto"/>
              <w:ind w:left="0" w:firstLine="0"/>
              <w:jc w:val="center"/>
              <w:textAlignment w:val="baseline"/>
              <w:rPr>
                <w:rFonts w:eastAsia="DengXian"/>
                <w:lang w:eastAsia="zh-CN"/>
              </w:rPr>
            </w:pPr>
            <w:r w:rsidRPr="00B03A31">
              <w:rPr>
                <w:rFonts w:eastAsia="DengXian"/>
                <w:lang w:eastAsia="zh-CN"/>
              </w:rPr>
              <w:t xml:space="preserve">Only short message, </w:t>
            </w:r>
            <w:del w:id="137" w:author="Yan Cheng RAN1#121" w:date="2025-06-02T12:39:00Z">
              <w:r w:rsidRPr="00B03A31" w:rsidDel="00093019">
                <w:rPr>
                  <w:rFonts w:eastAsia="DengXian"/>
                  <w:lang w:eastAsia="zh-CN"/>
                </w:rPr>
                <w:delText xml:space="preserve">and </w:delText>
              </w:r>
            </w:del>
            <w:r w:rsidRPr="00B03A31">
              <w:rPr>
                <w:rFonts w:eastAsia="DengXian"/>
                <w:lang w:eastAsia="zh-CN"/>
              </w:rPr>
              <w:t xml:space="preserve">TRS availability indication if </w:t>
            </w:r>
            <w:proofErr w:type="spellStart"/>
            <w:r w:rsidRPr="00B03A31">
              <w:rPr>
                <w:rFonts w:eastAsia="DengXian"/>
                <w:i/>
              </w:rPr>
              <w:t>trs-ResourceSetConfig</w:t>
            </w:r>
            <w:proofErr w:type="spellEnd"/>
            <w:r w:rsidRPr="00B03A31">
              <w:rPr>
                <w:rFonts w:eastAsia="DengXian"/>
                <w:lang w:eastAsia="zh-CN"/>
              </w:rPr>
              <w:t xml:space="preserve"> is </w:t>
            </w:r>
            <w:r w:rsidRPr="00B03A31">
              <w:rPr>
                <w:rFonts w:eastAsia="DengXian"/>
              </w:rPr>
              <w:t>configured</w:t>
            </w:r>
            <w:r w:rsidRPr="00B03A31">
              <w:rPr>
                <w:rFonts w:eastAsia="DengXian"/>
                <w:lang w:eastAsia="zh-CN"/>
              </w:rPr>
              <w:t xml:space="preserve">, </w:t>
            </w:r>
            <w:ins w:id="138" w:author="Yan Cheng RAN1#121" w:date="2025-06-02T12:39:00Z">
              <w:r w:rsidRPr="00B03A31">
                <w:rPr>
                  <w:rFonts w:eastAsia="DengXian"/>
                  <w:lang w:eastAsia="zh-CN"/>
                </w:rPr>
                <w:t>and indication of a</w:t>
              </w:r>
              <w:r w:rsidRPr="00B03A31">
                <w:rPr>
                  <w:rFonts w:eastAsia="DengXian"/>
                </w:rPr>
                <w:t>vailability of the PRACH resource configured by</w:t>
              </w:r>
              <w:r w:rsidRPr="00B03A31">
                <w:rPr>
                  <w:rFonts w:eastAsia="DengXian"/>
                  <w:i/>
                </w:rPr>
                <w:t xml:space="preserve"> </w:t>
              </w:r>
              <w:proofErr w:type="spellStart"/>
              <w:r w:rsidRPr="00B03A31">
                <w:rPr>
                  <w:rFonts w:eastAsia="SimSun"/>
                  <w:i/>
                  <w:iCs/>
                </w:rPr>
                <w:t>addl</w:t>
              </w:r>
              <w:proofErr w:type="spellEnd"/>
              <w:r w:rsidRPr="00B03A31">
                <w:rPr>
                  <w:rFonts w:eastAsia="SimSun"/>
                  <w:i/>
                  <w:iCs/>
                </w:rPr>
                <w:t>-RACH-Config-Adaptation</w:t>
              </w:r>
              <w:r w:rsidRPr="00B03A31">
                <w:rPr>
                  <w:rFonts w:eastAsia="DengXian"/>
                  <w:lang w:eastAsia="zh-CN"/>
                </w:rPr>
                <w:t xml:space="preserve"> if</w:t>
              </w:r>
              <w:r w:rsidRPr="00B03A31">
                <w:rPr>
                  <w:rFonts w:eastAsia="DengXian"/>
                </w:rPr>
                <w:t xml:space="preserve"> </w:t>
              </w:r>
              <w:proofErr w:type="spellStart"/>
              <w:r w:rsidRPr="00B03A31">
                <w:rPr>
                  <w:rFonts w:eastAsia="SimSun"/>
                  <w:i/>
                  <w:iCs/>
                </w:rPr>
                <w:t>addl</w:t>
              </w:r>
              <w:proofErr w:type="spellEnd"/>
              <w:r w:rsidRPr="00B03A31">
                <w:rPr>
                  <w:rFonts w:eastAsia="SimSun"/>
                  <w:i/>
                  <w:iCs/>
                </w:rPr>
                <w:t>-RACH-Config-Adaptation</w:t>
              </w:r>
              <w:r w:rsidRPr="00B03A31">
                <w:rPr>
                  <w:rFonts w:eastAsia="SimSun"/>
                  <w:i/>
                  <w:iCs/>
                  <w:lang w:eastAsia="zh-CN"/>
                </w:rPr>
                <w:t xml:space="preserve"> </w:t>
              </w:r>
              <w:r w:rsidRPr="00B03A31">
                <w:rPr>
                  <w:rFonts w:eastAsia="DengXian"/>
                  <w:lang w:eastAsia="zh-CN"/>
                </w:rPr>
                <w:t xml:space="preserve">is configured, </w:t>
              </w:r>
            </w:ins>
            <w:r w:rsidRPr="00B03A31">
              <w:rPr>
                <w:rFonts w:eastAsia="DengXian"/>
                <w:lang w:eastAsia="zh-CN"/>
              </w:rPr>
              <w:t>are present in the DCI</w:t>
            </w:r>
          </w:p>
        </w:tc>
      </w:tr>
      <w:tr w:rsidR="008F3A9F" w:rsidRPr="00B03A31" w14:paraId="5F21F05C" w14:textId="77777777" w:rsidTr="00DB7322">
        <w:trPr>
          <w:jc w:val="center"/>
        </w:trPr>
        <w:tc>
          <w:tcPr>
            <w:tcW w:w="1129" w:type="dxa"/>
            <w:shd w:val="clear" w:color="auto" w:fill="D9D9D9"/>
          </w:tcPr>
          <w:p w14:paraId="31C51C9E" w14:textId="77777777" w:rsidR="008F3A9F" w:rsidRPr="00B03A31" w:rsidRDefault="008F3A9F" w:rsidP="00DB7322">
            <w:pPr>
              <w:keepNext/>
              <w:keepLines/>
              <w:overflowPunct w:val="0"/>
              <w:autoSpaceDE w:val="0"/>
              <w:autoSpaceDN w:val="0"/>
              <w:adjustRightInd w:val="0"/>
              <w:spacing w:before="0" w:after="0" w:line="240" w:lineRule="auto"/>
              <w:ind w:left="0" w:firstLine="0"/>
              <w:jc w:val="center"/>
              <w:textAlignment w:val="baseline"/>
              <w:rPr>
                <w:rFonts w:eastAsia="DengXian"/>
                <w:lang w:eastAsia="zh-CN"/>
              </w:rPr>
            </w:pPr>
            <w:r w:rsidRPr="00B03A31">
              <w:rPr>
                <w:rFonts w:eastAsia="DengXian"/>
                <w:lang w:eastAsia="zh-CN"/>
              </w:rPr>
              <w:t>11</w:t>
            </w:r>
          </w:p>
        </w:tc>
        <w:tc>
          <w:tcPr>
            <w:tcW w:w="6800" w:type="dxa"/>
          </w:tcPr>
          <w:p w14:paraId="71E7A7EC" w14:textId="77777777" w:rsidR="008F3A9F" w:rsidRPr="00B03A31" w:rsidRDefault="008F3A9F" w:rsidP="00DB7322">
            <w:pPr>
              <w:keepNext/>
              <w:keepLines/>
              <w:overflowPunct w:val="0"/>
              <w:autoSpaceDE w:val="0"/>
              <w:autoSpaceDN w:val="0"/>
              <w:adjustRightInd w:val="0"/>
              <w:spacing w:before="0" w:after="0" w:line="240" w:lineRule="auto"/>
              <w:ind w:left="0" w:firstLine="0"/>
              <w:jc w:val="center"/>
              <w:textAlignment w:val="baseline"/>
              <w:rPr>
                <w:rFonts w:eastAsia="DengXian"/>
                <w:lang w:eastAsia="zh-CN"/>
              </w:rPr>
            </w:pPr>
            <w:del w:id="139" w:author="Yan Cheng RAN1#121" w:date="2025-06-02T12:40:00Z">
              <w:r w:rsidRPr="00B03A31" w:rsidDel="00FF20D8">
                <w:rPr>
                  <w:rFonts w:eastAsia="DengXian"/>
                  <w:lang w:eastAsia="zh-CN"/>
                </w:rPr>
                <w:delText>Both s</w:delText>
              </w:r>
            </w:del>
            <w:ins w:id="140" w:author="Yan Cheng RAN1#121" w:date="2025-06-02T12:40:00Z">
              <w:r w:rsidRPr="00B03A31">
                <w:rPr>
                  <w:rFonts w:eastAsia="DengXian"/>
                  <w:lang w:eastAsia="zh-CN"/>
                </w:rPr>
                <w:t>S</w:t>
              </w:r>
            </w:ins>
            <w:r w:rsidRPr="00B03A31">
              <w:rPr>
                <w:rFonts w:eastAsia="DengXian"/>
                <w:lang w:eastAsia="zh-CN"/>
              </w:rPr>
              <w:t xml:space="preserve">cheduling information for Paging, TRS availability indication if </w:t>
            </w:r>
            <w:proofErr w:type="spellStart"/>
            <w:r w:rsidRPr="00B03A31">
              <w:rPr>
                <w:rFonts w:eastAsia="DengXian"/>
                <w:i/>
              </w:rPr>
              <w:t>trs-ResourceSetConfig</w:t>
            </w:r>
            <w:proofErr w:type="spellEnd"/>
            <w:r w:rsidRPr="00B03A31">
              <w:rPr>
                <w:rFonts w:eastAsia="DengXian"/>
              </w:rPr>
              <w:t xml:space="preserve"> is configured</w:t>
            </w:r>
            <w:ins w:id="141" w:author="Yan Cheng RAN1#121" w:date="2025-06-02T12:41:00Z">
              <w:r w:rsidRPr="00B03A31">
                <w:rPr>
                  <w:rFonts w:eastAsia="DengXian"/>
                  <w:lang w:eastAsia="zh-CN"/>
                </w:rPr>
                <w:t>,</w:t>
              </w:r>
            </w:ins>
            <w:r w:rsidRPr="00B03A31">
              <w:rPr>
                <w:rFonts w:eastAsia="DengXian"/>
                <w:lang w:eastAsia="zh-CN"/>
              </w:rPr>
              <w:t xml:space="preserve"> </w:t>
            </w:r>
            <w:del w:id="142" w:author="Yan Cheng RAN1#121" w:date="2025-06-02T12:41:00Z">
              <w:r w:rsidRPr="00B03A31" w:rsidDel="00F35C4D">
                <w:rPr>
                  <w:rFonts w:eastAsia="DengXian"/>
                  <w:lang w:eastAsia="zh-CN"/>
                </w:rPr>
                <w:delText xml:space="preserve">and </w:delText>
              </w:r>
            </w:del>
            <w:r w:rsidRPr="00B03A31">
              <w:rPr>
                <w:rFonts w:eastAsia="DengXian"/>
                <w:lang w:eastAsia="zh-CN"/>
              </w:rPr>
              <w:t>short message</w:t>
            </w:r>
            <w:ins w:id="143" w:author="Yan Cheng RAN1#121" w:date="2025-06-02T12:41:00Z">
              <w:r w:rsidRPr="00B03A31">
                <w:rPr>
                  <w:rFonts w:eastAsia="DengXian"/>
                  <w:lang w:eastAsia="zh-CN"/>
                </w:rPr>
                <w:t>, and indication of a</w:t>
              </w:r>
              <w:r w:rsidRPr="00B03A31">
                <w:rPr>
                  <w:rFonts w:eastAsia="DengXian"/>
                </w:rPr>
                <w:t>vailability of the PRACH resource configured by</w:t>
              </w:r>
              <w:r w:rsidRPr="00B03A31">
                <w:rPr>
                  <w:rFonts w:eastAsia="DengXian"/>
                  <w:i/>
                </w:rPr>
                <w:t xml:space="preserve"> </w:t>
              </w:r>
              <w:proofErr w:type="spellStart"/>
              <w:r w:rsidRPr="00B03A31">
                <w:rPr>
                  <w:rFonts w:eastAsia="SimSun"/>
                  <w:i/>
                  <w:iCs/>
                </w:rPr>
                <w:t>addl</w:t>
              </w:r>
              <w:proofErr w:type="spellEnd"/>
              <w:r w:rsidRPr="00B03A31">
                <w:rPr>
                  <w:rFonts w:eastAsia="SimSun"/>
                  <w:i/>
                  <w:iCs/>
                </w:rPr>
                <w:t>-RACH-Config-Adaptation</w:t>
              </w:r>
              <w:r w:rsidRPr="00B03A31">
                <w:rPr>
                  <w:rFonts w:eastAsia="DengXian"/>
                  <w:lang w:eastAsia="zh-CN"/>
                </w:rPr>
                <w:t xml:space="preserve"> if</w:t>
              </w:r>
              <w:r w:rsidRPr="00B03A31">
                <w:rPr>
                  <w:rFonts w:eastAsia="DengXian"/>
                </w:rPr>
                <w:t xml:space="preserve"> </w:t>
              </w:r>
              <w:proofErr w:type="spellStart"/>
              <w:r w:rsidRPr="00B03A31">
                <w:rPr>
                  <w:rFonts w:eastAsia="SimSun"/>
                  <w:i/>
                  <w:iCs/>
                </w:rPr>
                <w:t>addl</w:t>
              </w:r>
              <w:proofErr w:type="spellEnd"/>
              <w:r w:rsidRPr="00B03A31">
                <w:rPr>
                  <w:rFonts w:eastAsia="SimSun"/>
                  <w:i/>
                  <w:iCs/>
                </w:rPr>
                <w:t>-RACH-Config-Adaptation</w:t>
              </w:r>
              <w:r w:rsidRPr="00B03A31">
                <w:rPr>
                  <w:rFonts w:eastAsia="SimSun"/>
                  <w:i/>
                  <w:iCs/>
                  <w:lang w:eastAsia="zh-CN"/>
                </w:rPr>
                <w:t xml:space="preserve"> </w:t>
              </w:r>
              <w:r w:rsidRPr="00B03A31">
                <w:rPr>
                  <w:rFonts w:eastAsia="DengXian"/>
                  <w:lang w:eastAsia="zh-CN"/>
                </w:rPr>
                <w:t>is configured,</w:t>
              </w:r>
            </w:ins>
            <w:r w:rsidRPr="00B03A31">
              <w:rPr>
                <w:rFonts w:eastAsia="DengXian"/>
                <w:lang w:eastAsia="zh-CN"/>
              </w:rPr>
              <w:t xml:space="preserve"> are present in the DCI</w:t>
            </w:r>
          </w:p>
        </w:tc>
      </w:tr>
    </w:tbl>
    <w:p w14:paraId="340EDB5B" w14:textId="77777777" w:rsidR="008F3A9F" w:rsidRPr="00F52429" w:rsidRDefault="008F3A9F" w:rsidP="008F3A9F">
      <w:pPr>
        <w:spacing w:before="120" w:after="120" w:line="240" w:lineRule="auto"/>
        <w:ind w:left="0" w:firstLineChars="100" w:firstLine="200"/>
        <w:jc w:val="center"/>
        <w:rPr>
          <w:rFonts w:eastAsia="바탕"/>
          <w:b/>
          <w:bCs/>
          <w:lang w:eastAsia="ko-KR"/>
        </w:rPr>
      </w:pPr>
      <w:r w:rsidRPr="00F52429">
        <w:rPr>
          <w:rFonts w:eastAsia="바탕"/>
          <w:b/>
          <w:bCs/>
          <w:lang w:eastAsia="ko-KR"/>
        </w:rPr>
        <w:t>&lt;Unchanged parts are omitted&gt;</w:t>
      </w:r>
    </w:p>
    <w:p w14:paraId="63991D6F" w14:textId="77777777" w:rsidR="008F3A9F" w:rsidRDefault="008F3A9F" w:rsidP="008F3A9F">
      <w:pPr>
        <w:spacing w:before="120" w:after="120" w:line="259" w:lineRule="auto"/>
        <w:ind w:left="0" w:firstLineChars="100" w:firstLine="220"/>
        <w:rPr>
          <w:rFonts w:eastAsia="바탕"/>
          <w:b/>
          <w:bCs/>
          <w:sz w:val="22"/>
          <w:szCs w:val="22"/>
          <w:lang w:eastAsia="ko-KR"/>
        </w:rPr>
      </w:pPr>
    </w:p>
    <w:p w14:paraId="3031B5F4" w14:textId="00A8B7A0" w:rsidR="008F3A9F" w:rsidRDefault="008F3A9F" w:rsidP="008F3A9F">
      <w:pPr>
        <w:spacing w:before="120" w:after="120" w:line="259" w:lineRule="auto"/>
        <w:ind w:left="0" w:firstLineChars="100" w:firstLine="220"/>
        <w:rPr>
          <w:rFonts w:eastAsia="바탕"/>
          <w:b/>
          <w:bCs/>
          <w:sz w:val="22"/>
          <w:szCs w:val="22"/>
          <w:lang w:eastAsia="ko-KR"/>
        </w:rPr>
      </w:pPr>
      <w:r w:rsidRPr="00D85965">
        <w:rPr>
          <w:rFonts w:eastAsia="바탕"/>
          <w:b/>
          <w:bCs/>
          <w:sz w:val="22"/>
          <w:szCs w:val="22"/>
          <w:lang w:eastAsia="ko-KR"/>
        </w:rPr>
        <w:t>Proposal #</w:t>
      </w:r>
      <w:r>
        <w:rPr>
          <w:rFonts w:eastAsia="바탕" w:hint="eastAsia"/>
          <w:b/>
          <w:bCs/>
          <w:sz w:val="22"/>
          <w:szCs w:val="22"/>
          <w:lang w:eastAsia="ko-KR"/>
        </w:rPr>
        <w:t>8</w:t>
      </w:r>
      <w:r w:rsidRPr="00D85965">
        <w:rPr>
          <w:rFonts w:eastAsia="바탕"/>
          <w:b/>
          <w:bCs/>
          <w:sz w:val="22"/>
          <w:szCs w:val="22"/>
          <w:lang w:eastAsia="ko-KR"/>
        </w:rPr>
        <w:t xml:space="preserve">: </w:t>
      </w:r>
      <w:r>
        <w:rPr>
          <w:rFonts w:eastAsia="바탕"/>
          <w:b/>
          <w:bCs/>
          <w:sz w:val="22"/>
          <w:szCs w:val="22"/>
          <w:lang w:eastAsia="ko-KR"/>
        </w:rPr>
        <w:t>RAN1 to discuss whether valid PRACH occasion in following sentence from TS 38.213 can include the additional PRACH resources which is indicated as available by the DCI</w:t>
      </w:r>
    </w:p>
    <w:p w14:paraId="7E1E1C1E" w14:textId="77777777" w:rsidR="008F3A9F" w:rsidRPr="0050260A" w:rsidRDefault="008F3A9F" w:rsidP="008F3A9F">
      <w:pPr>
        <w:pStyle w:val="ListParagraph"/>
        <w:numPr>
          <w:ilvl w:val="0"/>
          <w:numId w:val="75"/>
        </w:numPr>
        <w:spacing w:before="120" w:after="120" w:line="240" w:lineRule="auto"/>
        <w:ind w:leftChars="0"/>
        <w:rPr>
          <w:rFonts w:ascii="Times New Roman" w:hAnsi="Times New Roman"/>
          <w:b/>
          <w:bCs/>
          <w:sz w:val="22"/>
          <w:szCs w:val="22"/>
          <w:lang w:eastAsia="ko-KR"/>
        </w:rPr>
      </w:pPr>
      <w:r w:rsidRPr="0050260A">
        <w:rPr>
          <w:rFonts w:ascii="Times New Roman" w:hAnsi="Times New Roman"/>
          <w:b/>
          <w:bCs/>
          <w:sz w:val="22"/>
          <w:szCs w:val="22"/>
          <w:lang w:eastAsia="ko-KR"/>
        </w:rPr>
        <w:t xml:space="preserve">For a set of symbols of a slot corresponding to a valid PRACH occasion and </w:t>
      </w:r>
      <w:proofErr w:type="spellStart"/>
      <w:r w:rsidRPr="0050260A">
        <w:rPr>
          <w:rFonts w:ascii="Times New Roman" w:hAnsi="Times New Roman"/>
          <w:b/>
          <w:bCs/>
          <w:i/>
          <w:iCs/>
          <w:sz w:val="22"/>
          <w:szCs w:val="22"/>
          <w:lang w:eastAsia="ko-KR"/>
        </w:rPr>
        <w:t>N</w:t>
      </w:r>
      <w:r w:rsidRPr="0050260A">
        <w:rPr>
          <w:rFonts w:ascii="Times New Roman" w:hAnsi="Times New Roman"/>
          <w:b/>
          <w:bCs/>
          <w:sz w:val="22"/>
          <w:szCs w:val="22"/>
          <w:vertAlign w:val="subscript"/>
          <w:lang w:eastAsia="ko-KR"/>
        </w:rPr>
        <w:t>gap</w:t>
      </w:r>
      <w:proofErr w:type="spellEnd"/>
      <w:r w:rsidRPr="0050260A">
        <w:rPr>
          <w:rFonts w:ascii="Times New Roman" w:hAnsi="Times New Roman"/>
          <w:b/>
          <w:bCs/>
          <w:sz w:val="22"/>
          <w:szCs w:val="22"/>
          <w:lang w:eastAsia="ko-KR"/>
        </w:rPr>
        <w:t xml:space="preserve"> symbols before the valid PRACH occasion, as described in clause 8.1, the UE does not receive PDCCH, PDSCH, or CSI-RS in the slot if a reception would overlap with any symbol from the set of symbols. The UE does not expect the set of symbols of the slot to be indicated as downlink by </w:t>
      </w:r>
      <w:proofErr w:type="spellStart"/>
      <w:r w:rsidRPr="0050260A">
        <w:rPr>
          <w:rFonts w:ascii="Times New Roman" w:hAnsi="Times New Roman"/>
          <w:b/>
          <w:bCs/>
          <w:sz w:val="22"/>
          <w:szCs w:val="22"/>
          <w:lang w:eastAsia="ko-KR"/>
        </w:rPr>
        <w:t>tdd</w:t>
      </w:r>
      <w:proofErr w:type="spellEnd"/>
      <w:r w:rsidRPr="0050260A">
        <w:rPr>
          <w:rFonts w:ascii="Times New Roman" w:hAnsi="Times New Roman"/>
          <w:b/>
          <w:bCs/>
          <w:sz w:val="22"/>
          <w:szCs w:val="22"/>
          <w:lang w:eastAsia="ko-KR"/>
        </w:rPr>
        <w:t>-UL-DL-</w:t>
      </w:r>
      <w:proofErr w:type="spellStart"/>
      <w:r w:rsidRPr="0050260A">
        <w:rPr>
          <w:rFonts w:ascii="Times New Roman" w:hAnsi="Times New Roman"/>
          <w:b/>
          <w:bCs/>
          <w:sz w:val="22"/>
          <w:szCs w:val="22"/>
          <w:lang w:eastAsia="ko-KR"/>
        </w:rPr>
        <w:t>ConfigurationCommon</w:t>
      </w:r>
      <w:proofErr w:type="spellEnd"/>
      <w:r w:rsidRPr="0050260A">
        <w:rPr>
          <w:rFonts w:ascii="Times New Roman" w:hAnsi="Times New Roman"/>
          <w:b/>
          <w:bCs/>
          <w:sz w:val="22"/>
          <w:szCs w:val="22"/>
          <w:lang w:eastAsia="ko-KR"/>
        </w:rPr>
        <w:t xml:space="preserve"> or </w:t>
      </w:r>
      <w:proofErr w:type="spellStart"/>
      <w:r w:rsidRPr="0050260A">
        <w:rPr>
          <w:rFonts w:ascii="Times New Roman" w:hAnsi="Times New Roman"/>
          <w:b/>
          <w:bCs/>
          <w:sz w:val="22"/>
          <w:szCs w:val="22"/>
          <w:lang w:eastAsia="ko-KR"/>
        </w:rPr>
        <w:t>tdd</w:t>
      </w:r>
      <w:proofErr w:type="spellEnd"/>
      <w:r w:rsidRPr="0050260A">
        <w:rPr>
          <w:rFonts w:ascii="Times New Roman" w:hAnsi="Times New Roman"/>
          <w:b/>
          <w:bCs/>
          <w:sz w:val="22"/>
          <w:szCs w:val="22"/>
          <w:lang w:eastAsia="ko-KR"/>
        </w:rPr>
        <w:t>-UL-DL-ConfigurationDedicated.</w:t>
      </w:r>
    </w:p>
    <w:p w14:paraId="16EAFFD6" w14:textId="77777777" w:rsidR="008F3A9F" w:rsidRPr="008F3A9F" w:rsidRDefault="008F3A9F" w:rsidP="008F3A9F">
      <w:pPr>
        <w:spacing w:before="120" w:after="120" w:line="240" w:lineRule="auto"/>
        <w:ind w:leftChars="12" w:left="1455" w:hangingChars="650" w:hanging="1431"/>
        <w:rPr>
          <w:rFonts w:eastAsia="바탕"/>
          <w:b/>
          <w:bCs/>
          <w:sz w:val="22"/>
          <w:szCs w:val="22"/>
          <w:lang w:val="x-none" w:eastAsia="ko-KR"/>
        </w:rPr>
      </w:pPr>
    </w:p>
    <w:p w14:paraId="5C0E1BD7" w14:textId="01246F2B" w:rsidR="00D63440" w:rsidRDefault="00D63440" w:rsidP="006C758B">
      <w:pPr>
        <w:pStyle w:val="Heading1"/>
        <w:numPr>
          <w:ilvl w:val="0"/>
          <w:numId w:val="1"/>
        </w:numPr>
        <w:spacing w:before="300"/>
        <w:rPr>
          <w:rFonts w:ascii="Times New Roman" w:eastAsia="바탕" w:hAnsi="Times New Roman"/>
          <w:b/>
          <w:lang w:eastAsia="ko-KR"/>
        </w:rPr>
      </w:pPr>
      <w:r w:rsidRPr="002A2A47">
        <w:rPr>
          <w:rFonts w:ascii="Times New Roman" w:eastAsia="바탕" w:hAnsi="Times New Roman"/>
          <w:b/>
          <w:lang w:eastAsia="ko-KR"/>
        </w:rPr>
        <w:lastRenderedPageBreak/>
        <w:t>References</w:t>
      </w:r>
    </w:p>
    <w:p w14:paraId="6F872054" w14:textId="07D5CA23" w:rsidR="00CD6F3A" w:rsidRPr="00CD6F3A" w:rsidRDefault="00CD6F3A" w:rsidP="00E13182">
      <w:pPr>
        <w:pStyle w:val="References"/>
        <w:spacing w:before="120" w:after="120" w:line="240" w:lineRule="auto"/>
        <w:ind w:left="0" w:firstLineChars="100" w:firstLine="220"/>
        <w:rPr>
          <w:rFonts w:eastAsia="바탕"/>
          <w:szCs w:val="22"/>
          <w:lang w:eastAsia="ko-KR"/>
        </w:rPr>
      </w:pPr>
      <w:r w:rsidRPr="00CD6F3A">
        <w:rPr>
          <w:rFonts w:eastAsia="바탕"/>
          <w:szCs w:val="22"/>
          <w:lang w:eastAsia="ko-KR"/>
        </w:rPr>
        <w:t>R1-2506596</w:t>
      </w:r>
      <w:r>
        <w:rPr>
          <w:rFonts w:eastAsia="바탕" w:hint="eastAsia"/>
          <w:szCs w:val="22"/>
          <w:lang w:eastAsia="ko-KR"/>
        </w:rPr>
        <w:t xml:space="preserve">, </w:t>
      </w:r>
      <w:r>
        <w:rPr>
          <w:rFonts w:eastAsia="바탕"/>
          <w:szCs w:val="22"/>
          <w:lang w:eastAsia="ko-KR"/>
        </w:rPr>
        <w:t>“</w:t>
      </w:r>
      <w:r w:rsidRPr="00CD6F3A">
        <w:rPr>
          <w:rFonts w:eastAsia="바탕"/>
          <w:szCs w:val="22"/>
          <w:lang w:eastAsia="ko-KR"/>
        </w:rPr>
        <w:t>Summary #</w:t>
      </w:r>
      <w:r>
        <w:rPr>
          <w:rFonts w:eastAsia="바탕" w:hint="eastAsia"/>
          <w:szCs w:val="22"/>
          <w:lang w:eastAsia="ko-KR"/>
        </w:rPr>
        <w:t>3</w:t>
      </w:r>
      <w:r w:rsidRPr="00CD6F3A">
        <w:rPr>
          <w:rFonts w:eastAsia="바탕"/>
          <w:szCs w:val="22"/>
          <w:lang w:eastAsia="ko-KR"/>
        </w:rPr>
        <w:t xml:space="preserve"> of on-demand SSB for NES</w:t>
      </w:r>
      <w:r>
        <w:rPr>
          <w:rFonts w:eastAsia="바탕" w:hint="eastAsia"/>
          <w:szCs w:val="22"/>
          <w:lang w:eastAsia="ko-KR"/>
        </w:rPr>
        <w:t>,</w:t>
      </w:r>
      <w:r>
        <w:rPr>
          <w:rFonts w:eastAsia="바탕"/>
          <w:szCs w:val="22"/>
          <w:lang w:eastAsia="ko-KR"/>
        </w:rPr>
        <w:t>”</w:t>
      </w:r>
      <w:r>
        <w:rPr>
          <w:rFonts w:eastAsia="바탕" w:hint="eastAsia"/>
          <w:szCs w:val="22"/>
          <w:lang w:eastAsia="ko-KR"/>
        </w:rPr>
        <w:t xml:space="preserve"> </w:t>
      </w:r>
      <w:r w:rsidRPr="00CD6F3A">
        <w:rPr>
          <w:rFonts w:eastAsia="바탕"/>
          <w:szCs w:val="22"/>
          <w:lang w:eastAsia="ko-KR"/>
        </w:rPr>
        <w:t>Moderator (LG Electronics)</w:t>
      </w:r>
      <w:r>
        <w:rPr>
          <w:rFonts w:eastAsiaTheme="minorEastAsia" w:hint="eastAsia"/>
          <w:lang w:eastAsia="ko-KR"/>
        </w:rPr>
        <w:t>, RAN1#122</w:t>
      </w:r>
    </w:p>
    <w:p w14:paraId="091B3C56" w14:textId="6AEB98E8" w:rsidR="00E13182" w:rsidRPr="00737AE2" w:rsidRDefault="00CD6F3A" w:rsidP="00E13182">
      <w:pPr>
        <w:pStyle w:val="References"/>
        <w:spacing w:before="120" w:after="120" w:line="240" w:lineRule="auto"/>
        <w:ind w:left="0" w:firstLineChars="100" w:firstLine="220"/>
        <w:rPr>
          <w:rFonts w:eastAsia="바탕"/>
          <w:szCs w:val="22"/>
          <w:lang w:eastAsia="ko-KR"/>
        </w:rPr>
      </w:pPr>
      <w:r w:rsidRPr="00CD6F3A">
        <w:rPr>
          <w:rFonts w:eastAsiaTheme="minorEastAsia"/>
          <w:lang w:eastAsia="ko-KR"/>
        </w:rPr>
        <w:t>R1-</w:t>
      </w:r>
      <w:r w:rsidR="00BD2F08" w:rsidRPr="00CD6F3A">
        <w:rPr>
          <w:rFonts w:eastAsiaTheme="minorEastAsia"/>
          <w:lang w:eastAsia="ko-KR"/>
        </w:rPr>
        <w:t>250</w:t>
      </w:r>
      <w:r w:rsidR="00BD2F08">
        <w:rPr>
          <w:rFonts w:eastAsiaTheme="minorEastAsia" w:hint="eastAsia"/>
          <w:lang w:eastAsia="ko-KR"/>
        </w:rPr>
        <w:t>8133</w:t>
      </w:r>
      <w:r w:rsidR="00E13182">
        <w:rPr>
          <w:rFonts w:eastAsiaTheme="minorEastAsia" w:hint="eastAsia"/>
          <w:lang w:eastAsia="ko-KR"/>
        </w:rPr>
        <w:t xml:space="preserve">, </w:t>
      </w:r>
      <w:r w:rsidR="00E13182">
        <w:rPr>
          <w:rFonts w:eastAsiaTheme="minorEastAsia"/>
          <w:lang w:eastAsia="ko-KR"/>
        </w:rPr>
        <w:t>“</w:t>
      </w:r>
      <w:r w:rsidR="00BD2F08" w:rsidRPr="00BD2F08">
        <w:rPr>
          <w:rFonts w:eastAsiaTheme="minorEastAsia"/>
          <w:lang w:eastAsia="ko-KR"/>
        </w:rPr>
        <w:t>Summary #4 of on-demand SSB for NES</w:t>
      </w:r>
      <w:r w:rsidR="00E13182">
        <w:rPr>
          <w:rFonts w:eastAsiaTheme="minorEastAsia" w:hint="eastAsia"/>
          <w:lang w:eastAsia="ko-KR"/>
        </w:rPr>
        <w:t>,</w:t>
      </w:r>
      <w:r w:rsidR="00E13182">
        <w:rPr>
          <w:rFonts w:eastAsiaTheme="minorEastAsia"/>
          <w:lang w:eastAsia="ko-KR"/>
        </w:rPr>
        <w:t>”</w:t>
      </w:r>
      <w:r w:rsidR="00E13182">
        <w:rPr>
          <w:rFonts w:eastAsiaTheme="minorEastAsia" w:hint="eastAsia"/>
          <w:lang w:eastAsia="ko-KR"/>
        </w:rPr>
        <w:t xml:space="preserve"> </w:t>
      </w:r>
      <w:r w:rsidR="00BD2F08" w:rsidRPr="00CD6F3A">
        <w:rPr>
          <w:rFonts w:eastAsia="바탕"/>
          <w:szCs w:val="22"/>
          <w:lang w:eastAsia="ko-KR"/>
        </w:rPr>
        <w:t>Moderator (LG Electronics)</w:t>
      </w:r>
      <w:r w:rsidR="00E13182">
        <w:rPr>
          <w:rFonts w:eastAsiaTheme="minorEastAsia" w:hint="eastAsia"/>
          <w:lang w:eastAsia="ko-KR"/>
        </w:rPr>
        <w:t>, RAN1#1</w:t>
      </w:r>
      <w:r>
        <w:rPr>
          <w:rFonts w:eastAsiaTheme="minorEastAsia" w:hint="eastAsia"/>
          <w:lang w:eastAsia="ko-KR"/>
        </w:rPr>
        <w:t>2</w:t>
      </w:r>
      <w:r w:rsidR="00E13182">
        <w:rPr>
          <w:rFonts w:eastAsiaTheme="minorEastAsia" w:hint="eastAsia"/>
          <w:lang w:eastAsia="ko-KR"/>
        </w:rPr>
        <w:t>2</w:t>
      </w:r>
      <w:r w:rsidR="00BD2F08">
        <w:rPr>
          <w:rFonts w:eastAsiaTheme="minorEastAsia" w:hint="eastAsia"/>
          <w:lang w:eastAsia="ko-KR"/>
        </w:rPr>
        <w:t>bis</w:t>
      </w:r>
    </w:p>
    <w:p w14:paraId="2E5DDACC" w14:textId="77777777" w:rsidR="00E13182" w:rsidRPr="004D4762" w:rsidRDefault="00E13182" w:rsidP="004D4762">
      <w:pPr>
        <w:pStyle w:val="References"/>
        <w:numPr>
          <w:ilvl w:val="0"/>
          <w:numId w:val="0"/>
        </w:numPr>
        <w:spacing w:before="120" w:after="120" w:line="240" w:lineRule="auto"/>
        <w:ind w:left="220" w:firstLineChars="100" w:firstLine="220"/>
        <w:rPr>
          <w:rFonts w:eastAsia="바탕"/>
          <w:szCs w:val="22"/>
          <w:lang w:eastAsia="ko-KR"/>
        </w:rPr>
      </w:pPr>
    </w:p>
    <w:sectPr w:rsidR="00E13182" w:rsidRPr="004D4762" w:rsidSect="00EC26A1">
      <w:headerReference w:type="even" r:id="rId8"/>
      <w:headerReference w:type="first" r:id="rId9"/>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62CA62" w14:textId="77777777" w:rsidR="001E4D00" w:rsidRDefault="001E4D00" w:rsidP="00CB15B0">
      <w:pPr>
        <w:spacing w:before="0" w:after="0" w:line="240" w:lineRule="auto"/>
      </w:pPr>
      <w:r>
        <w:separator/>
      </w:r>
    </w:p>
  </w:endnote>
  <w:endnote w:type="continuationSeparator" w:id="0">
    <w:p w14:paraId="07500BF5" w14:textId="77777777" w:rsidR="001E4D00" w:rsidRDefault="001E4D00"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auto"/>
    <w:pitch w:val="default"/>
    <w:sig w:usb0="00000000" w:usb1="00000000" w:usb2="00000009" w:usb3="00000000" w:csb0="400001FF" w:csb1="FFFF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LG스마트체 Light">
    <w:altName w:val="맑은 고딕"/>
    <w:charset w:val="81"/>
    <w:family w:val="modern"/>
    <w:pitch w:val="variable"/>
    <w:sig w:usb0="00000203" w:usb1="29D72C10" w:usb2="00000010" w:usb3="00000000" w:csb0="00280005"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Swift">
    <w:altName w:val="Times New Roman"/>
    <w:charset w:val="00"/>
    <w:family w:val="roman"/>
    <w:pitch w:val="default"/>
    <w:sig w:usb0="00000000" w:usb1="00000000" w:usb2="00000000" w:usb3="00000000" w:csb0="00000001" w:csb1="00000000"/>
  </w:font>
  <w:font w:name="Nirmala UI">
    <w:panose1 w:val="020B0502040204020203"/>
    <w:charset w:val="00"/>
    <w:family w:val="swiss"/>
    <w:pitch w:val="variable"/>
    <w:sig w:usb0="80FF8023" w:usb1="0200004A" w:usb2="00000200" w:usb3="00000000" w:csb0="00000001" w:csb1="00000000"/>
  </w:font>
  <w:font w:name="t">
    <w:altName w:val="Segoe Print"/>
    <w:charset w:val="00"/>
    <w:family w:val="auto"/>
    <w:pitch w:val="default"/>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258719" w14:textId="77777777" w:rsidR="001E4D00" w:rsidRDefault="001E4D00" w:rsidP="00CB15B0">
      <w:pPr>
        <w:spacing w:before="0" w:after="0" w:line="240" w:lineRule="auto"/>
      </w:pPr>
      <w:r>
        <w:separator/>
      </w:r>
    </w:p>
  </w:footnote>
  <w:footnote w:type="continuationSeparator" w:id="0">
    <w:p w14:paraId="686A9513" w14:textId="77777777" w:rsidR="001E4D00" w:rsidRDefault="001E4D00" w:rsidP="00CB15B0">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09D2D3" w14:textId="44F1F063" w:rsidR="0093398D" w:rsidRDefault="0093398D">
    <w:pPr>
      <w:pStyle w:val="Header"/>
    </w:pPr>
    <w:r>
      <mc:AlternateContent>
        <mc:Choice Requires="wps">
          <w:drawing>
            <wp:anchor distT="0" distB="0" distL="0" distR="0" simplePos="0" relativeHeight="251659264" behindDoc="0" locked="0" layoutInCell="1" allowOverlap="1" wp14:anchorId="109FE08E" wp14:editId="7884EE51">
              <wp:simplePos x="635" y="635"/>
              <wp:positionH relativeFrom="page">
                <wp:align>center</wp:align>
              </wp:positionH>
              <wp:positionV relativeFrom="page">
                <wp:align>top</wp:align>
              </wp:positionV>
              <wp:extent cx="1703070" cy="457200"/>
              <wp:effectExtent l="0" t="0" r="11430" b="0"/>
              <wp:wrapNone/>
              <wp:docPr id="1929499851" name="Text Box 2"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703070" cy="457200"/>
                      </a:xfrm>
                      <a:prstGeom prst="rect">
                        <a:avLst/>
                      </a:prstGeom>
                      <a:noFill/>
                      <a:ln>
                        <a:noFill/>
                      </a:ln>
                    </wps:spPr>
                    <wps:txbx>
                      <w:txbxContent>
                        <w:p w14:paraId="4FEAACA7" w14:textId="78EE5190" w:rsidR="0093398D" w:rsidRPr="0093398D" w:rsidRDefault="0093398D" w:rsidP="0093398D">
                          <w:pPr>
                            <w:spacing w:after="0"/>
                            <w:rPr>
                              <w:rFonts w:ascii="Calibri" w:eastAsia="Calibri" w:hAnsi="Calibri" w:cs="Calibri"/>
                              <w:noProof/>
                              <w:color w:val="000000"/>
                              <w:sz w:val="24"/>
                              <w:szCs w:val="24"/>
                            </w:rPr>
                          </w:pPr>
                          <w:r w:rsidRPr="0093398D">
                            <w:rPr>
                              <w:rFonts w:ascii="Calibri" w:eastAsia="Calibri" w:hAnsi="Calibri" w:cs="Calibri"/>
                              <w:noProof/>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09FE08E" id="_x0000_t202" coordsize="21600,21600" o:spt="202" path="m,l,21600r21600,l21600,xe">
              <v:stroke joinstyle="miter"/>
              <v:path gradientshapeok="t" o:connecttype="rect"/>
            </v:shapetype>
            <v:shape id="Text Box 2" o:spid="_x0000_s1026" type="#_x0000_t202" alt="LGE Internal Use Only" style="position:absolute;left:0;text-align:left;margin-left:0;margin-top:0;width:134.1pt;height:36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" filled="f" stroked="f">
              <v:textbox style="mso-fit-shape-to-text:t" inset="0,15pt,0,0">
                <w:txbxContent>
                  <w:p w14:paraId="4FEAACA7" w14:textId="78EE5190" w:rsidR="0093398D" w:rsidRPr="0093398D" w:rsidRDefault="0093398D" w:rsidP="0093398D">
                    <w:pPr>
                      <w:spacing w:after="0"/>
                      <w:rPr>
                        <w:rFonts w:ascii="Calibri" w:eastAsia="Calibri" w:hAnsi="Calibri" w:cs="Calibri"/>
                        <w:noProof/>
                        <w:color w:val="000000"/>
                        <w:sz w:val="24"/>
                        <w:szCs w:val="24"/>
                      </w:rPr>
                    </w:pPr>
                    <w:r w:rsidRPr="0093398D">
                      <w:rPr>
                        <w:rFonts w:ascii="Calibri" w:eastAsia="Calibri" w:hAnsi="Calibri" w:cs="Calibri"/>
                        <w:noProof/>
                        <w:color w:val="000000"/>
                        <w:sz w:val="24"/>
                        <w:szCs w:val="24"/>
                      </w:rPr>
                      <w:t>LGE Internal Use Only</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90A6D0" w14:textId="5363908F" w:rsidR="0093398D" w:rsidRDefault="0093398D">
    <w:pPr>
      <w:pStyle w:val="Header"/>
    </w:pPr>
    <w:r>
      <mc:AlternateContent>
        <mc:Choice Requires="wps">
          <w:drawing>
            <wp:anchor distT="0" distB="0" distL="0" distR="0" simplePos="0" relativeHeight="251658240" behindDoc="0" locked="0" layoutInCell="1" allowOverlap="1" wp14:anchorId="2DAD9D1C" wp14:editId="4518FA20">
              <wp:simplePos x="635" y="635"/>
              <wp:positionH relativeFrom="page">
                <wp:align>center</wp:align>
              </wp:positionH>
              <wp:positionV relativeFrom="page">
                <wp:align>top</wp:align>
              </wp:positionV>
              <wp:extent cx="1703070" cy="457200"/>
              <wp:effectExtent l="0" t="0" r="11430" b="0"/>
              <wp:wrapNone/>
              <wp:docPr id="637969534" name="Text Box 1"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703070" cy="457200"/>
                      </a:xfrm>
                      <a:prstGeom prst="rect">
                        <a:avLst/>
                      </a:prstGeom>
                      <a:noFill/>
                      <a:ln>
                        <a:noFill/>
                      </a:ln>
                    </wps:spPr>
                    <wps:txbx>
                      <w:txbxContent>
                        <w:p w14:paraId="56CF40F1" w14:textId="67FB3BCF" w:rsidR="0093398D" w:rsidRPr="0093398D" w:rsidRDefault="0093398D" w:rsidP="0093398D">
                          <w:pPr>
                            <w:spacing w:after="0"/>
                            <w:rPr>
                              <w:rFonts w:ascii="Calibri" w:eastAsia="Calibri" w:hAnsi="Calibri" w:cs="Calibri"/>
                              <w:noProof/>
                              <w:color w:val="000000"/>
                              <w:sz w:val="24"/>
                              <w:szCs w:val="24"/>
                            </w:rPr>
                          </w:pPr>
                          <w:r w:rsidRPr="0093398D">
                            <w:rPr>
                              <w:rFonts w:ascii="Calibri" w:eastAsia="Calibri" w:hAnsi="Calibri" w:cs="Calibri"/>
                              <w:noProof/>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2DAD9D1C" id="_x0000_t202" coordsize="21600,21600" o:spt="202" path="m,l,21600r21600,l21600,xe">
              <v:stroke joinstyle="miter"/>
              <v:path gradientshapeok="t" o:connecttype="rect"/>
            </v:shapetype>
            <v:shape id="Text Box 1" o:spid="_x0000_s1027" type="#_x0000_t202" alt="LGE Internal Use Only" style="position:absolute;left:0;text-align:left;margin-left:0;margin-top:0;width:134.1pt;height:36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" filled="f" stroked="f">
              <v:textbox style="mso-fit-shape-to-text:t" inset="0,15pt,0,0">
                <w:txbxContent>
                  <w:p w14:paraId="56CF40F1" w14:textId="67FB3BCF" w:rsidR="0093398D" w:rsidRPr="0093398D" w:rsidRDefault="0093398D" w:rsidP="0093398D">
                    <w:pPr>
                      <w:spacing w:after="0"/>
                      <w:rPr>
                        <w:rFonts w:ascii="Calibri" w:eastAsia="Calibri" w:hAnsi="Calibri" w:cs="Calibri"/>
                        <w:noProof/>
                        <w:color w:val="000000"/>
                        <w:sz w:val="24"/>
                        <w:szCs w:val="24"/>
                      </w:rPr>
                    </w:pPr>
                    <w:r w:rsidRPr="0093398D">
                      <w:rPr>
                        <w:rFonts w:ascii="Calibri" w:eastAsia="Calibri" w:hAnsi="Calibri" w:cs="Calibri"/>
                        <w:noProof/>
                        <w:color w:val="000000"/>
                        <w:sz w:val="24"/>
                        <w:szCs w:val="24"/>
                      </w:rPr>
                      <w:t>LGE Internal Use Only</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ListBullet"/>
      <w:lvlText w:val=""/>
      <w:lvlJc w:val="left"/>
      <w:pPr>
        <w:tabs>
          <w:tab w:val="num" w:pos="-5311"/>
        </w:tabs>
        <w:ind w:left="-5311" w:hanging="360"/>
      </w:pPr>
      <w:rPr>
        <w:rFonts w:ascii="Symbol" w:eastAsia="Times New Roman" w:hAnsi="Symbol" w:hint="default"/>
      </w:rPr>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10AF4C17"/>
    <w:multiLevelType w:val="hybridMultilevel"/>
    <w:tmpl w:val="0C86AD90"/>
    <w:lvl w:ilvl="0" w:tplc="4642BE6E">
      <w:start w:val="2"/>
      <w:numFmt w:val="bullet"/>
      <w:lvlText w:val="-"/>
      <w:lvlJc w:val="left"/>
      <w:pPr>
        <w:ind w:left="690" w:hanging="360"/>
      </w:pPr>
      <w:rPr>
        <w:rFonts w:ascii="Times New Roman" w:eastAsiaTheme="minorEastAsia" w:hAnsi="Times New Roman" w:cs="Times New Roman" w:hint="default"/>
      </w:rPr>
    </w:lvl>
    <w:lvl w:ilvl="1" w:tplc="04090003" w:tentative="1">
      <w:start w:val="1"/>
      <w:numFmt w:val="bullet"/>
      <w:lvlText w:val="o"/>
      <w:lvlJc w:val="left"/>
      <w:pPr>
        <w:ind w:left="1410" w:hanging="360"/>
      </w:pPr>
      <w:rPr>
        <w:rFonts w:ascii="Courier New" w:hAnsi="Courier New" w:cs="Courier New" w:hint="default"/>
      </w:rPr>
    </w:lvl>
    <w:lvl w:ilvl="2" w:tplc="04090005" w:tentative="1">
      <w:start w:val="1"/>
      <w:numFmt w:val="bullet"/>
      <w:lvlText w:val=""/>
      <w:lvlJc w:val="left"/>
      <w:pPr>
        <w:ind w:left="2130" w:hanging="360"/>
      </w:pPr>
      <w:rPr>
        <w:rFonts w:ascii="Wingdings" w:hAnsi="Wingdings" w:hint="default"/>
      </w:rPr>
    </w:lvl>
    <w:lvl w:ilvl="3" w:tplc="04090001" w:tentative="1">
      <w:start w:val="1"/>
      <w:numFmt w:val="bullet"/>
      <w:lvlText w:val=""/>
      <w:lvlJc w:val="left"/>
      <w:pPr>
        <w:ind w:left="2850" w:hanging="360"/>
      </w:pPr>
      <w:rPr>
        <w:rFonts w:ascii="Symbol" w:hAnsi="Symbol" w:hint="default"/>
      </w:rPr>
    </w:lvl>
    <w:lvl w:ilvl="4" w:tplc="04090003" w:tentative="1">
      <w:start w:val="1"/>
      <w:numFmt w:val="bullet"/>
      <w:lvlText w:val="o"/>
      <w:lvlJc w:val="left"/>
      <w:pPr>
        <w:ind w:left="3570" w:hanging="360"/>
      </w:pPr>
      <w:rPr>
        <w:rFonts w:ascii="Courier New" w:hAnsi="Courier New" w:cs="Courier New" w:hint="default"/>
      </w:rPr>
    </w:lvl>
    <w:lvl w:ilvl="5" w:tplc="04090005" w:tentative="1">
      <w:start w:val="1"/>
      <w:numFmt w:val="bullet"/>
      <w:lvlText w:val=""/>
      <w:lvlJc w:val="left"/>
      <w:pPr>
        <w:ind w:left="4290" w:hanging="360"/>
      </w:pPr>
      <w:rPr>
        <w:rFonts w:ascii="Wingdings" w:hAnsi="Wingdings" w:hint="default"/>
      </w:rPr>
    </w:lvl>
    <w:lvl w:ilvl="6" w:tplc="04090001" w:tentative="1">
      <w:start w:val="1"/>
      <w:numFmt w:val="bullet"/>
      <w:lvlText w:val=""/>
      <w:lvlJc w:val="left"/>
      <w:pPr>
        <w:ind w:left="5010" w:hanging="360"/>
      </w:pPr>
      <w:rPr>
        <w:rFonts w:ascii="Symbol" w:hAnsi="Symbol" w:hint="default"/>
      </w:rPr>
    </w:lvl>
    <w:lvl w:ilvl="7" w:tplc="04090003" w:tentative="1">
      <w:start w:val="1"/>
      <w:numFmt w:val="bullet"/>
      <w:lvlText w:val="o"/>
      <w:lvlJc w:val="left"/>
      <w:pPr>
        <w:ind w:left="5730" w:hanging="360"/>
      </w:pPr>
      <w:rPr>
        <w:rFonts w:ascii="Courier New" w:hAnsi="Courier New" w:cs="Courier New" w:hint="default"/>
      </w:rPr>
    </w:lvl>
    <w:lvl w:ilvl="8" w:tplc="04090005" w:tentative="1">
      <w:start w:val="1"/>
      <w:numFmt w:val="bullet"/>
      <w:lvlText w:val=""/>
      <w:lvlJc w:val="left"/>
      <w:pPr>
        <w:ind w:left="6450" w:hanging="360"/>
      </w:pPr>
      <w:rPr>
        <w:rFonts w:ascii="Wingdings" w:hAnsi="Wingdings" w:hint="default"/>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8FD500A"/>
    <w:multiLevelType w:val="hybridMultilevel"/>
    <w:tmpl w:val="92FEAD9C"/>
    <w:lvl w:ilvl="0" w:tplc="04090003">
      <w:start w:val="1"/>
      <w:numFmt w:val="bullet"/>
      <w:lvlText w:val=""/>
      <w:lvlJc w:val="left"/>
      <w:pPr>
        <w:ind w:left="785" w:hanging="360"/>
      </w:pPr>
      <w:rPr>
        <w:rFonts w:ascii="Wingdings" w:hAnsi="Wingdings"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8" w15:restartNumberingAfterBreak="0">
    <w:nsid w:val="1BFD7D97"/>
    <w:multiLevelType w:val="hybridMultilevel"/>
    <w:tmpl w:val="DF0684DC"/>
    <w:lvl w:ilvl="0" w:tplc="04090001">
      <w:start w:val="1"/>
      <w:numFmt w:val="bullet"/>
      <w:lvlText w:val=""/>
      <w:lvlJc w:val="left"/>
      <w:pPr>
        <w:ind w:left="598" w:hanging="440"/>
      </w:pPr>
      <w:rPr>
        <w:rFonts w:ascii="Wingdings" w:hAnsi="Wingdings" w:hint="default"/>
      </w:rPr>
    </w:lvl>
    <w:lvl w:ilvl="1" w:tplc="04090003" w:tentative="1">
      <w:start w:val="1"/>
      <w:numFmt w:val="bullet"/>
      <w:lvlText w:val=""/>
      <w:lvlJc w:val="left"/>
      <w:pPr>
        <w:ind w:left="1038" w:hanging="440"/>
      </w:pPr>
      <w:rPr>
        <w:rFonts w:ascii="Wingdings" w:hAnsi="Wingdings" w:hint="default"/>
      </w:rPr>
    </w:lvl>
    <w:lvl w:ilvl="2" w:tplc="04090005" w:tentative="1">
      <w:start w:val="1"/>
      <w:numFmt w:val="bullet"/>
      <w:lvlText w:val=""/>
      <w:lvlJc w:val="left"/>
      <w:pPr>
        <w:ind w:left="1478" w:hanging="440"/>
      </w:pPr>
      <w:rPr>
        <w:rFonts w:ascii="Wingdings" w:hAnsi="Wingdings" w:hint="default"/>
      </w:rPr>
    </w:lvl>
    <w:lvl w:ilvl="3" w:tplc="04090001" w:tentative="1">
      <w:start w:val="1"/>
      <w:numFmt w:val="bullet"/>
      <w:lvlText w:val=""/>
      <w:lvlJc w:val="left"/>
      <w:pPr>
        <w:ind w:left="1918" w:hanging="440"/>
      </w:pPr>
      <w:rPr>
        <w:rFonts w:ascii="Wingdings" w:hAnsi="Wingdings" w:hint="default"/>
      </w:rPr>
    </w:lvl>
    <w:lvl w:ilvl="4" w:tplc="04090003" w:tentative="1">
      <w:start w:val="1"/>
      <w:numFmt w:val="bullet"/>
      <w:lvlText w:val=""/>
      <w:lvlJc w:val="left"/>
      <w:pPr>
        <w:ind w:left="2358" w:hanging="440"/>
      </w:pPr>
      <w:rPr>
        <w:rFonts w:ascii="Wingdings" w:hAnsi="Wingdings" w:hint="default"/>
      </w:rPr>
    </w:lvl>
    <w:lvl w:ilvl="5" w:tplc="04090005" w:tentative="1">
      <w:start w:val="1"/>
      <w:numFmt w:val="bullet"/>
      <w:lvlText w:val=""/>
      <w:lvlJc w:val="left"/>
      <w:pPr>
        <w:ind w:left="2798" w:hanging="440"/>
      </w:pPr>
      <w:rPr>
        <w:rFonts w:ascii="Wingdings" w:hAnsi="Wingdings" w:hint="default"/>
      </w:rPr>
    </w:lvl>
    <w:lvl w:ilvl="6" w:tplc="04090001" w:tentative="1">
      <w:start w:val="1"/>
      <w:numFmt w:val="bullet"/>
      <w:lvlText w:val=""/>
      <w:lvlJc w:val="left"/>
      <w:pPr>
        <w:ind w:left="3238" w:hanging="440"/>
      </w:pPr>
      <w:rPr>
        <w:rFonts w:ascii="Wingdings" w:hAnsi="Wingdings" w:hint="default"/>
      </w:rPr>
    </w:lvl>
    <w:lvl w:ilvl="7" w:tplc="04090003" w:tentative="1">
      <w:start w:val="1"/>
      <w:numFmt w:val="bullet"/>
      <w:lvlText w:val=""/>
      <w:lvlJc w:val="left"/>
      <w:pPr>
        <w:ind w:left="3678" w:hanging="440"/>
      </w:pPr>
      <w:rPr>
        <w:rFonts w:ascii="Wingdings" w:hAnsi="Wingdings" w:hint="default"/>
      </w:rPr>
    </w:lvl>
    <w:lvl w:ilvl="8" w:tplc="04090005" w:tentative="1">
      <w:start w:val="1"/>
      <w:numFmt w:val="bullet"/>
      <w:lvlText w:val=""/>
      <w:lvlJc w:val="left"/>
      <w:pPr>
        <w:ind w:left="4118" w:hanging="440"/>
      </w:pPr>
      <w:rPr>
        <w:rFonts w:ascii="Wingdings" w:hAnsi="Wingdings" w:hint="default"/>
      </w:rPr>
    </w:lvl>
  </w:abstractNum>
  <w:abstractNum w:abstractNumId="9" w15:restartNumberingAfterBreak="0">
    <w:nsid w:val="1D1019CC"/>
    <w:multiLevelType w:val="multilevel"/>
    <w:tmpl w:val="1D1019CC"/>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0" w15:restartNumberingAfterBreak="0">
    <w:nsid w:val="20546036"/>
    <w:multiLevelType w:val="hybridMultilevel"/>
    <w:tmpl w:val="82AEDA1E"/>
    <w:lvl w:ilvl="0" w:tplc="04090001">
      <w:start w:val="1"/>
      <w:numFmt w:val="bullet"/>
      <w:lvlText w:val=""/>
      <w:lvlJc w:val="left"/>
      <w:pPr>
        <w:ind w:left="906" w:hanging="440"/>
      </w:pPr>
      <w:rPr>
        <w:rFonts w:ascii="Wingdings" w:hAnsi="Wingdings" w:hint="default"/>
      </w:rPr>
    </w:lvl>
    <w:lvl w:ilvl="1" w:tplc="04090003" w:tentative="1">
      <w:start w:val="1"/>
      <w:numFmt w:val="bullet"/>
      <w:lvlText w:val=""/>
      <w:lvlJc w:val="left"/>
      <w:pPr>
        <w:ind w:left="1346" w:hanging="440"/>
      </w:pPr>
      <w:rPr>
        <w:rFonts w:ascii="Wingdings" w:hAnsi="Wingdings" w:hint="default"/>
      </w:rPr>
    </w:lvl>
    <w:lvl w:ilvl="2" w:tplc="04090005" w:tentative="1">
      <w:start w:val="1"/>
      <w:numFmt w:val="bullet"/>
      <w:lvlText w:val=""/>
      <w:lvlJc w:val="left"/>
      <w:pPr>
        <w:ind w:left="1786" w:hanging="440"/>
      </w:pPr>
      <w:rPr>
        <w:rFonts w:ascii="Wingdings" w:hAnsi="Wingdings" w:hint="default"/>
      </w:rPr>
    </w:lvl>
    <w:lvl w:ilvl="3" w:tplc="04090001" w:tentative="1">
      <w:start w:val="1"/>
      <w:numFmt w:val="bullet"/>
      <w:lvlText w:val=""/>
      <w:lvlJc w:val="left"/>
      <w:pPr>
        <w:ind w:left="2226" w:hanging="440"/>
      </w:pPr>
      <w:rPr>
        <w:rFonts w:ascii="Wingdings" w:hAnsi="Wingdings" w:hint="default"/>
      </w:rPr>
    </w:lvl>
    <w:lvl w:ilvl="4" w:tplc="04090003" w:tentative="1">
      <w:start w:val="1"/>
      <w:numFmt w:val="bullet"/>
      <w:lvlText w:val=""/>
      <w:lvlJc w:val="left"/>
      <w:pPr>
        <w:ind w:left="2666" w:hanging="440"/>
      </w:pPr>
      <w:rPr>
        <w:rFonts w:ascii="Wingdings" w:hAnsi="Wingdings" w:hint="default"/>
      </w:rPr>
    </w:lvl>
    <w:lvl w:ilvl="5" w:tplc="04090005" w:tentative="1">
      <w:start w:val="1"/>
      <w:numFmt w:val="bullet"/>
      <w:lvlText w:val=""/>
      <w:lvlJc w:val="left"/>
      <w:pPr>
        <w:ind w:left="3106" w:hanging="440"/>
      </w:pPr>
      <w:rPr>
        <w:rFonts w:ascii="Wingdings" w:hAnsi="Wingdings" w:hint="default"/>
      </w:rPr>
    </w:lvl>
    <w:lvl w:ilvl="6" w:tplc="04090001" w:tentative="1">
      <w:start w:val="1"/>
      <w:numFmt w:val="bullet"/>
      <w:lvlText w:val=""/>
      <w:lvlJc w:val="left"/>
      <w:pPr>
        <w:ind w:left="3546" w:hanging="440"/>
      </w:pPr>
      <w:rPr>
        <w:rFonts w:ascii="Wingdings" w:hAnsi="Wingdings" w:hint="default"/>
      </w:rPr>
    </w:lvl>
    <w:lvl w:ilvl="7" w:tplc="04090003" w:tentative="1">
      <w:start w:val="1"/>
      <w:numFmt w:val="bullet"/>
      <w:lvlText w:val=""/>
      <w:lvlJc w:val="left"/>
      <w:pPr>
        <w:ind w:left="3986" w:hanging="440"/>
      </w:pPr>
      <w:rPr>
        <w:rFonts w:ascii="Wingdings" w:hAnsi="Wingdings" w:hint="default"/>
      </w:rPr>
    </w:lvl>
    <w:lvl w:ilvl="8" w:tplc="04090005" w:tentative="1">
      <w:start w:val="1"/>
      <w:numFmt w:val="bullet"/>
      <w:lvlText w:val=""/>
      <w:lvlJc w:val="left"/>
      <w:pPr>
        <w:ind w:left="4426" w:hanging="440"/>
      </w:pPr>
      <w:rPr>
        <w:rFonts w:ascii="Wingdings" w:hAnsi="Wingdings" w:hint="default"/>
      </w:rPr>
    </w:lvl>
  </w:abstractNum>
  <w:abstractNum w:abstractNumId="1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바탕"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4" w15:restartNumberingAfterBreak="0">
    <w:nsid w:val="28F86914"/>
    <w:multiLevelType w:val="multilevel"/>
    <w:tmpl w:val="51F243E2"/>
    <w:lvl w:ilvl="0">
      <w:start w:val="1"/>
      <w:numFmt w:val="decimal"/>
      <w:pStyle w:val="title1"/>
      <w:lvlText w:val="%1."/>
      <w:lvlJc w:val="left"/>
      <w:pPr>
        <w:ind w:left="4537" w:hanging="425"/>
      </w:pPr>
      <w:rPr>
        <w:rFonts w:hint="eastAsia"/>
      </w:rPr>
    </w:lvl>
    <w:lvl w:ilvl="1">
      <w:start w:val="2"/>
      <w:numFmt w:val="decimal"/>
      <w:pStyle w:val="title2"/>
      <w:lvlText w:val="%1.%2."/>
      <w:lvlJc w:val="left"/>
      <w:pPr>
        <w:ind w:left="567" w:hanging="567"/>
      </w:pPr>
      <w:rPr>
        <w:rFonts w:hint="eastAsia"/>
      </w:rPr>
    </w:lvl>
    <w:lvl w:ilvl="2">
      <w:start w:val="1"/>
      <w:numFmt w:val="decimal"/>
      <w:pStyle w:val="title3"/>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5" w15:restartNumberingAfterBreak="0">
    <w:nsid w:val="29420E91"/>
    <w:multiLevelType w:val="hybridMultilevel"/>
    <w:tmpl w:val="12DE2FE2"/>
    <w:lvl w:ilvl="0" w:tplc="04090001">
      <w:start w:val="1"/>
      <w:numFmt w:val="bullet"/>
      <w:lvlText w:val=""/>
      <w:lvlJc w:val="left"/>
      <w:pPr>
        <w:ind w:left="1016" w:hanging="400"/>
      </w:pPr>
      <w:rPr>
        <w:rFonts w:ascii="Symbol" w:hAnsi="Symbol" w:hint="default"/>
      </w:rPr>
    </w:lvl>
    <w:lvl w:ilvl="1" w:tplc="04090003">
      <w:start w:val="1"/>
      <w:numFmt w:val="bullet"/>
      <w:lvlText w:val=""/>
      <w:lvlJc w:val="left"/>
      <w:pPr>
        <w:ind w:left="1416" w:hanging="400"/>
      </w:pPr>
      <w:rPr>
        <w:rFonts w:ascii="Wingdings" w:hAnsi="Wingdings" w:hint="default"/>
      </w:rPr>
    </w:lvl>
    <w:lvl w:ilvl="2" w:tplc="04090005" w:tentative="1">
      <w:start w:val="1"/>
      <w:numFmt w:val="bullet"/>
      <w:lvlText w:val=""/>
      <w:lvlJc w:val="left"/>
      <w:pPr>
        <w:ind w:left="1816" w:hanging="400"/>
      </w:pPr>
      <w:rPr>
        <w:rFonts w:ascii="Wingdings" w:hAnsi="Wingdings" w:hint="default"/>
      </w:rPr>
    </w:lvl>
    <w:lvl w:ilvl="3" w:tplc="04090001" w:tentative="1">
      <w:start w:val="1"/>
      <w:numFmt w:val="bullet"/>
      <w:lvlText w:val=""/>
      <w:lvlJc w:val="left"/>
      <w:pPr>
        <w:ind w:left="2216" w:hanging="400"/>
      </w:pPr>
      <w:rPr>
        <w:rFonts w:ascii="Wingdings" w:hAnsi="Wingdings" w:hint="default"/>
      </w:rPr>
    </w:lvl>
    <w:lvl w:ilvl="4" w:tplc="04090003" w:tentative="1">
      <w:start w:val="1"/>
      <w:numFmt w:val="bullet"/>
      <w:lvlText w:val=""/>
      <w:lvlJc w:val="left"/>
      <w:pPr>
        <w:ind w:left="2616" w:hanging="400"/>
      </w:pPr>
      <w:rPr>
        <w:rFonts w:ascii="Wingdings" w:hAnsi="Wingdings" w:hint="default"/>
      </w:rPr>
    </w:lvl>
    <w:lvl w:ilvl="5" w:tplc="04090005" w:tentative="1">
      <w:start w:val="1"/>
      <w:numFmt w:val="bullet"/>
      <w:lvlText w:val=""/>
      <w:lvlJc w:val="left"/>
      <w:pPr>
        <w:ind w:left="3016" w:hanging="400"/>
      </w:pPr>
      <w:rPr>
        <w:rFonts w:ascii="Wingdings" w:hAnsi="Wingdings" w:hint="default"/>
      </w:rPr>
    </w:lvl>
    <w:lvl w:ilvl="6" w:tplc="04090001" w:tentative="1">
      <w:start w:val="1"/>
      <w:numFmt w:val="bullet"/>
      <w:lvlText w:val=""/>
      <w:lvlJc w:val="left"/>
      <w:pPr>
        <w:ind w:left="3416" w:hanging="400"/>
      </w:pPr>
      <w:rPr>
        <w:rFonts w:ascii="Wingdings" w:hAnsi="Wingdings" w:hint="default"/>
      </w:rPr>
    </w:lvl>
    <w:lvl w:ilvl="7" w:tplc="04090003" w:tentative="1">
      <w:start w:val="1"/>
      <w:numFmt w:val="bullet"/>
      <w:lvlText w:val=""/>
      <w:lvlJc w:val="left"/>
      <w:pPr>
        <w:ind w:left="3816" w:hanging="400"/>
      </w:pPr>
      <w:rPr>
        <w:rFonts w:ascii="Wingdings" w:hAnsi="Wingdings" w:hint="default"/>
      </w:rPr>
    </w:lvl>
    <w:lvl w:ilvl="8" w:tplc="04090005" w:tentative="1">
      <w:start w:val="1"/>
      <w:numFmt w:val="bullet"/>
      <w:lvlText w:val=""/>
      <w:lvlJc w:val="left"/>
      <w:pPr>
        <w:ind w:left="4216" w:hanging="400"/>
      </w:pPr>
      <w:rPr>
        <w:rFonts w:ascii="Wingdings" w:hAnsi="Wingdings" w:hint="default"/>
      </w:rPr>
    </w:lvl>
  </w:abstractNum>
  <w:abstractNum w:abstractNumId="16" w15:restartNumberingAfterBreak="0">
    <w:nsid w:val="2A22238A"/>
    <w:multiLevelType w:val="hybridMultilevel"/>
    <w:tmpl w:val="384874F8"/>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7"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18" w15:restartNumberingAfterBreak="0">
    <w:nsid w:val="2C903D5C"/>
    <w:multiLevelType w:val="hybridMultilevel"/>
    <w:tmpl w:val="C8DA072E"/>
    <w:lvl w:ilvl="0" w:tplc="AD7E3246">
      <w:start w:val="1"/>
      <w:numFmt w:val="decimal"/>
      <w:pStyle w:val="Cat-c-Proposal"/>
      <w:lvlText w:val="Cat-c-Proposal %1"/>
      <w:lvlJc w:val="left"/>
      <w:pPr>
        <w:ind w:left="720" w:hanging="360"/>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0"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2E3A1262"/>
    <w:multiLevelType w:val="hybridMultilevel"/>
    <w:tmpl w:val="63C03BD2"/>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F5CC34F4">
      <w:numFmt w:val="bullet"/>
      <w:lvlText w:val=""/>
      <w:lvlJc w:val="left"/>
      <w:pPr>
        <w:ind w:left="3600" w:hanging="360"/>
      </w:pPr>
      <w:rPr>
        <w:rFonts w:ascii="Wingdings" w:eastAsia="Times New Roman" w:hAnsi="Wingdings" w:cs="Times New Roman" w:hint="default"/>
        <w:sz w:val="20"/>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4" w15:restartNumberingAfterBreak="0">
    <w:nsid w:val="313441CF"/>
    <w:multiLevelType w:val="hybridMultilevel"/>
    <w:tmpl w:val="81A4012C"/>
    <w:lvl w:ilvl="0" w:tplc="BF500E52">
      <w:numFmt w:val="bullet"/>
      <w:lvlText w:val="-"/>
      <w:lvlJc w:val="left"/>
      <w:pPr>
        <w:ind w:left="5181" w:hanging="360"/>
      </w:pPr>
      <w:rPr>
        <w:rFonts w:ascii="Times New Roman" w:eastAsia="바탕" w:hAnsi="Times New Roman" w:cs="Times New Roman" w:hint="default"/>
      </w:rPr>
    </w:lvl>
    <w:lvl w:ilvl="1" w:tplc="04090003">
      <w:start w:val="1"/>
      <w:numFmt w:val="bullet"/>
      <w:lvlText w:val=""/>
      <w:lvlJc w:val="left"/>
      <w:pPr>
        <w:ind w:left="1660" w:hanging="360"/>
      </w:pPr>
      <w:rPr>
        <w:rFonts w:ascii="Wingdings" w:hAnsi="Wingdings" w:hint="default"/>
      </w:rPr>
    </w:lvl>
    <w:lvl w:ilvl="2" w:tplc="04090005">
      <w:start w:val="1"/>
      <w:numFmt w:val="bullet"/>
      <w:lvlText w:val=""/>
      <w:lvlJc w:val="left"/>
      <w:pPr>
        <w:ind w:left="2380" w:hanging="360"/>
      </w:pPr>
      <w:rPr>
        <w:rFonts w:ascii="Wingdings" w:hAnsi="Wingdings" w:hint="default"/>
      </w:rPr>
    </w:lvl>
    <w:lvl w:ilvl="3" w:tplc="04090001" w:tentative="1">
      <w:start w:val="1"/>
      <w:numFmt w:val="bullet"/>
      <w:lvlText w:val=""/>
      <w:lvlJc w:val="left"/>
      <w:pPr>
        <w:ind w:left="3100" w:hanging="360"/>
      </w:pPr>
      <w:rPr>
        <w:rFonts w:ascii="Symbol" w:hAnsi="Symbol" w:hint="default"/>
      </w:rPr>
    </w:lvl>
    <w:lvl w:ilvl="4" w:tplc="04090003" w:tentative="1">
      <w:start w:val="1"/>
      <w:numFmt w:val="bullet"/>
      <w:lvlText w:val="o"/>
      <w:lvlJc w:val="left"/>
      <w:pPr>
        <w:ind w:left="3820" w:hanging="360"/>
      </w:pPr>
      <w:rPr>
        <w:rFonts w:ascii="Courier New" w:hAnsi="Courier New" w:cs="Courier New" w:hint="default"/>
      </w:rPr>
    </w:lvl>
    <w:lvl w:ilvl="5" w:tplc="04090005" w:tentative="1">
      <w:start w:val="1"/>
      <w:numFmt w:val="bullet"/>
      <w:lvlText w:val=""/>
      <w:lvlJc w:val="left"/>
      <w:pPr>
        <w:ind w:left="4540" w:hanging="360"/>
      </w:pPr>
      <w:rPr>
        <w:rFonts w:ascii="Wingdings" w:hAnsi="Wingdings" w:hint="default"/>
      </w:rPr>
    </w:lvl>
    <w:lvl w:ilvl="6" w:tplc="04090001" w:tentative="1">
      <w:start w:val="1"/>
      <w:numFmt w:val="bullet"/>
      <w:lvlText w:val=""/>
      <w:lvlJc w:val="left"/>
      <w:pPr>
        <w:ind w:left="5260" w:hanging="360"/>
      </w:pPr>
      <w:rPr>
        <w:rFonts w:ascii="Symbol" w:hAnsi="Symbol" w:hint="default"/>
      </w:rPr>
    </w:lvl>
    <w:lvl w:ilvl="7" w:tplc="04090003" w:tentative="1">
      <w:start w:val="1"/>
      <w:numFmt w:val="bullet"/>
      <w:lvlText w:val="o"/>
      <w:lvlJc w:val="left"/>
      <w:pPr>
        <w:ind w:left="5980" w:hanging="360"/>
      </w:pPr>
      <w:rPr>
        <w:rFonts w:ascii="Courier New" w:hAnsi="Courier New" w:cs="Courier New" w:hint="default"/>
      </w:rPr>
    </w:lvl>
    <w:lvl w:ilvl="8" w:tplc="04090005" w:tentative="1">
      <w:start w:val="1"/>
      <w:numFmt w:val="bullet"/>
      <w:lvlText w:val=""/>
      <w:lvlJc w:val="left"/>
      <w:pPr>
        <w:ind w:left="6700" w:hanging="360"/>
      </w:pPr>
      <w:rPr>
        <w:rFonts w:ascii="Wingdings" w:hAnsi="Wingdings" w:hint="default"/>
      </w:rPr>
    </w:lvl>
  </w:abstractNum>
  <w:abstractNum w:abstractNumId="2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19F6E9A"/>
    <w:multiLevelType w:val="multilevel"/>
    <w:tmpl w:val="B2526368"/>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7" w15:restartNumberingAfterBreak="0">
    <w:nsid w:val="322C0513"/>
    <w:multiLevelType w:val="multilevel"/>
    <w:tmpl w:val="322C0513"/>
    <w:styleLink w:val="StyleBulletedSymbolsymbolLeft025Hanging025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9" w15:restartNumberingAfterBreak="0">
    <w:nsid w:val="35996B74"/>
    <w:multiLevelType w:val="hybridMultilevel"/>
    <w:tmpl w:val="7A1ABEF0"/>
    <w:lvl w:ilvl="0" w:tplc="55C285B8">
      <w:start w:val="2"/>
      <w:numFmt w:val="bullet"/>
      <w:lvlText w:val=""/>
      <w:lvlJc w:val="left"/>
      <w:pPr>
        <w:ind w:left="760" w:hanging="360"/>
      </w:pPr>
      <w:rPr>
        <w:rFonts w:ascii="Wingdings" w:eastAsia="바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35D84BEE"/>
    <w:multiLevelType w:val="hybridMultilevel"/>
    <w:tmpl w:val="3C0AAE28"/>
    <w:lvl w:ilvl="0" w:tplc="04090003">
      <w:start w:val="1"/>
      <w:numFmt w:val="bullet"/>
      <w:lvlText w:val="o"/>
      <w:lvlJc w:val="left"/>
      <w:pPr>
        <w:ind w:left="2040" w:hanging="440"/>
      </w:pPr>
      <w:rPr>
        <w:rFonts w:ascii="Courier New" w:hAnsi="Courier New" w:cs="Courier New" w:hint="default"/>
      </w:rPr>
    </w:lvl>
    <w:lvl w:ilvl="1" w:tplc="04090003" w:tentative="1">
      <w:start w:val="1"/>
      <w:numFmt w:val="bullet"/>
      <w:lvlText w:val=""/>
      <w:lvlJc w:val="left"/>
      <w:pPr>
        <w:ind w:left="2480" w:hanging="440"/>
      </w:pPr>
      <w:rPr>
        <w:rFonts w:ascii="Wingdings" w:hAnsi="Wingdings" w:hint="default"/>
      </w:rPr>
    </w:lvl>
    <w:lvl w:ilvl="2" w:tplc="04090005" w:tentative="1">
      <w:start w:val="1"/>
      <w:numFmt w:val="bullet"/>
      <w:lvlText w:val=""/>
      <w:lvlJc w:val="left"/>
      <w:pPr>
        <w:ind w:left="2920" w:hanging="440"/>
      </w:pPr>
      <w:rPr>
        <w:rFonts w:ascii="Wingdings" w:hAnsi="Wingdings" w:hint="default"/>
      </w:rPr>
    </w:lvl>
    <w:lvl w:ilvl="3" w:tplc="04090001" w:tentative="1">
      <w:start w:val="1"/>
      <w:numFmt w:val="bullet"/>
      <w:lvlText w:val=""/>
      <w:lvlJc w:val="left"/>
      <w:pPr>
        <w:ind w:left="3360" w:hanging="440"/>
      </w:pPr>
      <w:rPr>
        <w:rFonts w:ascii="Wingdings" w:hAnsi="Wingdings" w:hint="default"/>
      </w:rPr>
    </w:lvl>
    <w:lvl w:ilvl="4" w:tplc="04090003" w:tentative="1">
      <w:start w:val="1"/>
      <w:numFmt w:val="bullet"/>
      <w:lvlText w:val=""/>
      <w:lvlJc w:val="left"/>
      <w:pPr>
        <w:ind w:left="3800" w:hanging="440"/>
      </w:pPr>
      <w:rPr>
        <w:rFonts w:ascii="Wingdings" w:hAnsi="Wingdings" w:hint="default"/>
      </w:rPr>
    </w:lvl>
    <w:lvl w:ilvl="5" w:tplc="04090005" w:tentative="1">
      <w:start w:val="1"/>
      <w:numFmt w:val="bullet"/>
      <w:lvlText w:val=""/>
      <w:lvlJc w:val="left"/>
      <w:pPr>
        <w:ind w:left="4240" w:hanging="440"/>
      </w:pPr>
      <w:rPr>
        <w:rFonts w:ascii="Wingdings" w:hAnsi="Wingdings" w:hint="default"/>
      </w:rPr>
    </w:lvl>
    <w:lvl w:ilvl="6" w:tplc="04090001" w:tentative="1">
      <w:start w:val="1"/>
      <w:numFmt w:val="bullet"/>
      <w:lvlText w:val=""/>
      <w:lvlJc w:val="left"/>
      <w:pPr>
        <w:ind w:left="4680" w:hanging="440"/>
      </w:pPr>
      <w:rPr>
        <w:rFonts w:ascii="Wingdings" w:hAnsi="Wingdings" w:hint="default"/>
      </w:rPr>
    </w:lvl>
    <w:lvl w:ilvl="7" w:tplc="04090003" w:tentative="1">
      <w:start w:val="1"/>
      <w:numFmt w:val="bullet"/>
      <w:lvlText w:val=""/>
      <w:lvlJc w:val="left"/>
      <w:pPr>
        <w:ind w:left="5120" w:hanging="440"/>
      </w:pPr>
      <w:rPr>
        <w:rFonts w:ascii="Wingdings" w:hAnsi="Wingdings" w:hint="default"/>
      </w:rPr>
    </w:lvl>
    <w:lvl w:ilvl="8" w:tplc="04090005" w:tentative="1">
      <w:start w:val="1"/>
      <w:numFmt w:val="bullet"/>
      <w:lvlText w:val=""/>
      <w:lvlJc w:val="left"/>
      <w:pPr>
        <w:ind w:left="5560" w:hanging="440"/>
      </w:pPr>
      <w:rPr>
        <w:rFonts w:ascii="Wingdings" w:hAnsi="Wingdings" w:hint="default"/>
      </w:rPr>
    </w:lvl>
  </w:abstractNum>
  <w:abstractNum w:abstractNumId="3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A877D64"/>
    <w:multiLevelType w:val="singleLevel"/>
    <w:tmpl w:val="48D80A5E"/>
    <w:lvl w:ilvl="0">
      <w:start w:val="1"/>
      <w:numFmt w:val="decimal"/>
      <w:pStyle w:val="References"/>
      <w:suff w:val="space"/>
      <w:lvlText w:val="[%1]"/>
      <w:lvlJc w:val="left"/>
      <w:pPr>
        <w:ind w:left="284" w:hanging="284"/>
      </w:pPr>
      <w:rPr>
        <w:rFonts w:hint="eastAsia"/>
      </w:rPr>
    </w:lvl>
  </w:abstractNum>
  <w:abstractNum w:abstractNumId="33" w15:restartNumberingAfterBreak="0">
    <w:nsid w:val="3AC975F9"/>
    <w:multiLevelType w:val="multilevel"/>
    <w:tmpl w:val="39026DA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4" w15:restartNumberingAfterBreak="0">
    <w:nsid w:val="3F974129"/>
    <w:multiLevelType w:val="hybridMultilevel"/>
    <w:tmpl w:val="82047234"/>
    <w:lvl w:ilvl="0" w:tplc="04090001">
      <w:start w:val="1"/>
      <w:numFmt w:val="bullet"/>
      <w:lvlText w:val=""/>
      <w:lvlJc w:val="left"/>
      <w:pPr>
        <w:ind w:left="1130" w:hanging="400"/>
      </w:pPr>
      <w:rPr>
        <w:rFonts w:ascii="Wingdings" w:hAnsi="Wingdings" w:hint="default"/>
      </w:rPr>
    </w:lvl>
    <w:lvl w:ilvl="1" w:tplc="04090003">
      <w:start w:val="1"/>
      <w:numFmt w:val="bullet"/>
      <w:lvlText w:val=""/>
      <w:lvlJc w:val="left"/>
      <w:pPr>
        <w:ind w:left="1530" w:hanging="400"/>
      </w:pPr>
      <w:rPr>
        <w:rFonts w:ascii="Wingdings" w:hAnsi="Wingdings" w:hint="default"/>
      </w:rPr>
    </w:lvl>
    <w:lvl w:ilvl="2" w:tplc="04090005" w:tentative="1">
      <w:start w:val="1"/>
      <w:numFmt w:val="bullet"/>
      <w:lvlText w:val=""/>
      <w:lvlJc w:val="left"/>
      <w:pPr>
        <w:ind w:left="1930" w:hanging="400"/>
      </w:pPr>
      <w:rPr>
        <w:rFonts w:ascii="Wingdings" w:hAnsi="Wingdings" w:hint="default"/>
      </w:rPr>
    </w:lvl>
    <w:lvl w:ilvl="3" w:tplc="04090001" w:tentative="1">
      <w:start w:val="1"/>
      <w:numFmt w:val="bullet"/>
      <w:lvlText w:val=""/>
      <w:lvlJc w:val="left"/>
      <w:pPr>
        <w:ind w:left="2330" w:hanging="400"/>
      </w:pPr>
      <w:rPr>
        <w:rFonts w:ascii="Wingdings" w:hAnsi="Wingdings" w:hint="default"/>
      </w:rPr>
    </w:lvl>
    <w:lvl w:ilvl="4" w:tplc="04090003" w:tentative="1">
      <w:start w:val="1"/>
      <w:numFmt w:val="bullet"/>
      <w:lvlText w:val=""/>
      <w:lvlJc w:val="left"/>
      <w:pPr>
        <w:ind w:left="2730" w:hanging="400"/>
      </w:pPr>
      <w:rPr>
        <w:rFonts w:ascii="Wingdings" w:hAnsi="Wingdings" w:hint="default"/>
      </w:rPr>
    </w:lvl>
    <w:lvl w:ilvl="5" w:tplc="04090005" w:tentative="1">
      <w:start w:val="1"/>
      <w:numFmt w:val="bullet"/>
      <w:lvlText w:val=""/>
      <w:lvlJc w:val="left"/>
      <w:pPr>
        <w:ind w:left="3130" w:hanging="400"/>
      </w:pPr>
      <w:rPr>
        <w:rFonts w:ascii="Wingdings" w:hAnsi="Wingdings" w:hint="default"/>
      </w:rPr>
    </w:lvl>
    <w:lvl w:ilvl="6" w:tplc="04090001" w:tentative="1">
      <w:start w:val="1"/>
      <w:numFmt w:val="bullet"/>
      <w:lvlText w:val=""/>
      <w:lvlJc w:val="left"/>
      <w:pPr>
        <w:ind w:left="3530" w:hanging="400"/>
      </w:pPr>
      <w:rPr>
        <w:rFonts w:ascii="Wingdings" w:hAnsi="Wingdings" w:hint="default"/>
      </w:rPr>
    </w:lvl>
    <w:lvl w:ilvl="7" w:tplc="04090003" w:tentative="1">
      <w:start w:val="1"/>
      <w:numFmt w:val="bullet"/>
      <w:lvlText w:val=""/>
      <w:lvlJc w:val="left"/>
      <w:pPr>
        <w:ind w:left="3930" w:hanging="400"/>
      </w:pPr>
      <w:rPr>
        <w:rFonts w:ascii="Wingdings" w:hAnsi="Wingdings" w:hint="default"/>
      </w:rPr>
    </w:lvl>
    <w:lvl w:ilvl="8" w:tplc="04090005" w:tentative="1">
      <w:start w:val="1"/>
      <w:numFmt w:val="bullet"/>
      <w:lvlText w:val=""/>
      <w:lvlJc w:val="left"/>
      <w:pPr>
        <w:ind w:left="4330" w:hanging="400"/>
      </w:pPr>
      <w:rPr>
        <w:rFonts w:ascii="Wingdings" w:hAnsi="Wingdings" w:hint="default"/>
      </w:rPr>
    </w:lvl>
  </w:abstractNum>
  <w:abstractNum w:abstractNumId="35" w15:restartNumberingAfterBreak="0">
    <w:nsid w:val="42B553E0"/>
    <w:multiLevelType w:val="multilevel"/>
    <w:tmpl w:val="C6ECEC5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37" w15:restartNumberingAfterBreak="0">
    <w:nsid w:val="44E70689"/>
    <w:multiLevelType w:val="singleLevel"/>
    <w:tmpl w:val="44E70689"/>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vanish w:val="0"/>
        <w:color w:val="000000"/>
        <w:spacing w:val="0"/>
        <w:kern w:val="0"/>
        <w:position w:val="0"/>
        <w:u w:val="none"/>
        <w:vertAlign w:val="baseline"/>
      </w:rPr>
    </w:lvl>
  </w:abstractNum>
  <w:abstractNum w:abstractNumId="3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9" w15:restartNumberingAfterBreak="0">
    <w:nsid w:val="49580015"/>
    <w:multiLevelType w:val="hybridMultilevel"/>
    <w:tmpl w:val="1D024398"/>
    <w:lvl w:ilvl="0" w:tplc="7D382CBC">
      <w:start w:val="1"/>
      <w:numFmt w:val="decimal"/>
      <w:pStyle w:val="Proposal"/>
      <w:lvlText w:val="Proposal %1"/>
      <w:lvlJc w:val="left"/>
      <w:pPr>
        <w:tabs>
          <w:tab w:val="num" w:pos="1304"/>
        </w:tabs>
        <w:ind w:left="1304" w:hanging="1304"/>
      </w:pPr>
      <w:rPr>
        <w:rFonts w:hint="eastAsia"/>
        <w:b/>
        <w:i w:val="0"/>
        <w:lang w:val="en-GB"/>
      </w:rPr>
    </w:lvl>
    <w:lvl w:ilvl="1" w:tplc="04090019" w:tentative="1">
      <w:start w:val="1"/>
      <w:numFmt w:val="lowerLetter"/>
      <w:lvlText w:val="%2)"/>
      <w:lvlJc w:val="left"/>
      <w:pPr>
        <w:ind w:left="-862" w:hanging="420"/>
      </w:pPr>
    </w:lvl>
    <w:lvl w:ilvl="2" w:tplc="0409001B" w:tentative="1">
      <w:start w:val="1"/>
      <w:numFmt w:val="lowerRoman"/>
      <w:lvlText w:val="%3."/>
      <w:lvlJc w:val="right"/>
      <w:pPr>
        <w:ind w:left="-442" w:hanging="420"/>
      </w:pPr>
    </w:lvl>
    <w:lvl w:ilvl="3" w:tplc="0409000F" w:tentative="1">
      <w:start w:val="1"/>
      <w:numFmt w:val="decimal"/>
      <w:lvlText w:val="%4."/>
      <w:lvlJc w:val="left"/>
      <w:pPr>
        <w:ind w:left="-22" w:hanging="420"/>
      </w:pPr>
    </w:lvl>
    <w:lvl w:ilvl="4" w:tplc="04090019" w:tentative="1">
      <w:start w:val="1"/>
      <w:numFmt w:val="lowerLetter"/>
      <w:lvlText w:val="%5)"/>
      <w:lvlJc w:val="left"/>
      <w:pPr>
        <w:ind w:left="398" w:hanging="420"/>
      </w:pPr>
    </w:lvl>
    <w:lvl w:ilvl="5" w:tplc="0409001B" w:tentative="1">
      <w:start w:val="1"/>
      <w:numFmt w:val="lowerRoman"/>
      <w:lvlText w:val="%6."/>
      <w:lvlJc w:val="right"/>
      <w:pPr>
        <w:ind w:left="818" w:hanging="420"/>
      </w:pPr>
    </w:lvl>
    <w:lvl w:ilvl="6" w:tplc="0409000F" w:tentative="1">
      <w:start w:val="1"/>
      <w:numFmt w:val="decimal"/>
      <w:lvlText w:val="%7."/>
      <w:lvlJc w:val="left"/>
      <w:pPr>
        <w:ind w:left="1238" w:hanging="420"/>
      </w:pPr>
    </w:lvl>
    <w:lvl w:ilvl="7" w:tplc="04090019" w:tentative="1">
      <w:start w:val="1"/>
      <w:numFmt w:val="lowerLetter"/>
      <w:lvlText w:val="%8)"/>
      <w:lvlJc w:val="left"/>
      <w:pPr>
        <w:ind w:left="1658" w:hanging="420"/>
      </w:pPr>
    </w:lvl>
    <w:lvl w:ilvl="8" w:tplc="0409001B" w:tentative="1">
      <w:start w:val="1"/>
      <w:numFmt w:val="lowerRoman"/>
      <w:lvlText w:val="%9."/>
      <w:lvlJc w:val="right"/>
      <w:pPr>
        <w:ind w:left="2078" w:hanging="420"/>
      </w:pPr>
    </w:lvl>
  </w:abstractNum>
  <w:abstractNum w:abstractNumId="40" w15:restartNumberingAfterBreak="0">
    <w:nsid w:val="4A1F4B49"/>
    <w:multiLevelType w:val="hybridMultilevel"/>
    <w:tmpl w:val="D1486D60"/>
    <w:lvl w:ilvl="0" w:tplc="04090001">
      <w:start w:val="1"/>
      <w:numFmt w:val="bullet"/>
      <w:lvlText w:val=""/>
      <w:lvlJc w:val="left"/>
      <w:pPr>
        <w:ind w:left="906" w:hanging="440"/>
      </w:pPr>
      <w:rPr>
        <w:rFonts w:ascii="Wingdings" w:hAnsi="Wingdings" w:hint="default"/>
      </w:rPr>
    </w:lvl>
    <w:lvl w:ilvl="1" w:tplc="04090003" w:tentative="1">
      <w:start w:val="1"/>
      <w:numFmt w:val="bullet"/>
      <w:lvlText w:val=""/>
      <w:lvlJc w:val="left"/>
      <w:pPr>
        <w:ind w:left="1346" w:hanging="440"/>
      </w:pPr>
      <w:rPr>
        <w:rFonts w:ascii="Wingdings" w:hAnsi="Wingdings" w:hint="default"/>
      </w:rPr>
    </w:lvl>
    <w:lvl w:ilvl="2" w:tplc="04090005" w:tentative="1">
      <w:start w:val="1"/>
      <w:numFmt w:val="bullet"/>
      <w:lvlText w:val=""/>
      <w:lvlJc w:val="left"/>
      <w:pPr>
        <w:ind w:left="1786" w:hanging="440"/>
      </w:pPr>
      <w:rPr>
        <w:rFonts w:ascii="Wingdings" w:hAnsi="Wingdings" w:hint="default"/>
      </w:rPr>
    </w:lvl>
    <w:lvl w:ilvl="3" w:tplc="04090001" w:tentative="1">
      <w:start w:val="1"/>
      <w:numFmt w:val="bullet"/>
      <w:lvlText w:val=""/>
      <w:lvlJc w:val="left"/>
      <w:pPr>
        <w:ind w:left="2226" w:hanging="440"/>
      </w:pPr>
      <w:rPr>
        <w:rFonts w:ascii="Wingdings" w:hAnsi="Wingdings" w:hint="default"/>
      </w:rPr>
    </w:lvl>
    <w:lvl w:ilvl="4" w:tplc="04090003" w:tentative="1">
      <w:start w:val="1"/>
      <w:numFmt w:val="bullet"/>
      <w:lvlText w:val=""/>
      <w:lvlJc w:val="left"/>
      <w:pPr>
        <w:ind w:left="2666" w:hanging="440"/>
      </w:pPr>
      <w:rPr>
        <w:rFonts w:ascii="Wingdings" w:hAnsi="Wingdings" w:hint="default"/>
      </w:rPr>
    </w:lvl>
    <w:lvl w:ilvl="5" w:tplc="04090005" w:tentative="1">
      <w:start w:val="1"/>
      <w:numFmt w:val="bullet"/>
      <w:lvlText w:val=""/>
      <w:lvlJc w:val="left"/>
      <w:pPr>
        <w:ind w:left="3106" w:hanging="440"/>
      </w:pPr>
      <w:rPr>
        <w:rFonts w:ascii="Wingdings" w:hAnsi="Wingdings" w:hint="default"/>
      </w:rPr>
    </w:lvl>
    <w:lvl w:ilvl="6" w:tplc="04090001" w:tentative="1">
      <w:start w:val="1"/>
      <w:numFmt w:val="bullet"/>
      <w:lvlText w:val=""/>
      <w:lvlJc w:val="left"/>
      <w:pPr>
        <w:ind w:left="3546" w:hanging="440"/>
      </w:pPr>
      <w:rPr>
        <w:rFonts w:ascii="Wingdings" w:hAnsi="Wingdings" w:hint="default"/>
      </w:rPr>
    </w:lvl>
    <w:lvl w:ilvl="7" w:tplc="04090003" w:tentative="1">
      <w:start w:val="1"/>
      <w:numFmt w:val="bullet"/>
      <w:lvlText w:val=""/>
      <w:lvlJc w:val="left"/>
      <w:pPr>
        <w:ind w:left="3986" w:hanging="440"/>
      </w:pPr>
      <w:rPr>
        <w:rFonts w:ascii="Wingdings" w:hAnsi="Wingdings" w:hint="default"/>
      </w:rPr>
    </w:lvl>
    <w:lvl w:ilvl="8" w:tplc="04090005" w:tentative="1">
      <w:start w:val="1"/>
      <w:numFmt w:val="bullet"/>
      <w:lvlText w:val=""/>
      <w:lvlJc w:val="left"/>
      <w:pPr>
        <w:ind w:left="4426" w:hanging="440"/>
      </w:pPr>
      <w:rPr>
        <w:rFonts w:ascii="Wingdings" w:hAnsi="Wingdings" w:hint="default"/>
      </w:rPr>
    </w:lvl>
  </w:abstractNum>
  <w:abstractNum w:abstractNumId="41"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4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3"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4" w15:restartNumberingAfterBreak="0">
    <w:nsid w:val="4D3C4BA5"/>
    <w:multiLevelType w:val="hybridMultilevel"/>
    <w:tmpl w:val="85B037D6"/>
    <w:lvl w:ilvl="0" w:tplc="04090001">
      <w:start w:val="1"/>
      <w:numFmt w:val="bullet"/>
      <w:lvlText w:val=""/>
      <w:lvlJc w:val="left"/>
      <w:pPr>
        <w:ind w:left="2840" w:hanging="440"/>
      </w:pPr>
      <w:rPr>
        <w:rFonts w:ascii="Symbol" w:hAnsi="Symbol" w:hint="default"/>
      </w:rPr>
    </w:lvl>
    <w:lvl w:ilvl="1" w:tplc="04090003" w:tentative="1">
      <w:start w:val="1"/>
      <w:numFmt w:val="bullet"/>
      <w:lvlText w:val=""/>
      <w:lvlJc w:val="left"/>
      <w:pPr>
        <w:ind w:left="3280" w:hanging="440"/>
      </w:pPr>
      <w:rPr>
        <w:rFonts w:ascii="Wingdings" w:hAnsi="Wingdings" w:hint="default"/>
      </w:rPr>
    </w:lvl>
    <w:lvl w:ilvl="2" w:tplc="04090005" w:tentative="1">
      <w:start w:val="1"/>
      <w:numFmt w:val="bullet"/>
      <w:lvlText w:val=""/>
      <w:lvlJc w:val="left"/>
      <w:pPr>
        <w:ind w:left="3720" w:hanging="440"/>
      </w:pPr>
      <w:rPr>
        <w:rFonts w:ascii="Wingdings" w:hAnsi="Wingdings" w:hint="default"/>
      </w:rPr>
    </w:lvl>
    <w:lvl w:ilvl="3" w:tplc="04090001" w:tentative="1">
      <w:start w:val="1"/>
      <w:numFmt w:val="bullet"/>
      <w:lvlText w:val=""/>
      <w:lvlJc w:val="left"/>
      <w:pPr>
        <w:ind w:left="4160" w:hanging="440"/>
      </w:pPr>
      <w:rPr>
        <w:rFonts w:ascii="Wingdings" w:hAnsi="Wingdings" w:hint="default"/>
      </w:rPr>
    </w:lvl>
    <w:lvl w:ilvl="4" w:tplc="04090003" w:tentative="1">
      <w:start w:val="1"/>
      <w:numFmt w:val="bullet"/>
      <w:lvlText w:val=""/>
      <w:lvlJc w:val="left"/>
      <w:pPr>
        <w:ind w:left="4600" w:hanging="440"/>
      </w:pPr>
      <w:rPr>
        <w:rFonts w:ascii="Wingdings" w:hAnsi="Wingdings" w:hint="default"/>
      </w:rPr>
    </w:lvl>
    <w:lvl w:ilvl="5" w:tplc="04090005" w:tentative="1">
      <w:start w:val="1"/>
      <w:numFmt w:val="bullet"/>
      <w:lvlText w:val=""/>
      <w:lvlJc w:val="left"/>
      <w:pPr>
        <w:ind w:left="5040" w:hanging="440"/>
      </w:pPr>
      <w:rPr>
        <w:rFonts w:ascii="Wingdings" w:hAnsi="Wingdings" w:hint="default"/>
      </w:rPr>
    </w:lvl>
    <w:lvl w:ilvl="6" w:tplc="04090001" w:tentative="1">
      <w:start w:val="1"/>
      <w:numFmt w:val="bullet"/>
      <w:lvlText w:val=""/>
      <w:lvlJc w:val="left"/>
      <w:pPr>
        <w:ind w:left="5480" w:hanging="440"/>
      </w:pPr>
      <w:rPr>
        <w:rFonts w:ascii="Wingdings" w:hAnsi="Wingdings" w:hint="default"/>
      </w:rPr>
    </w:lvl>
    <w:lvl w:ilvl="7" w:tplc="04090003" w:tentative="1">
      <w:start w:val="1"/>
      <w:numFmt w:val="bullet"/>
      <w:lvlText w:val=""/>
      <w:lvlJc w:val="left"/>
      <w:pPr>
        <w:ind w:left="5920" w:hanging="440"/>
      </w:pPr>
      <w:rPr>
        <w:rFonts w:ascii="Wingdings" w:hAnsi="Wingdings" w:hint="default"/>
      </w:rPr>
    </w:lvl>
    <w:lvl w:ilvl="8" w:tplc="04090005" w:tentative="1">
      <w:start w:val="1"/>
      <w:numFmt w:val="bullet"/>
      <w:lvlText w:val=""/>
      <w:lvlJc w:val="left"/>
      <w:pPr>
        <w:ind w:left="6360" w:hanging="440"/>
      </w:pPr>
      <w:rPr>
        <w:rFonts w:ascii="Wingdings" w:hAnsi="Wingdings" w:hint="default"/>
      </w:rPr>
    </w:lvl>
  </w:abstractNum>
  <w:abstractNum w:abstractNumId="4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9" w15:restartNumberingAfterBreak="0">
    <w:nsid w:val="53B8747E"/>
    <w:multiLevelType w:val="multilevel"/>
    <w:tmpl w:val="C3B8085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1" w15:restartNumberingAfterBreak="0">
    <w:nsid w:val="57546D9C"/>
    <w:multiLevelType w:val="hybridMultilevel"/>
    <w:tmpl w:val="94225224"/>
    <w:lvl w:ilvl="0" w:tplc="B23C393C">
      <w:start w:val="1"/>
      <w:numFmt w:val="decimal"/>
      <w:pStyle w:val="Prop"/>
      <w:lvlText w:val="Proposal %1."/>
      <w:lvlJc w:val="left"/>
      <w:pPr>
        <w:ind w:left="720" w:hanging="360"/>
      </w:pPr>
      <w:rPr>
        <w:rFonts w:ascii="Times New Roman" w:hAnsi="Times New Roman" w:hint="default"/>
        <w:b/>
        <w:i w:val="0"/>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2" w15:restartNumberingAfterBreak="0">
    <w:nsid w:val="578832E1"/>
    <w:multiLevelType w:val="hybridMultilevel"/>
    <w:tmpl w:val="65A6FC1C"/>
    <w:lvl w:ilvl="0" w:tplc="04090003">
      <w:start w:val="1"/>
      <w:numFmt w:val="bullet"/>
      <w:lvlText w:val="o"/>
      <w:lvlJc w:val="left"/>
      <w:pPr>
        <w:ind w:left="1530" w:hanging="400"/>
      </w:pPr>
      <w:rPr>
        <w:rFonts w:ascii="Courier New" w:hAnsi="Courier New" w:cs="Courier New" w:hint="default"/>
      </w:rPr>
    </w:lvl>
    <w:lvl w:ilvl="1" w:tplc="FFFFFFFF">
      <w:start w:val="1"/>
      <w:numFmt w:val="bullet"/>
      <w:lvlText w:val="o"/>
      <w:lvlJc w:val="left"/>
      <w:pPr>
        <w:ind w:left="2840" w:hanging="440"/>
      </w:pPr>
      <w:rPr>
        <w:rFonts w:ascii="Courier New" w:hAnsi="Courier New" w:cs="Courier New" w:hint="default"/>
      </w:rPr>
    </w:lvl>
    <w:lvl w:ilvl="2" w:tplc="FFFFFFFF" w:tentative="1">
      <w:start w:val="1"/>
      <w:numFmt w:val="bullet"/>
      <w:lvlText w:val=""/>
      <w:lvlJc w:val="left"/>
      <w:pPr>
        <w:ind w:left="2330" w:hanging="400"/>
      </w:pPr>
      <w:rPr>
        <w:rFonts w:ascii="Wingdings" w:hAnsi="Wingdings" w:hint="default"/>
      </w:rPr>
    </w:lvl>
    <w:lvl w:ilvl="3" w:tplc="FFFFFFFF" w:tentative="1">
      <w:start w:val="1"/>
      <w:numFmt w:val="bullet"/>
      <w:lvlText w:val=""/>
      <w:lvlJc w:val="left"/>
      <w:pPr>
        <w:ind w:left="2730" w:hanging="400"/>
      </w:pPr>
      <w:rPr>
        <w:rFonts w:ascii="Wingdings" w:hAnsi="Wingdings" w:hint="default"/>
      </w:rPr>
    </w:lvl>
    <w:lvl w:ilvl="4" w:tplc="FFFFFFFF" w:tentative="1">
      <w:start w:val="1"/>
      <w:numFmt w:val="bullet"/>
      <w:lvlText w:val=""/>
      <w:lvlJc w:val="left"/>
      <w:pPr>
        <w:ind w:left="3130" w:hanging="400"/>
      </w:pPr>
      <w:rPr>
        <w:rFonts w:ascii="Wingdings" w:hAnsi="Wingdings" w:hint="default"/>
      </w:rPr>
    </w:lvl>
    <w:lvl w:ilvl="5" w:tplc="FFFFFFFF" w:tentative="1">
      <w:start w:val="1"/>
      <w:numFmt w:val="bullet"/>
      <w:lvlText w:val=""/>
      <w:lvlJc w:val="left"/>
      <w:pPr>
        <w:ind w:left="3530" w:hanging="400"/>
      </w:pPr>
      <w:rPr>
        <w:rFonts w:ascii="Wingdings" w:hAnsi="Wingdings" w:hint="default"/>
      </w:rPr>
    </w:lvl>
    <w:lvl w:ilvl="6" w:tplc="FFFFFFFF" w:tentative="1">
      <w:start w:val="1"/>
      <w:numFmt w:val="bullet"/>
      <w:lvlText w:val=""/>
      <w:lvlJc w:val="left"/>
      <w:pPr>
        <w:ind w:left="3930" w:hanging="400"/>
      </w:pPr>
      <w:rPr>
        <w:rFonts w:ascii="Wingdings" w:hAnsi="Wingdings" w:hint="default"/>
      </w:rPr>
    </w:lvl>
    <w:lvl w:ilvl="7" w:tplc="FFFFFFFF" w:tentative="1">
      <w:start w:val="1"/>
      <w:numFmt w:val="bullet"/>
      <w:lvlText w:val=""/>
      <w:lvlJc w:val="left"/>
      <w:pPr>
        <w:ind w:left="4330" w:hanging="400"/>
      </w:pPr>
      <w:rPr>
        <w:rFonts w:ascii="Wingdings" w:hAnsi="Wingdings" w:hint="default"/>
      </w:rPr>
    </w:lvl>
    <w:lvl w:ilvl="8" w:tplc="FFFFFFFF" w:tentative="1">
      <w:start w:val="1"/>
      <w:numFmt w:val="bullet"/>
      <w:lvlText w:val=""/>
      <w:lvlJc w:val="left"/>
      <w:pPr>
        <w:ind w:left="4730" w:hanging="400"/>
      </w:pPr>
      <w:rPr>
        <w:rFonts w:ascii="Wingdings" w:hAnsi="Wingdings" w:hint="default"/>
      </w:rPr>
    </w:lvl>
  </w:abstractNum>
  <w:abstractNum w:abstractNumId="53" w15:restartNumberingAfterBreak="0">
    <w:nsid w:val="588F2DE0"/>
    <w:multiLevelType w:val="hybridMultilevel"/>
    <w:tmpl w:val="58D67954"/>
    <w:lvl w:ilvl="0" w:tplc="04090001">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4" w15:restartNumberingAfterBreak="0">
    <w:nsid w:val="59E03D18"/>
    <w:multiLevelType w:val="hybridMultilevel"/>
    <w:tmpl w:val="1D5228B6"/>
    <w:lvl w:ilvl="0" w:tplc="04090001">
      <w:start w:val="1"/>
      <w:numFmt w:val="bullet"/>
      <w:lvlText w:val=""/>
      <w:lvlJc w:val="left"/>
      <w:pPr>
        <w:ind w:left="724" w:hanging="440"/>
      </w:pPr>
      <w:rPr>
        <w:rFonts w:ascii="Wingdings" w:hAnsi="Wingdings"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55" w15:restartNumberingAfterBreak="0">
    <w:nsid w:val="5B406E2F"/>
    <w:multiLevelType w:val="hybridMultilevel"/>
    <w:tmpl w:val="9F0031E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6"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8" w15:restartNumberingAfterBreak="0">
    <w:nsid w:val="639F2751"/>
    <w:multiLevelType w:val="hybridMultilevel"/>
    <w:tmpl w:val="117AB35C"/>
    <w:lvl w:ilvl="0" w:tplc="04090001">
      <w:start w:val="1"/>
      <w:numFmt w:val="bullet"/>
      <w:lvlText w:val=""/>
      <w:lvlJc w:val="left"/>
      <w:pPr>
        <w:ind w:left="1052" w:hanging="440"/>
      </w:pPr>
      <w:rPr>
        <w:rFonts w:ascii="Wingdings" w:hAnsi="Wingdings" w:hint="default"/>
      </w:rPr>
    </w:lvl>
    <w:lvl w:ilvl="1" w:tplc="04090003">
      <w:start w:val="1"/>
      <w:numFmt w:val="bullet"/>
      <w:lvlText w:val=""/>
      <w:lvlJc w:val="left"/>
      <w:pPr>
        <w:ind w:left="1492" w:hanging="440"/>
      </w:pPr>
      <w:rPr>
        <w:rFonts w:ascii="Wingdings" w:hAnsi="Wingdings" w:hint="default"/>
      </w:rPr>
    </w:lvl>
    <w:lvl w:ilvl="2" w:tplc="04090005" w:tentative="1">
      <w:start w:val="1"/>
      <w:numFmt w:val="bullet"/>
      <w:lvlText w:val=""/>
      <w:lvlJc w:val="left"/>
      <w:pPr>
        <w:ind w:left="1932" w:hanging="440"/>
      </w:pPr>
      <w:rPr>
        <w:rFonts w:ascii="Wingdings" w:hAnsi="Wingdings" w:hint="default"/>
      </w:rPr>
    </w:lvl>
    <w:lvl w:ilvl="3" w:tplc="04090001" w:tentative="1">
      <w:start w:val="1"/>
      <w:numFmt w:val="bullet"/>
      <w:lvlText w:val=""/>
      <w:lvlJc w:val="left"/>
      <w:pPr>
        <w:ind w:left="2372" w:hanging="440"/>
      </w:pPr>
      <w:rPr>
        <w:rFonts w:ascii="Wingdings" w:hAnsi="Wingdings" w:hint="default"/>
      </w:rPr>
    </w:lvl>
    <w:lvl w:ilvl="4" w:tplc="04090003" w:tentative="1">
      <w:start w:val="1"/>
      <w:numFmt w:val="bullet"/>
      <w:lvlText w:val=""/>
      <w:lvlJc w:val="left"/>
      <w:pPr>
        <w:ind w:left="2812" w:hanging="440"/>
      </w:pPr>
      <w:rPr>
        <w:rFonts w:ascii="Wingdings" w:hAnsi="Wingdings" w:hint="default"/>
      </w:rPr>
    </w:lvl>
    <w:lvl w:ilvl="5" w:tplc="04090005" w:tentative="1">
      <w:start w:val="1"/>
      <w:numFmt w:val="bullet"/>
      <w:lvlText w:val=""/>
      <w:lvlJc w:val="left"/>
      <w:pPr>
        <w:ind w:left="3252" w:hanging="440"/>
      </w:pPr>
      <w:rPr>
        <w:rFonts w:ascii="Wingdings" w:hAnsi="Wingdings" w:hint="default"/>
      </w:rPr>
    </w:lvl>
    <w:lvl w:ilvl="6" w:tplc="04090001" w:tentative="1">
      <w:start w:val="1"/>
      <w:numFmt w:val="bullet"/>
      <w:lvlText w:val=""/>
      <w:lvlJc w:val="left"/>
      <w:pPr>
        <w:ind w:left="3692" w:hanging="440"/>
      </w:pPr>
      <w:rPr>
        <w:rFonts w:ascii="Wingdings" w:hAnsi="Wingdings" w:hint="default"/>
      </w:rPr>
    </w:lvl>
    <w:lvl w:ilvl="7" w:tplc="04090003" w:tentative="1">
      <w:start w:val="1"/>
      <w:numFmt w:val="bullet"/>
      <w:lvlText w:val=""/>
      <w:lvlJc w:val="left"/>
      <w:pPr>
        <w:ind w:left="4132" w:hanging="440"/>
      </w:pPr>
      <w:rPr>
        <w:rFonts w:ascii="Wingdings" w:hAnsi="Wingdings" w:hint="default"/>
      </w:rPr>
    </w:lvl>
    <w:lvl w:ilvl="8" w:tplc="04090005" w:tentative="1">
      <w:start w:val="1"/>
      <w:numFmt w:val="bullet"/>
      <w:lvlText w:val=""/>
      <w:lvlJc w:val="left"/>
      <w:pPr>
        <w:ind w:left="4572" w:hanging="440"/>
      </w:pPr>
      <w:rPr>
        <w:rFonts w:ascii="Wingdings" w:hAnsi="Wingdings" w:hint="default"/>
      </w:rPr>
    </w:lvl>
  </w:abstractNum>
  <w:abstractNum w:abstractNumId="59"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60" w15:restartNumberingAfterBreak="0">
    <w:nsid w:val="64612A20"/>
    <w:multiLevelType w:val="hybridMultilevel"/>
    <w:tmpl w:val="112AE668"/>
    <w:lvl w:ilvl="0" w:tplc="68AA9B3E">
      <w:numFmt w:val="bullet"/>
      <w:lvlText w:val="-"/>
      <w:lvlJc w:val="left"/>
      <w:pPr>
        <w:ind w:left="580" w:hanging="360"/>
      </w:pPr>
      <w:rPr>
        <w:rFonts w:ascii="Times New Roman" w:eastAsia="바탕" w:hAnsi="Times New Roman" w:cs="Times New Roman" w:hint="default"/>
      </w:rPr>
    </w:lvl>
    <w:lvl w:ilvl="1" w:tplc="04090003">
      <w:start w:val="1"/>
      <w:numFmt w:val="bullet"/>
      <w:lvlText w:val="o"/>
      <w:lvlJc w:val="left"/>
      <w:pPr>
        <w:ind w:left="1300" w:hanging="360"/>
      </w:pPr>
      <w:rPr>
        <w:rFonts w:ascii="Courier New" w:hAnsi="Courier New" w:cs="Courier New" w:hint="default"/>
      </w:rPr>
    </w:lvl>
    <w:lvl w:ilvl="2" w:tplc="04090005" w:tentative="1">
      <w:start w:val="1"/>
      <w:numFmt w:val="bullet"/>
      <w:lvlText w:val=""/>
      <w:lvlJc w:val="left"/>
      <w:pPr>
        <w:ind w:left="2020" w:hanging="360"/>
      </w:pPr>
      <w:rPr>
        <w:rFonts w:ascii="Wingdings" w:hAnsi="Wingdings" w:hint="default"/>
      </w:rPr>
    </w:lvl>
    <w:lvl w:ilvl="3" w:tplc="04090001" w:tentative="1">
      <w:start w:val="1"/>
      <w:numFmt w:val="bullet"/>
      <w:lvlText w:val=""/>
      <w:lvlJc w:val="left"/>
      <w:pPr>
        <w:ind w:left="2740" w:hanging="360"/>
      </w:pPr>
      <w:rPr>
        <w:rFonts w:ascii="Symbol" w:hAnsi="Symbol" w:hint="default"/>
      </w:rPr>
    </w:lvl>
    <w:lvl w:ilvl="4" w:tplc="04090003" w:tentative="1">
      <w:start w:val="1"/>
      <w:numFmt w:val="bullet"/>
      <w:lvlText w:val="o"/>
      <w:lvlJc w:val="left"/>
      <w:pPr>
        <w:ind w:left="3460" w:hanging="360"/>
      </w:pPr>
      <w:rPr>
        <w:rFonts w:ascii="Courier New" w:hAnsi="Courier New" w:cs="Courier New" w:hint="default"/>
      </w:rPr>
    </w:lvl>
    <w:lvl w:ilvl="5" w:tplc="04090005" w:tentative="1">
      <w:start w:val="1"/>
      <w:numFmt w:val="bullet"/>
      <w:lvlText w:val=""/>
      <w:lvlJc w:val="left"/>
      <w:pPr>
        <w:ind w:left="4180" w:hanging="360"/>
      </w:pPr>
      <w:rPr>
        <w:rFonts w:ascii="Wingdings" w:hAnsi="Wingdings" w:hint="default"/>
      </w:rPr>
    </w:lvl>
    <w:lvl w:ilvl="6" w:tplc="04090001" w:tentative="1">
      <w:start w:val="1"/>
      <w:numFmt w:val="bullet"/>
      <w:lvlText w:val=""/>
      <w:lvlJc w:val="left"/>
      <w:pPr>
        <w:ind w:left="4900" w:hanging="360"/>
      </w:pPr>
      <w:rPr>
        <w:rFonts w:ascii="Symbol" w:hAnsi="Symbol" w:hint="default"/>
      </w:rPr>
    </w:lvl>
    <w:lvl w:ilvl="7" w:tplc="04090003" w:tentative="1">
      <w:start w:val="1"/>
      <w:numFmt w:val="bullet"/>
      <w:lvlText w:val="o"/>
      <w:lvlJc w:val="left"/>
      <w:pPr>
        <w:ind w:left="5620" w:hanging="360"/>
      </w:pPr>
      <w:rPr>
        <w:rFonts w:ascii="Courier New" w:hAnsi="Courier New" w:cs="Courier New" w:hint="default"/>
      </w:rPr>
    </w:lvl>
    <w:lvl w:ilvl="8" w:tplc="04090005" w:tentative="1">
      <w:start w:val="1"/>
      <w:numFmt w:val="bullet"/>
      <w:lvlText w:val=""/>
      <w:lvlJc w:val="left"/>
      <w:pPr>
        <w:ind w:left="6340" w:hanging="360"/>
      </w:pPr>
      <w:rPr>
        <w:rFonts w:ascii="Wingdings" w:hAnsi="Wingdings" w:hint="default"/>
      </w:rPr>
    </w:lvl>
  </w:abstractNum>
  <w:abstractNum w:abstractNumId="61" w15:restartNumberingAfterBreak="0">
    <w:nsid w:val="69551C99"/>
    <w:multiLevelType w:val="multilevel"/>
    <w:tmpl w:val="69551C99"/>
    <w:styleLink w:val="StyleBulleted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703157D4"/>
    <w:multiLevelType w:val="multilevel"/>
    <w:tmpl w:val="B9D6C79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7"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9" w15:restartNumberingAfterBreak="0">
    <w:nsid w:val="7A7D62C2"/>
    <w:multiLevelType w:val="hybridMultilevel"/>
    <w:tmpl w:val="D5966006"/>
    <w:lvl w:ilvl="0" w:tplc="04090003">
      <w:start w:val="1"/>
      <w:numFmt w:val="bullet"/>
      <w:lvlText w:val="o"/>
      <w:lvlJc w:val="left"/>
      <w:pPr>
        <w:ind w:left="2040" w:hanging="440"/>
      </w:pPr>
      <w:rPr>
        <w:rFonts w:ascii="Courier New" w:hAnsi="Courier New" w:cs="Courier New" w:hint="default"/>
      </w:rPr>
    </w:lvl>
    <w:lvl w:ilvl="1" w:tplc="04090003" w:tentative="1">
      <w:start w:val="1"/>
      <w:numFmt w:val="bullet"/>
      <w:lvlText w:val=""/>
      <w:lvlJc w:val="left"/>
      <w:pPr>
        <w:ind w:left="2480" w:hanging="440"/>
      </w:pPr>
      <w:rPr>
        <w:rFonts w:ascii="Wingdings" w:hAnsi="Wingdings" w:hint="default"/>
      </w:rPr>
    </w:lvl>
    <w:lvl w:ilvl="2" w:tplc="04090005" w:tentative="1">
      <w:start w:val="1"/>
      <w:numFmt w:val="bullet"/>
      <w:lvlText w:val=""/>
      <w:lvlJc w:val="left"/>
      <w:pPr>
        <w:ind w:left="2920" w:hanging="440"/>
      </w:pPr>
      <w:rPr>
        <w:rFonts w:ascii="Wingdings" w:hAnsi="Wingdings" w:hint="default"/>
      </w:rPr>
    </w:lvl>
    <w:lvl w:ilvl="3" w:tplc="04090001" w:tentative="1">
      <w:start w:val="1"/>
      <w:numFmt w:val="bullet"/>
      <w:lvlText w:val=""/>
      <w:lvlJc w:val="left"/>
      <w:pPr>
        <w:ind w:left="3360" w:hanging="440"/>
      </w:pPr>
      <w:rPr>
        <w:rFonts w:ascii="Wingdings" w:hAnsi="Wingdings" w:hint="default"/>
      </w:rPr>
    </w:lvl>
    <w:lvl w:ilvl="4" w:tplc="04090003" w:tentative="1">
      <w:start w:val="1"/>
      <w:numFmt w:val="bullet"/>
      <w:lvlText w:val=""/>
      <w:lvlJc w:val="left"/>
      <w:pPr>
        <w:ind w:left="3800" w:hanging="440"/>
      </w:pPr>
      <w:rPr>
        <w:rFonts w:ascii="Wingdings" w:hAnsi="Wingdings" w:hint="default"/>
      </w:rPr>
    </w:lvl>
    <w:lvl w:ilvl="5" w:tplc="04090005" w:tentative="1">
      <w:start w:val="1"/>
      <w:numFmt w:val="bullet"/>
      <w:lvlText w:val=""/>
      <w:lvlJc w:val="left"/>
      <w:pPr>
        <w:ind w:left="4240" w:hanging="440"/>
      </w:pPr>
      <w:rPr>
        <w:rFonts w:ascii="Wingdings" w:hAnsi="Wingdings" w:hint="default"/>
      </w:rPr>
    </w:lvl>
    <w:lvl w:ilvl="6" w:tplc="04090001" w:tentative="1">
      <w:start w:val="1"/>
      <w:numFmt w:val="bullet"/>
      <w:lvlText w:val=""/>
      <w:lvlJc w:val="left"/>
      <w:pPr>
        <w:ind w:left="4680" w:hanging="440"/>
      </w:pPr>
      <w:rPr>
        <w:rFonts w:ascii="Wingdings" w:hAnsi="Wingdings" w:hint="default"/>
      </w:rPr>
    </w:lvl>
    <w:lvl w:ilvl="7" w:tplc="04090003" w:tentative="1">
      <w:start w:val="1"/>
      <w:numFmt w:val="bullet"/>
      <w:lvlText w:val=""/>
      <w:lvlJc w:val="left"/>
      <w:pPr>
        <w:ind w:left="5120" w:hanging="440"/>
      </w:pPr>
      <w:rPr>
        <w:rFonts w:ascii="Wingdings" w:hAnsi="Wingdings" w:hint="default"/>
      </w:rPr>
    </w:lvl>
    <w:lvl w:ilvl="8" w:tplc="04090005" w:tentative="1">
      <w:start w:val="1"/>
      <w:numFmt w:val="bullet"/>
      <w:lvlText w:val=""/>
      <w:lvlJc w:val="left"/>
      <w:pPr>
        <w:ind w:left="5560" w:hanging="440"/>
      </w:pPr>
      <w:rPr>
        <w:rFonts w:ascii="Wingdings" w:hAnsi="Wingdings" w:hint="default"/>
      </w:rPr>
    </w:lvl>
  </w:abstractNum>
  <w:abstractNum w:abstractNumId="70" w15:restartNumberingAfterBreak="0">
    <w:nsid w:val="7AE16CB9"/>
    <w:multiLevelType w:val="hybridMultilevel"/>
    <w:tmpl w:val="3C4CBFCA"/>
    <w:lvl w:ilvl="0" w:tplc="04090001">
      <w:start w:val="1"/>
      <w:numFmt w:val="bullet"/>
      <w:lvlText w:val=""/>
      <w:lvlJc w:val="left"/>
      <w:pPr>
        <w:ind w:left="858" w:hanging="400"/>
      </w:pPr>
      <w:rPr>
        <w:rFonts w:ascii="Wingdings" w:hAnsi="Wingdings" w:hint="default"/>
      </w:rPr>
    </w:lvl>
    <w:lvl w:ilvl="1" w:tplc="04090003" w:tentative="1">
      <w:start w:val="1"/>
      <w:numFmt w:val="bullet"/>
      <w:lvlText w:val=""/>
      <w:lvlJc w:val="left"/>
      <w:pPr>
        <w:ind w:left="1258" w:hanging="400"/>
      </w:pPr>
      <w:rPr>
        <w:rFonts w:ascii="Wingdings" w:hAnsi="Wingdings" w:hint="default"/>
      </w:rPr>
    </w:lvl>
    <w:lvl w:ilvl="2" w:tplc="04090005" w:tentative="1">
      <w:start w:val="1"/>
      <w:numFmt w:val="bullet"/>
      <w:lvlText w:val=""/>
      <w:lvlJc w:val="left"/>
      <w:pPr>
        <w:ind w:left="1658" w:hanging="400"/>
      </w:pPr>
      <w:rPr>
        <w:rFonts w:ascii="Wingdings" w:hAnsi="Wingdings" w:hint="default"/>
      </w:rPr>
    </w:lvl>
    <w:lvl w:ilvl="3" w:tplc="04090001" w:tentative="1">
      <w:start w:val="1"/>
      <w:numFmt w:val="bullet"/>
      <w:lvlText w:val=""/>
      <w:lvlJc w:val="left"/>
      <w:pPr>
        <w:ind w:left="2058" w:hanging="400"/>
      </w:pPr>
      <w:rPr>
        <w:rFonts w:ascii="Wingdings" w:hAnsi="Wingdings" w:hint="default"/>
      </w:rPr>
    </w:lvl>
    <w:lvl w:ilvl="4" w:tplc="04090003" w:tentative="1">
      <w:start w:val="1"/>
      <w:numFmt w:val="bullet"/>
      <w:lvlText w:val=""/>
      <w:lvlJc w:val="left"/>
      <w:pPr>
        <w:ind w:left="2458" w:hanging="400"/>
      </w:pPr>
      <w:rPr>
        <w:rFonts w:ascii="Wingdings" w:hAnsi="Wingdings" w:hint="default"/>
      </w:rPr>
    </w:lvl>
    <w:lvl w:ilvl="5" w:tplc="04090005" w:tentative="1">
      <w:start w:val="1"/>
      <w:numFmt w:val="bullet"/>
      <w:lvlText w:val=""/>
      <w:lvlJc w:val="left"/>
      <w:pPr>
        <w:ind w:left="2858" w:hanging="400"/>
      </w:pPr>
      <w:rPr>
        <w:rFonts w:ascii="Wingdings" w:hAnsi="Wingdings" w:hint="default"/>
      </w:rPr>
    </w:lvl>
    <w:lvl w:ilvl="6" w:tplc="04090001" w:tentative="1">
      <w:start w:val="1"/>
      <w:numFmt w:val="bullet"/>
      <w:lvlText w:val=""/>
      <w:lvlJc w:val="left"/>
      <w:pPr>
        <w:ind w:left="3258" w:hanging="400"/>
      </w:pPr>
      <w:rPr>
        <w:rFonts w:ascii="Wingdings" w:hAnsi="Wingdings" w:hint="default"/>
      </w:rPr>
    </w:lvl>
    <w:lvl w:ilvl="7" w:tplc="04090003" w:tentative="1">
      <w:start w:val="1"/>
      <w:numFmt w:val="bullet"/>
      <w:lvlText w:val=""/>
      <w:lvlJc w:val="left"/>
      <w:pPr>
        <w:ind w:left="3658" w:hanging="400"/>
      </w:pPr>
      <w:rPr>
        <w:rFonts w:ascii="Wingdings" w:hAnsi="Wingdings" w:hint="default"/>
      </w:rPr>
    </w:lvl>
    <w:lvl w:ilvl="8" w:tplc="04090005" w:tentative="1">
      <w:start w:val="1"/>
      <w:numFmt w:val="bullet"/>
      <w:lvlText w:val=""/>
      <w:lvlJc w:val="left"/>
      <w:pPr>
        <w:ind w:left="4058" w:hanging="400"/>
      </w:pPr>
      <w:rPr>
        <w:rFonts w:ascii="Wingdings" w:hAnsi="Wingdings" w:hint="default"/>
      </w:rPr>
    </w:lvl>
  </w:abstractNum>
  <w:abstractNum w:abstractNumId="71" w15:restartNumberingAfterBreak="0">
    <w:nsid w:val="7B937E85"/>
    <w:multiLevelType w:val="hybridMultilevel"/>
    <w:tmpl w:val="149296F2"/>
    <w:lvl w:ilvl="0" w:tplc="04090001">
      <w:start w:val="1"/>
      <w:numFmt w:val="bullet"/>
      <w:lvlText w:val=""/>
      <w:lvlJc w:val="left"/>
      <w:pPr>
        <w:ind w:left="906" w:hanging="440"/>
      </w:pPr>
      <w:rPr>
        <w:rFonts w:ascii="Wingdings" w:hAnsi="Wingdings" w:hint="default"/>
      </w:rPr>
    </w:lvl>
    <w:lvl w:ilvl="1" w:tplc="04090003" w:tentative="1">
      <w:start w:val="1"/>
      <w:numFmt w:val="bullet"/>
      <w:lvlText w:val=""/>
      <w:lvlJc w:val="left"/>
      <w:pPr>
        <w:ind w:left="1346" w:hanging="440"/>
      </w:pPr>
      <w:rPr>
        <w:rFonts w:ascii="Wingdings" w:hAnsi="Wingdings" w:hint="default"/>
      </w:rPr>
    </w:lvl>
    <w:lvl w:ilvl="2" w:tplc="04090005" w:tentative="1">
      <w:start w:val="1"/>
      <w:numFmt w:val="bullet"/>
      <w:lvlText w:val=""/>
      <w:lvlJc w:val="left"/>
      <w:pPr>
        <w:ind w:left="1786" w:hanging="440"/>
      </w:pPr>
      <w:rPr>
        <w:rFonts w:ascii="Wingdings" w:hAnsi="Wingdings" w:hint="default"/>
      </w:rPr>
    </w:lvl>
    <w:lvl w:ilvl="3" w:tplc="04090001" w:tentative="1">
      <w:start w:val="1"/>
      <w:numFmt w:val="bullet"/>
      <w:lvlText w:val=""/>
      <w:lvlJc w:val="left"/>
      <w:pPr>
        <w:ind w:left="2226" w:hanging="440"/>
      </w:pPr>
      <w:rPr>
        <w:rFonts w:ascii="Wingdings" w:hAnsi="Wingdings" w:hint="default"/>
      </w:rPr>
    </w:lvl>
    <w:lvl w:ilvl="4" w:tplc="04090003" w:tentative="1">
      <w:start w:val="1"/>
      <w:numFmt w:val="bullet"/>
      <w:lvlText w:val=""/>
      <w:lvlJc w:val="left"/>
      <w:pPr>
        <w:ind w:left="2666" w:hanging="440"/>
      </w:pPr>
      <w:rPr>
        <w:rFonts w:ascii="Wingdings" w:hAnsi="Wingdings" w:hint="default"/>
      </w:rPr>
    </w:lvl>
    <w:lvl w:ilvl="5" w:tplc="04090005" w:tentative="1">
      <w:start w:val="1"/>
      <w:numFmt w:val="bullet"/>
      <w:lvlText w:val=""/>
      <w:lvlJc w:val="left"/>
      <w:pPr>
        <w:ind w:left="3106" w:hanging="440"/>
      </w:pPr>
      <w:rPr>
        <w:rFonts w:ascii="Wingdings" w:hAnsi="Wingdings" w:hint="default"/>
      </w:rPr>
    </w:lvl>
    <w:lvl w:ilvl="6" w:tplc="04090001" w:tentative="1">
      <w:start w:val="1"/>
      <w:numFmt w:val="bullet"/>
      <w:lvlText w:val=""/>
      <w:lvlJc w:val="left"/>
      <w:pPr>
        <w:ind w:left="3546" w:hanging="440"/>
      </w:pPr>
      <w:rPr>
        <w:rFonts w:ascii="Wingdings" w:hAnsi="Wingdings" w:hint="default"/>
      </w:rPr>
    </w:lvl>
    <w:lvl w:ilvl="7" w:tplc="04090003" w:tentative="1">
      <w:start w:val="1"/>
      <w:numFmt w:val="bullet"/>
      <w:lvlText w:val=""/>
      <w:lvlJc w:val="left"/>
      <w:pPr>
        <w:ind w:left="3986" w:hanging="440"/>
      </w:pPr>
      <w:rPr>
        <w:rFonts w:ascii="Wingdings" w:hAnsi="Wingdings" w:hint="default"/>
      </w:rPr>
    </w:lvl>
    <w:lvl w:ilvl="8" w:tplc="04090005" w:tentative="1">
      <w:start w:val="1"/>
      <w:numFmt w:val="bullet"/>
      <w:lvlText w:val=""/>
      <w:lvlJc w:val="left"/>
      <w:pPr>
        <w:ind w:left="4426" w:hanging="440"/>
      </w:pPr>
      <w:rPr>
        <w:rFonts w:ascii="Wingdings" w:hAnsi="Wingdings" w:hint="default"/>
      </w:rPr>
    </w:lvl>
  </w:abstractNum>
  <w:abstractNum w:abstractNumId="7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74" w15:restartNumberingAfterBreak="0">
    <w:nsid w:val="7C3149C1"/>
    <w:multiLevelType w:val="multilevel"/>
    <w:tmpl w:val="6B3C45BA"/>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76"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479423785">
    <w:abstractNumId w:val="63"/>
  </w:num>
  <w:num w:numId="2" w16cid:durableId="2106683068">
    <w:abstractNumId w:val="1"/>
  </w:num>
  <w:num w:numId="3" w16cid:durableId="872885953">
    <w:abstractNumId w:val="32"/>
  </w:num>
  <w:num w:numId="4" w16cid:durableId="900991286">
    <w:abstractNumId w:val="20"/>
  </w:num>
  <w:num w:numId="5" w16cid:durableId="2130124067">
    <w:abstractNumId w:val="47"/>
  </w:num>
  <w:num w:numId="6" w16cid:durableId="1978142579">
    <w:abstractNumId w:val="51"/>
  </w:num>
  <w:num w:numId="7" w16cid:durableId="529681390">
    <w:abstractNumId w:val="11"/>
  </w:num>
  <w:num w:numId="8" w16cid:durableId="603806551">
    <w:abstractNumId w:val="62"/>
  </w:num>
  <w:num w:numId="9" w16cid:durableId="379089672">
    <w:abstractNumId w:val="50"/>
  </w:num>
  <w:num w:numId="10" w16cid:durableId="1842895167">
    <w:abstractNumId w:val="46"/>
  </w:num>
  <w:num w:numId="11" w16cid:durableId="789281866">
    <w:abstractNumId w:val="39"/>
  </w:num>
  <w:num w:numId="12" w16cid:durableId="95179217">
    <w:abstractNumId w:val="18"/>
  </w:num>
  <w:num w:numId="13" w16cid:durableId="1238400080">
    <w:abstractNumId w:val="45"/>
  </w:num>
  <w:num w:numId="14" w16cid:durableId="1448542232">
    <w:abstractNumId w:val="73"/>
  </w:num>
  <w:num w:numId="15" w16cid:durableId="98378371">
    <w:abstractNumId w:val="64"/>
  </w:num>
  <w:num w:numId="16" w16cid:durableId="1111360739">
    <w:abstractNumId w:val="6"/>
  </w:num>
  <w:num w:numId="17" w16cid:durableId="35742525">
    <w:abstractNumId w:val="76"/>
  </w:num>
  <w:num w:numId="18" w16cid:durableId="1057702434">
    <w:abstractNumId w:val="22"/>
  </w:num>
  <w:num w:numId="19" w16cid:durableId="372510462">
    <w:abstractNumId w:val="65"/>
  </w:num>
  <w:num w:numId="20" w16cid:durableId="1118721505">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122257241">
    <w:abstractNumId w:val="19"/>
  </w:num>
  <w:num w:numId="22" w16cid:durableId="808282117">
    <w:abstractNumId w:val="66"/>
  </w:num>
  <w:num w:numId="23" w16cid:durableId="865365356">
    <w:abstractNumId w:val="12"/>
  </w:num>
  <w:num w:numId="24" w16cid:durableId="1705248361">
    <w:abstractNumId w:val="17"/>
  </w:num>
  <w:num w:numId="25" w16cid:durableId="1080369906">
    <w:abstractNumId w:val="37"/>
  </w:num>
  <w:num w:numId="26" w16cid:durableId="59183703">
    <w:abstractNumId w:val="43"/>
  </w:num>
  <w:num w:numId="27" w16cid:durableId="5466409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909918211">
    <w:abstractNumId w:val="2"/>
  </w:num>
  <w:num w:numId="29" w16cid:durableId="874346426">
    <w:abstractNumId w:val="56"/>
  </w:num>
  <w:num w:numId="30" w16cid:durableId="1345669203">
    <w:abstractNumId w:val="9"/>
  </w:num>
  <w:num w:numId="31" w16cid:durableId="622461814">
    <w:abstractNumId w:val="67"/>
  </w:num>
  <w:num w:numId="32" w16cid:durableId="1342968209">
    <w:abstractNumId w:val="3"/>
  </w:num>
  <w:num w:numId="33" w16cid:durableId="87967759">
    <w:abstractNumId w:val="41"/>
  </w:num>
  <w:num w:numId="34" w16cid:durableId="93254348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723868431">
    <w:abstractNumId w:val="14"/>
  </w:num>
  <w:num w:numId="36" w16cid:durableId="733090521">
    <w:abstractNumId w:val="23"/>
  </w:num>
  <w:num w:numId="37" w16cid:durableId="1199705566">
    <w:abstractNumId w:val="75"/>
  </w:num>
  <w:num w:numId="38" w16cid:durableId="1524632072">
    <w:abstractNumId w:val="42"/>
  </w:num>
  <w:num w:numId="39" w16cid:durableId="705253934">
    <w:abstractNumId w:val="68"/>
  </w:num>
  <w:num w:numId="40" w16cid:durableId="1939408329">
    <w:abstractNumId w:val="38"/>
  </w:num>
  <w:num w:numId="41" w16cid:durableId="3823860">
    <w:abstractNumId w:val="0"/>
  </w:num>
  <w:num w:numId="42" w16cid:durableId="9720859">
    <w:abstractNumId w:val="48"/>
  </w:num>
  <w:num w:numId="43" w16cid:durableId="66463462">
    <w:abstractNumId w:val="72"/>
  </w:num>
  <w:num w:numId="44" w16cid:durableId="82655920">
    <w:abstractNumId w:val="25"/>
  </w:num>
  <w:num w:numId="45" w16cid:durableId="571158279">
    <w:abstractNumId w:val="31"/>
  </w:num>
  <w:num w:numId="46" w16cid:durableId="1435322939">
    <w:abstractNumId w:val="28"/>
  </w:num>
  <w:num w:numId="47" w16cid:durableId="347803961">
    <w:abstractNumId w:val="13"/>
  </w:num>
  <w:num w:numId="48" w16cid:durableId="352994160">
    <w:abstractNumId w:val="59"/>
  </w:num>
  <w:num w:numId="49" w16cid:durableId="2099054309">
    <w:abstractNumId w:val="27"/>
  </w:num>
  <w:num w:numId="50" w16cid:durableId="433793806">
    <w:abstractNumId w:val="61"/>
  </w:num>
  <w:num w:numId="51" w16cid:durableId="1647469982">
    <w:abstractNumId w:val="24"/>
  </w:num>
  <w:num w:numId="52" w16cid:durableId="938021738">
    <w:abstractNumId w:val="35"/>
  </w:num>
  <w:num w:numId="53" w16cid:durableId="1072966313">
    <w:abstractNumId w:val="70"/>
  </w:num>
  <w:num w:numId="54" w16cid:durableId="1619989778">
    <w:abstractNumId w:val="34"/>
  </w:num>
  <w:num w:numId="55" w16cid:durableId="515461150">
    <w:abstractNumId w:val="55"/>
  </w:num>
  <w:num w:numId="56" w16cid:durableId="1202404109">
    <w:abstractNumId w:val="49"/>
  </w:num>
  <w:num w:numId="57" w16cid:durableId="2133747793">
    <w:abstractNumId w:val="58"/>
  </w:num>
  <w:num w:numId="58" w16cid:durableId="1889609862">
    <w:abstractNumId w:val="69"/>
  </w:num>
  <w:num w:numId="59" w16cid:durableId="469369310">
    <w:abstractNumId w:val="30"/>
  </w:num>
  <w:num w:numId="60" w16cid:durableId="363095610">
    <w:abstractNumId w:val="52"/>
  </w:num>
  <w:num w:numId="61" w16cid:durableId="1115248127">
    <w:abstractNumId w:val="44"/>
  </w:num>
  <w:num w:numId="62" w16cid:durableId="1350453835">
    <w:abstractNumId w:val="71"/>
  </w:num>
  <w:num w:numId="63" w16cid:durableId="1616789458">
    <w:abstractNumId w:val="40"/>
  </w:num>
  <w:num w:numId="64" w16cid:durableId="964893184">
    <w:abstractNumId w:val="54"/>
  </w:num>
  <w:num w:numId="65" w16cid:durableId="1788616529">
    <w:abstractNumId w:val="16"/>
  </w:num>
  <w:num w:numId="66" w16cid:durableId="238251433">
    <w:abstractNumId w:val="8"/>
  </w:num>
  <w:num w:numId="67" w16cid:durableId="538785047">
    <w:abstractNumId w:val="16"/>
  </w:num>
  <w:num w:numId="68" w16cid:durableId="1009213602">
    <w:abstractNumId w:val="10"/>
  </w:num>
  <w:num w:numId="69" w16cid:durableId="1543206892">
    <w:abstractNumId w:val="5"/>
  </w:num>
  <w:num w:numId="70" w16cid:durableId="1619871751">
    <w:abstractNumId w:val="7"/>
  </w:num>
  <w:num w:numId="71" w16cid:durableId="657533775">
    <w:abstractNumId w:val="74"/>
  </w:num>
  <w:num w:numId="72" w16cid:durableId="1182672052">
    <w:abstractNumId w:val="53"/>
  </w:num>
  <w:num w:numId="73" w16cid:durableId="713234142">
    <w:abstractNumId w:val="60"/>
  </w:num>
  <w:num w:numId="74" w16cid:durableId="126897663">
    <w:abstractNumId w:val="21"/>
  </w:num>
  <w:num w:numId="75" w16cid:durableId="296185825">
    <w:abstractNumId w:val="15"/>
  </w:num>
  <w:num w:numId="76" w16cid:durableId="1722437445">
    <w:abstractNumId w:val="33"/>
  </w:num>
  <w:num w:numId="77" w16cid:durableId="1160970742">
    <w:abstractNumId w:val="29"/>
  </w:num>
  <w:num w:numId="78" w16cid:durableId="1153260603">
    <w:abstractNumId w:val="26"/>
  </w:num>
  <w:numIdMacAtCleanup w:val="7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or">
    <w15:presenceInfo w15:providerId="None" w15:userId="Author"/>
  </w15:person>
  <w15:person w15:author="Yan Cheng RAN1#121">
    <w15:presenceInfo w15:providerId="None" w15:userId="Yan Cheng RAN1#1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2C02"/>
    <w:rsid w:val="00000C43"/>
    <w:rsid w:val="00000E79"/>
    <w:rsid w:val="0000127E"/>
    <w:rsid w:val="000020B4"/>
    <w:rsid w:val="00002148"/>
    <w:rsid w:val="00002C16"/>
    <w:rsid w:val="00002E3E"/>
    <w:rsid w:val="0000318A"/>
    <w:rsid w:val="00003A8E"/>
    <w:rsid w:val="00003BCB"/>
    <w:rsid w:val="00003E4D"/>
    <w:rsid w:val="00003F0B"/>
    <w:rsid w:val="000041CA"/>
    <w:rsid w:val="000044CF"/>
    <w:rsid w:val="00004AC2"/>
    <w:rsid w:val="00005297"/>
    <w:rsid w:val="0000566B"/>
    <w:rsid w:val="00005A6B"/>
    <w:rsid w:val="00005AAF"/>
    <w:rsid w:val="00006605"/>
    <w:rsid w:val="00006BF4"/>
    <w:rsid w:val="00006F56"/>
    <w:rsid w:val="0000700C"/>
    <w:rsid w:val="000071C3"/>
    <w:rsid w:val="00007F71"/>
    <w:rsid w:val="0001019D"/>
    <w:rsid w:val="000103B9"/>
    <w:rsid w:val="000105AE"/>
    <w:rsid w:val="000107E5"/>
    <w:rsid w:val="000107ED"/>
    <w:rsid w:val="00010850"/>
    <w:rsid w:val="00011013"/>
    <w:rsid w:val="0001123E"/>
    <w:rsid w:val="00011340"/>
    <w:rsid w:val="00011858"/>
    <w:rsid w:val="00011E10"/>
    <w:rsid w:val="000120A2"/>
    <w:rsid w:val="000120AE"/>
    <w:rsid w:val="0001235A"/>
    <w:rsid w:val="000123A0"/>
    <w:rsid w:val="000123F7"/>
    <w:rsid w:val="000126E0"/>
    <w:rsid w:val="000128F3"/>
    <w:rsid w:val="00012AC4"/>
    <w:rsid w:val="00012D5A"/>
    <w:rsid w:val="00012DCA"/>
    <w:rsid w:val="00012E9F"/>
    <w:rsid w:val="000130C9"/>
    <w:rsid w:val="00013410"/>
    <w:rsid w:val="00013726"/>
    <w:rsid w:val="00013785"/>
    <w:rsid w:val="00013ACE"/>
    <w:rsid w:val="00013E00"/>
    <w:rsid w:val="0001419C"/>
    <w:rsid w:val="000146F8"/>
    <w:rsid w:val="00014769"/>
    <w:rsid w:val="0001502C"/>
    <w:rsid w:val="00015228"/>
    <w:rsid w:val="0001527C"/>
    <w:rsid w:val="000153FB"/>
    <w:rsid w:val="00015689"/>
    <w:rsid w:val="00015CB5"/>
    <w:rsid w:val="00015E3E"/>
    <w:rsid w:val="00015E56"/>
    <w:rsid w:val="00016B06"/>
    <w:rsid w:val="0001726B"/>
    <w:rsid w:val="00017316"/>
    <w:rsid w:val="00017348"/>
    <w:rsid w:val="0001738D"/>
    <w:rsid w:val="00017861"/>
    <w:rsid w:val="0001799F"/>
    <w:rsid w:val="00017B23"/>
    <w:rsid w:val="00017BC6"/>
    <w:rsid w:val="0002019A"/>
    <w:rsid w:val="00020D8F"/>
    <w:rsid w:val="000213E8"/>
    <w:rsid w:val="00021A12"/>
    <w:rsid w:val="00021AD6"/>
    <w:rsid w:val="00021CF8"/>
    <w:rsid w:val="0002220F"/>
    <w:rsid w:val="00022354"/>
    <w:rsid w:val="000223D2"/>
    <w:rsid w:val="0002254D"/>
    <w:rsid w:val="00022592"/>
    <w:rsid w:val="000227D0"/>
    <w:rsid w:val="000234FA"/>
    <w:rsid w:val="00023612"/>
    <w:rsid w:val="00023686"/>
    <w:rsid w:val="000237A4"/>
    <w:rsid w:val="00023BB8"/>
    <w:rsid w:val="00023BE5"/>
    <w:rsid w:val="000245C2"/>
    <w:rsid w:val="000245D8"/>
    <w:rsid w:val="00024BCF"/>
    <w:rsid w:val="00024DD0"/>
    <w:rsid w:val="00025352"/>
    <w:rsid w:val="000262A7"/>
    <w:rsid w:val="000263C1"/>
    <w:rsid w:val="00026610"/>
    <w:rsid w:val="00026A2E"/>
    <w:rsid w:val="00026A46"/>
    <w:rsid w:val="00026B5A"/>
    <w:rsid w:val="000278C9"/>
    <w:rsid w:val="00027AEA"/>
    <w:rsid w:val="00027D5A"/>
    <w:rsid w:val="00030233"/>
    <w:rsid w:val="00030834"/>
    <w:rsid w:val="00030EED"/>
    <w:rsid w:val="00031028"/>
    <w:rsid w:val="00031654"/>
    <w:rsid w:val="00031838"/>
    <w:rsid w:val="00031B83"/>
    <w:rsid w:val="0003208E"/>
    <w:rsid w:val="000320F8"/>
    <w:rsid w:val="00032495"/>
    <w:rsid w:val="00032F6F"/>
    <w:rsid w:val="00033221"/>
    <w:rsid w:val="0003348B"/>
    <w:rsid w:val="0003366F"/>
    <w:rsid w:val="000339FA"/>
    <w:rsid w:val="00033C66"/>
    <w:rsid w:val="00033CEA"/>
    <w:rsid w:val="00033F68"/>
    <w:rsid w:val="00034A2A"/>
    <w:rsid w:val="00035306"/>
    <w:rsid w:val="00035534"/>
    <w:rsid w:val="000356A2"/>
    <w:rsid w:val="0003589D"/>
    <w:rsid w:val="000360F0"/>
    <w:rsid w:val="00036430"/>
    <w:rsid w:val="0003644C"/>
    <w:rsid w:val="00036863"/>
    <w:rsid w:val="00036DA6"/>
    <w:rsid w:val="000372D6"/>
    <w:rsid w:val="00037E9F"/>
    <w:rsid w:val="00040738"/>
    <w:rsid w:val="00040A50"/>
    <w:rsid w:val="00040CFC"/>
    <w:rsid w:val="00040D5C"/>
    <w:rsid w:val="000416C6"/>
    <w:rsid w:val="000418D2"/>
    <w:rsid w:val="00041EDF"/>
    <w:rsid w:val="00042012"/>
    <w:rsid w:val="000423DB"/>
    <w:rsid w:val="00042607"/>
    <w:rsid w:val="00042975"/>
    <w:rsid w:val="00042B86"/>
    <w:rsid w:val="00042E1D"/>
    <w:rsid w:val="00043206"/>
    <w:rsid w:val="000432C4"/>
    <w:rsid w:val="00043661"/>
    <w:rsid w:val="000441B3"/>
    <w:rsid w:val="00044227"/>
    <w:rsid w:val="00044914"/>
    <w:rsid w:val="00044A7F"/>
    <w:rsid w:val="00044B29"/>
    <w:rsid w:val="00044BDD"/>
    <w:rsid w:val="00044F89"/>
    <w:rsid w:val="00045D3D"/>
    <w:rsid w:val="00046A2B"/>
    <w:rsid w:val="00046C25"/>
    <w:rsid w:val="00046DEE"/>
    <w:rsid w:val="0004706D"/>
    <w:rsid w:val="00050098"/>
    <w:rsid w:val="00050CC8"/>
    <w:rsid w:val="00050FC9"/>
    <w:rsid w:val="00051990"/>
    <w:rsid w:val="00051A8C"/>
    <w:rsid w:val="00051C31"/>
    <w:rsid w:val="00052133"/>
    <w:rsid w:val="00052457"/>
    <w:rsid w:val="000524DE"/>
    <w:rsid w:val="0005251E"/>
    <w:rsid w:val="00052826"/>
    <w:rsid w:val="000528FD"/>
    <w:rsid w:val="00052D37"/>
    <w:rsid w:val="00052ECE"/>
    <w:rsid w:val="000530EC"/>
    <w:rsid w:val="00053154"/>
    <w:rsid w:val="000537D9"/>
    <w:rsid w:val="00053958"/>
    <w:rsid w:val="00053B2F"/>
    <w:rsid w:val="00053E00"/>
    <w:rsid w:val="00054578"/>
    <w:rsid w:val="00054F0E"/>
    <w:rsid w:val="00055060"/>
    <w:rsid w:val="00055105"/>
    <w:rsid w:val="0005559D"/>
    <w:rsid w:val="00055BAB"/>
    <w:rsid w:val="00055C7F"/>
    <w:rsid w:val="00055EF9"/>
    <w:rsid w:val="00056224"/>
    <w:rsid w:val="000562AC"/>
    <w:rsid w:val="000570EE"/>
    <w:rsid w:val="00057408"/>
    <w:rsid w:val="0005771D"/>
    <w:rsid w:val="00057750"/>
    <w:rsid w:val="000577B8"/>
    <w:rsid w:val="000577CB"/>
    <w:rsid w:val="000579FD"/>
    <w:rsid w:val="00057AC6"/>
    <w:rsid w:val="00057D4C"/>
    <w:rsid w:val="000602BA"/>
    <w:rsid w:val="00060404"/>
    <w:rsid w:val="00060510"/>
    <w:rsid w:val="00060CD8"/>
    <w:rsid w:val="00060F15"/>
    <w:rsid w:val="000610AD"/>
    <w:rsid w:val="00061401"/>
    <w:rsid w:val="00062861"/>
    <w:rsid w:val="00062867"/>
    <w:rsid w:val="000628F5"/>
    <w:rsid w:val="00062961"/>
    <w:rsid w:val="00062A40"/>
    <w:rsid w:val="00062B06"/>
    <w:rsid w:val="00062EE8"/>
    <w:rsid w:val="00063162"/>
    <w:rsid w:val="00063526"/>
    <w:rsid w:val="0006359F"/>
    <w:rsid w:val="000641E3"/>
    <w:rsid w:val="000653DA"/>
    <w:rsid w:val="000653E5"/>
    <w:rsid w:val="00065512"/>
    <w:rsid w:val="000655DF"/>
    <w:rsid w:val="00065767"/>
    <w:rsid w:val="000659C8"/>
    <w:rsid w:val="000659FF"/>
    <w:rsid w:val="000660C7"/>
    <w:rsid w:val="0006670C"/>
    <w:rsid w:val="00066BD6"/>
    <w:rsid w:val="0006714C"/>
    <w:rsid w:val="000671FB"/>
    <w:rsid w:val="000672A9"/>
    <w:rsid w:val="000674DE"/>
    <w:rsid w:val="0006753B"/>
    <w:rsid w:val="000677D0"/>
    <w:rsid w:val="0006792B"/>
    <w:rsid w:val="000679BD"/>
    <w:rsid w:val="00067FC7"/>
    <w:rsid w:val="00070193"/>
    <w:rsid w:val="00070454"/>
    <w:rsid w:val="0007055E"/>
    <w:rsid w:val="0007076A"/>
    <w:rsid w:val="00070DDD"/>
    <w:rsid w:val="0007116D"/>
    <w:rsid w:val="000715CF"/>
    <w:rsid w:val="0007170A"/>
    <w:rsid w:val="00071995"/>
    <w:rsid w:val="000719BC"/>
    <w:rsid w:val="00071A24"/>
    <w:rsid w:val="00071BBA"/>
    <w:rsid w:val="00071E84"/>
    <w:rsid w:val="00071FD2"/>
    <w:rsid w:val="0007229C"/>
    <w:rsid w:val="000723DD"/>
    <w:rsid w:val="000724EF"/>
    <w:rsid w:val="000726E7"/>
    <w:rsid w:val="000726F5"/>
    <w:rsid w:val="00072744"/>
    <w:rsid w:val="0007286F"/>
    <w:rsid w:val="00072E1A"/>
    <w:rsid w:val="00072FED"/>
    <w:rsid w:val="00073E3B"/>
    <w:rsid w:val="000745A2"/>
    <w:rsid w:val="000747B6"/>
    <w:rsid w:val="00074AB8"/>
    <w:rsid w:val="00074B16"/>
    <w:rsid w:val="00074B3A"/>
    <w:rsid w:val="00074B5E"/>
    <w:rsid w:val="000754C8"/>
    <w:rsid w:val="000757D8"/>
    <w:rsid w:val="0007585A"/>
    <w:rsid w:val="00075AD8"/>
    <w:rsid w:val="00075CB2"/>
    <w:rsid w:val="00075F0C"/>
    <w:rsid w:val="00076342"/>
    <w:rsid w:val="0007663B"/>
    <w:rsid w:val="00076AB0"/>
    <w:rsid w:val="00076B16"/>
    <w:rsid w:val="00076BBA"/>
    <w:rsid w:val="0007763B"/>
    <w:rsid w:val="000777DD"/>
    <w:rsid w:val="000777FC"/>
    <w:rsid w:val="00077E0C"/>
    <w:rsid w:val="00077E8C"/>
    <w:rsid w:val="00077F49"/>
    <w:rsid w:val="000801F9"/>
    <w:rsid w:val="00080212"/>
    <w:rsid w:val="00080C6F"/>
    <w:rsid w:val="00080D7B"/>
    <w:rsid w:val="0008179F"/>
    <w:rsid w:val="00081B7F"/>
    <w:rsid w:val="00081CB3"/>
    <w:rsid w:val="00081D2B"/>
    <w:rsid w:val="00081D4B"/>
    <w:rsid w:val="0008206D"/>
    <w:rsid w:val="00082084"/>
    <w:rsid w:val="00082161"/>
    <w:rsid w:val="00082450"/>
    <w:rsid w:val="00082CE0"/>
    <w:rsid w:val="00082D2A"/>
    <w:rsid w:val="00082E3E"/>
    <w:rsid w:val="00083F3B"/>
    <w:rsid w:val="00084ECD"/>
    <w:rsid w:val="00084FA3"/>
    <w:rsid w:val="00085228"/>
    <w:rsid w:val="00085BF9"/>
    <w:rsid w:val="00085C08"/>
    <w:rsid w:val="00085CDC"/>
    <w:rsid w:val="00085DC3"/>
    <w:rsid w:val="000860D8"/>
    <w:rsid w:val="000862B8"/>
    <w:rsid w:val="000871B0"/>
    <w:rsid w:val="00087CA9"/>
    <w:rsid w:val="00087E4E"/>
    <w:rsid w:val="00090138"/>
    <w:rsid w:val="000901A2"/>
    <w:rsid w:val="00090AE2"/>
    <w:rsid w:val="00091077"/>
    <w:rsid w:val="000914E9"/>
    <w:rsid w:val="0009180F"/>
    <w:rsid w:val="00091824"/>
    <w:rsid w:val="00091CEF"/>
    <w:rsid w:val="00091DEB"/>
    <w:rsid w:val="00091E9A"/>
    <w:rsid w:val="00091F8C"/>
    <w:rsid w:val="000929FB"/>
    <w:rsid w:val="00092CC3"/>
    <w:rsid w:val="000941F4"/>
    <w:rsid w:val="00094FAD"/>
    <w:rsid w:val="00095000"/>
    <w:rsid w:val="00095079"/>
    <w:rsid w:val="0009535C"/>
    <w:rsid w:val="0009567C"/>
    <w:rsid w:val="00095790"/>
    <w:rsid w:val="00095A30"/>
    <w:rsid w:val="00095BF5"/>
    <w:rsid w:val="00095DFF"/>
    <w:rsid w:val="000962F7"/>
    <w:rsid w:val="00096684"/>
    <w:rsid w:val="000967B3"/>
    <w:rsid w:val="00096832"/>
    <w:rsid w:val="00096D32"/>
    <w:rsid w:val="000972D3"/>
    <w:rsid w:val="00097432"/>
    <w:rsid w:val="00097708"/>
    <w:rsid w:val="000977CB"/>
    <w:rsid w:val="00097E1C"/>
    <w:rsid w:val="00097E31"/>
    <w:rsid w:val="000A013D"/>
    <w:rsid w:val="000A049C"/>
    <w:rsid w:val="000A0AD7"/>
    <w:rsid w:val="000A0EEB"/>
    <w:rsid w:val="000A1192"/>
    <w:rsid w:val="000A21CB"/>
    <w:rsid w:val="000A2733"/>
    <w:rsid w:val="000A292E"/>
    <w:rsid w:val="000A382D"/>
    <w:rsid w:val="000A39C9"/>
    <w:rsid w:val="000A3B78"/>
    <w:rsid w:val="000A3CB8"/>
    <w:rsid w:val="000A3E19"/>
    <w:rsid w:val="000A4550"/>
    <w:rsid w:val="000A48E2"/>
    <w:rsid w:val="000A495F"/>
    <w:rsid w:val="000A4C5A"/>
    <w:rsid w:val="000A4C94"/>
    <w:rsid w:val="000A4EF4"/>
    <w:rsid w:val="000A4F85"/>
    <w:rsid w:val="000A5390"/>
    <w:rsid w:val="000A546C"/>
    <w:rsid w:val="000A6022"/>
    <w:rsid w:val="000A608A"/>
    <w:rsid w:val="000A6181"/>
    <w:rsid w:val="000A664A"/>
    <w:rsid w:val="000A6689"/>
    <w:rsid w:val="000A6795"/>
    <w:rsid w:val="000A682E"/>
    <w:rsid w:val="000A6D8F"/>
    <w:rsid w:val="000A7027"/>
    <w:rsid w:val="000A7344"/>
    <w:rsid w:val="000A7D8D"/>
    <w:rsid w:val="000B021A"/>
    <w:rsid w:val="000B0804"/>
    <w:rsid w:val="000B0E82"/>
    <w:rsid w:val="000B1172"/>
    <w:rsid w:val="000B1255"/>
    <w:rsid w:val="000B1382"/>
    <w:rsid w:val="000B13D9"/>
    <w:rsid w:val="000B1495"/>
    <w:rsid w:val="000B1A2C"/>
    <w:rsid w:val="000B1B31"/>
    <w:rsid w:val="000B2225"/>
    <w:rsid w:val="000B24E5"/>
    <w:rsid w:val="000B2A7E"/>
    <w:rsid w:val="000B30BD"/>
    <w:rsid w:val="000B321E"/>
    <w:rsid w:val="000B33E8"/>
    <w:rsid w:val="000B3608"/>
    <w:rsid w:val="000B36BB"/>
    <w:rsid w:val="000B3DE1"/>
    <w:rsid w:val="000B3E82"/>
    <w:rsid w:val="000B3F2D"/>
    <w:rsid w:val="000B44B4"/>
    <w:rsid w:val="000B480B"/>
    <w:rsid w:val="000B4878"/>
    <w:rsid w:val="000B495E"/>
    <w:rsid w:val="000B5016"/>
    <w:rsid w:val="000B519A"/>
    <w:rsid w:val="000B5301"/>
    <w:rsid w:val="000B53BB"/>
    <w:rsid w:val="000B53BD"/>
    <w:rsid w:val="000B53C8"/>
    <w:rsid w:val="000B5AF4"/>
    <w:rsid w:val="000B5E79"/>
    <w:rsid w:val="000B5EA9"/>
    <w:rsid w:val="000B6103"/>
    <w:rsid w:val="000B62FB"/>
    <w:rsid w:val="000B6392"/>
    <w:rsid w:val="000B648E"/>
    <w:rsid w:val="000B6801"/>
    <w:rsid w:val="000B6ACF"/>
    <w:rsid w:val="000B6F8F"/>
    <w:rsid w:val="000B74A2"/>
    <w:rsid w:val="000B7836"/>
    <w:rsid w:val="000B78ED"/>
    <w:rsid w:val="000B7AC3"/>
    <w:rsid w:val="000B7E4F"/>
    <w:rsid w:val="000B7F08"/>
    <w:rsid w:val="000C0800"/>
    <w:rsid w:val="000C1346"/>
    <w:rsid w:val="000C14AA"/>
    <w:rsid w:val="000C14F2"/>
    <w:rsid w:val="000C1662"/>
    <w:rsid w:val="000C206C"/>
    <w:rsid w:val="000C2094"/>
    <w:rsid w:val="000C2482"/>
    <w:rsid w:val="000C27D8"/>
    <w:rsid w:val="000C29D9"/>
    <w:rsid w:val="000C2A2C"/>
    <w:rsid w:val="000C2B46"/>
    <w:rsid w:val="000C2CB8"/>
    <w:rsid w:val="000C302B"/>
    <w:rsid w:val="000C336C"/>
    <w:rsid w:val="000C359E"/>
    <w:rsid w:val="000C3915"/>
    <w:rsid w:val="000C391A"/>
    <w:rsid w:val="000C3BED"/>
    <w:rsid w:val="000C3C93"/>
    <w:rsid w:val="000C3DE1"/>
    <w:rsid w:val="000C46AF"/>
    <w:rsid w:val="000C4816"/>
    <w:rsid w:val="000C495A"/>
    <w:rsid w:val="000C4A87"/>
    <w:rsid w:val="000C52BC"/>
    <w:rsid w:val="000C532D"/>
    <w:rsid w:val="000C5350"/>
    <w:rsid w:val="000C54DE"/>
    <w:rsid w:val="000C5F58"/>
    <w:rsid w:val="000C616B"/>
    <w:rsid w:val="000C61B4"/>
    <w:rsid w:val="000C6321"/>
    <w:rsid w:val="000C6B2D"/>
    <w:rsid w:val="000C6EE8"/>
    <w:rsid w:val="000C7149"/>
    <w:rsid w:val="000C7645"/>
    <w:rsid w:val="000C77C4"/>
    <w:rsid w:val="000C7AE1"/>
    <w:rsid w:val="000C7DA9"/>
    <w:rsid w:val="000D085E"/>
    <w:rsid w:val="000D117D"/>
    <w:rsid w:val="000D12F5"/>
    <w:rsid w:val="000D1989"/>
    <w:rsid w:val="000D1AE2"/>
    <w:rsid w:val="000D2338"/>
    <w:rsid w:val="000D2E12"/>
    <w:rsid w:val="000D3203"/>
    <w:rsid w:val="000D3459"/>
    <w:rsid w:val="000D35FF"/>
    <w:rsid w:val="000D36F8"/>
    <w:rsid w:val="000D3BDB"/>
    <w:rsid w:val="000D41C4"/>
    <w:rsid w:val="000D4785"/>
    <w:rsid w:val="000D4A8F"/>
    <w:rsid w:val="000D4D8E"/>
    <w:rsid w:val="000D4DE4"/>
    <w:rsid w:val="000D52BF"/>
    <w:rsid w:val="000D6201"/>
    <w:rsid w:val="000D622F"/>
    <w:rsid w:val="000D6427"/>
    <w:rsid w:val="000D65F0"/>
    <w:rsid w:val="000D6731"/>
    <w:rsid w:val="000D680C"/>
    <w:rsid w:val="000D69F6"/>
    <w:rsid w:val="000D6C08"/>
    <w:rsid w:val="000D6D2C"/>
    <w:rsid w:val="000D7D0E"/>
    <w:rsid w:val="000D7D43"/>
    <w:rsid w:val="000D7D88"/>
    <w:rsid w:val="000D7E4D"/>
    <w:rsid w:val="000D7F5F"/>
    <w:rsid w:val="000E01BF"/>
    <w:rsid w:val="000E0362"/>
    <w:rsid w:val="000E052D"/>
    <w:rsid w:val="000E0C80"/>
    <w:rsid w:val="000E0F53"/>
    <w:rsid w:val="000E1087"/>
    <w:rsid w:val="000E1240"/>
    <w:rsid w:val="000E173E"/>
    <w:rsid w:val="000E1DAB"/>
    <w:rsid w:val="000E2358"/>
    <w:rsid w:val="000E2B70"/>
    <w:rsid w:val="000E3140"/>
    <w:rsid w:val="000E32B1"/>
    <w:rsid w:val="000E3542"/>
    <w:rsid w:val="000E3620"/>
    <w:rsid w:val="000E3694"/>
    <w:rsid w:val="000E3842"/>
    <w:rsid w:val="000E3859"/>
    <w:rsid w:val="000E3A5D"/>
    <w:rsid w:val="000E413B"/>
    <w:rsid w:val="000E42C0"/>
    <w:rsid w:val="000E43BC"/>
    <w:rsid w:val="000E45B0"/>
    <w:rsid w:val="000E463A"/>
    <w:rsid w:val="000E4844"/>
    <w:rsid w:val="000E48AC"/>
    <w:rsid w:val="000E4D60"/>
    <w:rsid w:val="000E4DBC"/>
    <w:rsid w:val="000E550E"/>
    <w:rsid w:val="000E55BE"/>
    <w:rsid w:val="000E5668"/>
    <w:rsid w:val="000E6698"/>
    <w:rsid w:val="000E6960"/>
    <w:rsid w:val="000E6E7D"/>
    <w:rsid w:val="000E70EF"/>
    <w:rsid w:val="000E7376"/>
    <w:rsid w:val="000E7B11"/>
    <w:rsid w:val="000E7D80"/>
    <w:rsid w:val="000F03AC"/>
    <w:rsid w:val="000F05F1"/>
    <w:rsid w:val="000F0BF5"/>
    <w:rsid w:val="000F0CEE"/>
    <w:rsid w:val="000F108D"/>
    <w:rsid w:val="000F151A"/>
    <w:rsid w:val="000F155D"/>
    <w:rsid w:val="000F1C7F"/>
    <w:rsid w:val="000F1CC7"/>
    <w:rsid w:val="000F1D3D"/>
    <w:rsid w:val="000F1FDE"/>
    <w:rsid w:val="000F2393"/>
    <w:rsid w:val="000F3226"/>
    <w:rsid w:val="000F36B7"/>
    <w:rsid w:val="000F3707"/>
    <w:rsid w:val="000F386C"/>
    <w:rsid w:val="000F446C"/>
    <w:rsid w:val="000F4EC1"/>
    <w:rsid w:val="000F50BE"/>
    <w:rsid w:val="000F5303"/>
    <w:rsid w:val="000F5BC1"/>
    <w:rsid w:val="000F5DEE"/>
    <w:rsid w:val="000F5FFD"/>
    <w:rsid w:val="000F66B8"/>
    <w:rsid w:val="000F6960"/>
    <w:rsid w:val="000F6A4D"/>
    <w:rsid w:val="000F6C81"/>
    <w:rsid w:val="000F6EE9"/>
    <w:rsid w:val="000F7099"/>
    <w:rsid w:val="000F7468"/>
    <w:rsid w:val="000F74D0"/>
    <w:rsid w:val="000F7660"/>
    <w:rsid w:val="000F768D"/>
    <w:rsid w:val="000F79C3"/>
    <w:rsid w:val="000F7F52"/>
    <w:rsid w:val="00100981"/>
    <w:rsid w:val="00100C84"/>
    <w:rsid w:val="00100CB2"/>
    <w:rsid w:val="00100EB1"/>
    <w:rsid w:val="00100EBD"/>
    <w:rsid w:val="001012A4"/>
    <w:rsid w:val="001017FD"/>
    <w:rsid w:val="00101DB3"/>
    <w:rsid w:val="00102058"/>
    <w:rsid w:val="001020E8"/>
    <w:rsid w:val="001024D3"/>
    <w:rsid w:val="00102B9C"/>
    <w:rsid w:val="00102CF4"/>
    <w:rsid w:val="00102EE3"/>
    <w:rsid w:val="0010307C"/>
    <w:rsid w:val="00103142"/>
    <w:rsid w:val="00103551"/>
    <w:rsid w:val="0010373D"/>
    <w:rsid w:val="001038C9"/>
    <w:rsid w:val="00103E67"/>
    <w:rsid w:val="00103EC3"/>
    <w:rsid w:val="001045BD"/>
    <w:rsid w:val="00104A1C"/>
    <w:rsid w:val="00104C75"/>
    <w:rsid w:val="00104DB2"/>
    <w:rsid w:val="00105087"/>
    <w:rsid w:val="00105164"/>
    <w:rsid w:val="001053A4"/>
    <w:rsid w:val="001053E1"/>
    <w:rsid w:val="001055BE"/>
    <w:rsid w:val="0010576F"/>
    <w:rsid w:val="00105E44"/>
    <w:rsid w:val="00105F63"/>
    <w:rsid w:val="00106112"/>
    <w:rsid w:val="001062FE"/>
    <w:rsid w:val="001065A2"/>
    <w:rsid w:val="00106711"/>
    <w:rsid w:val="00106B2D"/>
    <w:rsid w:val="00106D37"/>
    <w:rsid w:val="00107005"/>
    <w:rsid w:val="0010783A"/>
    <w:rsid w:val="00107B24"/>
    <w:rsid w:val="00107BDF"/>
    <w:rsid w:val="00110516"/>
    <w:rsid w:val="00110682"/>
    <w:rsid w:val="00110D35"/>
    <w:rsid w:val="001116AB"/>
    <w:rsid w:val="00111725"/>
    <w:rsid w:val="00111D9D"/>
    <w:rsid w:val="00112306"/>
    <w:rsid w:val="00112326"/>
    <w:rsid w:val="00112938"/>
    <w:rsid w:val="00112976"/>
    <w:rsid w:val="00112D89"/>
    <w:rsid w:val="00112E55"/>
    <w:rsid w:val="001134D3"/>
    <w:rsid w:val="001135C5"/>
    <w:rsid w:val="00113A33"/>
    <w:rsid w:val="00113BAE"/>
    <w:rsid w:val="00113D7B"/>
    <w:rsid w:val="00114267"/>
    <w:rsid w:val="001148A8"/>
    <w:rsid w:val="00115139"/>
    <w:rsid w:val="0011595D"/>
    <w:rsid w:val="00115D1F"/>
    <w:rsid w:val="00115D3A"/>
    <w:rsid w:val="0011636B"/>
    <w:rsid w:val="00116ABF"/>
    <w:rsid w:val="00117122"/>
    <w:rsid w:val="00117A7C"/>
    <w:rsid w:val="00117D0A"/>
    <w:rsid w:val="00117F02"/>
    <w:rsid w:val="001201DD"/>
    <w:rsid w:val="0012031C"/>
    <w:rsid w:val="00120BB3"/>
    <w:rsid w:val="00120F89"/>
    <w:rsid w:val="00121285"/>
    <w:rsid w:val="00121A7F"/>
    <w:rsid w:val="00121B48"/>
    <w:rsid w:val="00121D60"/>
    <w:rsid w:val="001224F3"/>
    <w:rsid w:val="001229A7"/>
    <w:rsid w:val="00122CFB"/>
    <w:rsid w:val="00122D5B"/>
    <w:rsid w:val="001232AF"/>
    <w:rsid w:val="00123477"/>
    <w:rsid w:val="001234DA"/>
    <w:rsid w:val="00123915"/>
    <w:rsid w:val="00123C22"/>
    <w:rsid w:val="00124D94"/>
    <w:rsid w:val="00125074"/>
    <w:rsid w:val="001251A9"/>
    <w:rsid w:val="001251D1"/>
    <w:rsid w:val="00125A71"/>
    <w:rsid w:val="00125FB5"/>
    <w:rsid w:val="00126164"/>
    <w:rsid w:val="00126299"/>
    <w:rsid w:val="001262FB"/>
    <w:rsid w:val="001270B7"/>
    <w:rsid w:val="001301F8"/>
    <w:rsid w:val="00130274"/>
    <w:rsid w:val="00130758"/>
    <w:rsid w:val="00130F73"/>
    <w:rsid w:val="0013145F"/>
    <w:rsid w:val="001315FB"/>
    <w:rsid w:val="001319BC"/>
    <w:rsid w:val="00131A1D"/>
    <w:rsid w:val="00132202"/>
    <w:rsid w:val="0013322C"/>
    <w:rsid w:val="001332DD"/>
    <w:rsid w:val="001332F3"/>
    <w:rsid w:val="0013387A"/>
    <w:rsid w:val="00133BFE"/>
    <w:rsid w:val="00133D6C"/>
    <w:rsid w:val="00133DB6"/>
    <w:rsid w:val="00133EA2"/>
    <w:rsid w:val="00134048"/>
    <w:rsid w:val="00134998"/>
    <w:rsid w:val="00134B72"/>
    <w:rsid w:val="00135870"/>
    <w:rsid w:val="00135A50"/>
    <w:rsid w:val="00135B14"/>
    <w:rsid w:val="00136712"/>
    <w:rsid w:val="001367E6"/>
    <w:rsid w:val="0013694D"/>
    <w:rsid w:val="0013717C"/>
    <w:rsid w:val="001371E9"/>
    <w:rsid w:val="001372FB"/>
    <w:rsid w:val="001373D0"/>
    <w:rsid w:val="00137995"/>
    <w:rsid w:val="00137A93"/>
    <w:rsid w:val="00137BE4"/>
    <w:rsid w:val="00137FA9"/>
    <w:rsid w:val="00140D8C"/>
    <w:rsid w:val="001411B2"/>
    <w:rsid w:val="001414E2"/>
    <w:rsid w:val="00141B26"/>
    <w:rsid w:val="00141FF6"/>
    <w:rsid w:val="00142122"/>
    <w:rsid w:val="0014217D"/>
    <w:rsid w:val="001422CB"/>
    <w:rsid w:val="001425E4"/>
    <w:rsid w:val="00142F9E"/>
    <w:rsid w:val="00142FA3"/>
    <w:rsid w:val="001431C7"/>
    <w:rsid w:val="00143513"/>
    <w:rsid w:val="00143716"/>
    <w:rsid w:val="00143F85"/>
    <w:rsid w:val="00144279"/>
    <w:rsid w:val="0014441C"/>
    <w:rsid w:val="001446E8"/>
    <w:rsid w:val="001451B0"/>
    <w:rsid w:val="0014539A"/>
    <w:rsid w:val="00145805"/>
    <w:rsid w:val="00145885"/>
    <w:rsid w:val="00145B25"/>
    <w:rsid w:val="00145C3F"/>
    <w:rsid w:val="00145D58"/>
    <w:rsid w:val="00145DD6"/>
    <w:rsid w:val="001462A8"/>
    <w:rsid w:val="001466D0"/>
    <w:rsid w:val="001478DB"/>
    <w:rsid w:val="00147914"/>
    <w:rsid w:val="00147B44"/>
    <w:rsid w:val="00147DAC"/>
    <w:rsid w:val="0015016D"/>
    <w:rsid w:val="0015047A"/>
    <w:rsid w:val="00150924"/>
    <w:rsid w:val="00150D83"/>
    <w:rsid w:val="00151401"/>
    <w:rsid w:val="001521A2"/>
    <w:rsid w:val="00152587"/>
    <w:rsid w:val="00152A4D"/>
    <w:rsid w:val="00152C02"/>
    <w:rsid w:val="00152F69"/>
    <w:rsid w:val="00152FA1"/>
    <w:rsid w:val="001532EA"/>
    <w:rsid w:val="00153734"/>
    <w:rsid w:val="0015399F"/>
    <w:rsid w:val="00153A43"/>
    <w:rsid w:val="00153A53"/>
    <w:rsid w:val="00153CFB"/>
    <w:rsid w:val="00153DA5"/>
    <w:rsid w:val="0015457C"/>
    <w:rsid w:val="001549C0"/>
    <w:rsid w:val="00154DF5"/>
    <w:rsid w:val="001555F2"/>
    <w:rsid w:val="0015588F"/>
    <w:rsid w:val="00155C05"/>
    <w:rsid w:val="00156323"/>
    <w:rsid w:val="001566C2"/>
    <w:rsid w:val="001569BE"/>
    <w:rsid w:val="00156EEC"/>
    <w:rsid w:val="00156F01"/>
    <w:rsid w:val="0015757C"/>
    <w:rsid w:val="00157A49"/>
    <w:rsid w:val="00157C8D"/>
    <w:rsid w:val="001602F5"/>
    <w:rsid w:val="001603D3"/>
    <w:rsid w:val="00160608"/>
    <w:rsid w:val="001609FA"/>
    <w:rsid w:val="00160A69"/>
    <w:rsid w:val="00160A73"/>
    <w:rsid w:val="00160AD9"/>
    <w:rsid w:val="00161187"/>
    <w:rsid w:val="00161461"/>
    <w:rsid w:val="00161B30"/>
    <w:rsid w:val="00161EEA"/>
    <w:rsid w:val="00161FCE"/>
    <w:rsid w:val="001621AC"/>
    <w:rsid w:val="00162B91"/>
    <w:rsid w:val="00162D48"/>
    <w:rsid w:val="0016314C"/>
    <w:rsid w:val="00163C8F"/>
    <w:rsid w:val="00163FBD"/>
    <w:rsid w:val="001642C9"/>
    <w:rsid w:val="001643A5"/>
    <w:rsid w:val="00164850"/>
    <w:rsid w:val="00164A5E"/>
    <w:rsid w:val="00164A9C"/>
    <w:rsid w:val="00164BFC"/>
    <w:rsid w:val="00165188"/>
    <w:rsid w:val="001651A9"/>
    <w:rsid w:val="0016558F"/>
    <w:rsid w:val="00165DB3"/>
    <w:rsid w:val="00165F90"/>
    <w:rsid w:val="00166310"/>
    <w:rsid w:val="00166528"/>
    <w:rsid w:val="001669FB"/>
    <w:rsid w:val="00167055"/>
    <w:rsid w:val="001671D3"/>
    <w:rsid w:val="00167245"/>
    <w:rsid w:val="001679AB"/>
    <w:rsid w:val="00167FD4"/>
    <w:rsid w:val="001703EB"/>
    <w:rsid w:val="0017069F"/>
    <w:rsid w:val="001707CF"/>
    <w:rsid w:val="0017093A"/>
    <w:rsid w:val="00170B34"/>
    <w:rsid w:val="001712D9"/>
    <w:rsid w:val="001717C0"/>
    <w:rsid w:val="001718D4"/>
    <w:rsid w:val="00172AF5"/>
    <w:rsid w:val="00172DBF"/>
    <w:rsid w:val="00172E4C"/>
    <w:rsid w:val="001731F0"/>
    <w:rsid w:val="00173257"/>
    <w:rsid w:val="001734B7"/>
    <w:rsid w:val="00173E61"/>
    <w:rsid w:val="00173FDD"/>
    <w:rsid w:val="00174085"/>
    <w:rsid w:val="0017454F"/>
    <w:rsid w:val="001745A9"/>
    <w:rsid w:val="001747B3"/>
    <w:rsid w:val="00174959"/>
    <w:rsid w:val="00174BBF"/>
    <w:rsid w:val="00174CC1"/>
    <w:rsid w:val="00176690"/>
    <w:rsid w:val="00176B3F"/>
    <w:rsid w:val="00176BCA"/>
    <w:rsid w:val="00177376"/>
    <w:rsid w:val="0017768E"/>
    <w:rsid w:val="00177730"/>
    <w:rsid w:val="00177EDC"/>
    <w:rsid w:val="00180186"/>
    <w:rsid w:val="00180816"/>
    <w:rsid w:val="00180C14"/>
    <w:rsid w:val="001810B3"/>
    <w:rsid w:val="00181460"/>
    <w:rsid w:val="00181558"/>
    <w:rsid w:val="00181A0F"/>
    <w:rsid w:val="00181A6D"/>
    <w:rsid w:val="00181D3C"/>
    <w:rsid w:val="00182069"/>
    <w:rsid w:val="001821B6"/>
    <w:rsid w:val="0018236C"/>
    <w:rsid w:val="001826CA"/>
    <w:rsid w:val="001829A4"/>
    <w:rsid w:val="00182AA0"/>
    <w:rsid w:val="0018347D"/>
    <w:rsid w:val="001835A1"/>
    <w:rsid w:val="00183C25"/>
    <w:rsid w:val="00183EA0"/>
    <w:rsid w:val="001840DB"/>
    <w:rsid w:val="0018414A"/>
    <w:rsid w:val="001841DC"/>
    <w:rsid w:val="00184A09"/>
    <w:rsid w:val="00184A6A"/>
    <w:rsid w:val="00184D08"/>
    <w:rsid w:val="001852B9"/>
    <w:rsid w:val="00185F88"/>
    <w:rsid w:val="0018614F"/>
    <w:rsid w:val="001861BA"/>
    <w:rsid w:val="00186216"/>
    <w:rsid w:val="0018632E"/>
    <w:rsid w:val="00186670"/>
    <w:rsid w:val="00186A97"/>
    <w:rsid w:val="00187308"/>
    <w:rsid w:val="00187370"/>
    <w:rsid w:val="001877C8"/>
    <w:rsid w:val="0018794C"/>
    <w:rsid w:val="001879EE"/>
    <w:rsid w:val="00187B15"/>
    <w:rsid w:val="0019008B"/>
    <w:rsid w:val="0019044C"/>
    <w:rsid w:val="001905F1"/>
    <w:rsid w:val="001909CE"/>
    <w:rsid w:val="00190A4B"/>
    <w:rsid w:val="00190AF5"/>
    <w:rsid w:val="001913B0"/>
    <w:rsid w:val="001913D8"/>
    <w:rsid w:val="0019140C"/>
    <w:rsid w:val="0019211F"/>
    <w:rsid w:val="00192664"/>
    <w:rsid w:val="00192CE7"/>
    <w:rsid w:val="001930CA"/>
    <w:rsid w:val="0019314E"/>
    <w:rsid w:val="001934FC"/>
    <w:rsid w:val="001937DD"/>
    <w:rsid w:val="00193807"/>
    <w:rsid w:val="00193AFE"/>
    <w:rsid w:val="00193E15"/>
    <w:rsid w:val="00193E95"/>
    <w:rsid w:val="00193ED5"/>
    <w:rsid w:val="0019472C"/>
    <w:rsid w:val="00194F8B"/>
    <w:rsid w:val="00195147"/>
    <w:rsid w:val="00195514"/>
    <w:rsid w:val="00195895"/>
    <w:rsid w:val="0019599B"/>
    <w:rsid w:val="00195A04"/>
    <w:rsid w:val="00195B1A"/>
    <w:rsid w:val="00195BCC"/>
    <w:rsid w:val="00196380"/>
    <w:rsid w:val="001968C7"/>
    <w:rsid w:val="00196AB7"/>
    <w:rsid w:val="00196B8B"/>
    <w:rsid w:val="001973C7"/>
    <w:rsid w:val="001A0077"/>
    <w:rsid w:val="001A0309"/>
    <w:rsid w:val="001A04DC"/>
    <w:rsid w:val="001A051D"/>
    <w:rsid w:val="001A0812"/>
    <w:rsid w:val="001A09DF"/>
    <w:rsid w:val="001A0A67"/>
    <w:rsid w:val="001A0D20"/>
    <w:rsid w:val="001A17B5"/>
    <w:rsid w:val="001A17F2"/>
    <w:rsid w:val="001A19E1"/>
    <w:rsid w:val="001A1BB7"/>
    <w:rsid w:val="001A1FBC"/>
    <w:rsid w:val="001A2397"/>
    <w:rsid w:val="001A25FC"/>
    <w:rsid w:val="001A269B"/>
    <w:rsid w:val="001A29A0"/>
    <w:rsid w:val="001A2C77"/>
    <w:rsid w:val="001A2F6F"/>
    <w:rsid w:val="001A311C"/>
    <w:rsid w:val="001A3120"/>
    <w:rsid w:val="001A32B5"/>
    <w:rsid w:val="001A38DF"/>
    <w:rsid w:val="001A3A9F"/>
    <w:rsid w:val="001A3D1B"/>
    <w:rsid w:val="001A3F9D"/>
    <w:rsid w:val="001A432B"/>
    <w:rsid w:val="001A448F"/>
    <w:rsid w:val="001A5790"/>
    <w:rsid w:val="001A5A7F"/>
    <w:rsid w:val="001A5E5F"/>
    <w:rsid w:val="001A61C0"/>
    <w:rsid w:val="001A6330"/>
    <w:rsid w:val="001A6969"/>
    <w:rsid w:val="001A69ED"/>
    <w:rsid w:val="001A69F1"/>
    <w:rsid w:val="001A6E9F"/>
    <w:rsid w:val="001A6F4B"/>
    <w:rsid w:val="001A73A2"/>
    <w:rsid w:val="001A7A6F"/>
    <w:rsid w:val="001A7E83"/>
    <w:rsid w:val="001B096C"/>
    <w:rsid w:val="001B0E1C"/>
    <w:rsid w:val="001B0E41"/>
    <w:rsid w:val="001B1269"/>
    <w:rsid w:val="001B1641"/>
    <w:rsid w:val="001B19E1"/>
    <w:rsid w:val="001B2C76"/>
    <w:rsid w:val="001B2D7B"/>
    <w:rsid w:val="001B3038"/>
    <w:rsid w:val="001B3379"/>
    <w:rsid w:val="001B3422"/>
    <w:rsid w:val="001B349A"/>
    <w:rsid w:val="001B3685"/>
    <w:rsid w:val="001B3CEF"/>
    <w:rsid w:val="001B409B"/>
    <w:rsid w:val="001B41A8"/>
    <w:rsid w:val="001B45EE"/>
    <w:rsid w:val="001B4A9E"/>
    <w:rsid w:val="001B4B83"/>
    <w:rsid w:val="001B4C09"/>
    <w:rsid w:val="001B4CC1"/>
    <w:rsid w:val="001B4DBB"/>
    <w:rsid w:val="001B4EC7"/>
    <w:rsid w:val="001B4EFE"/>
    <w:rsid w:val="001B4F3A"/>
    <w:rsid w:val="001B5323"/>
    <w:rsid w:val="001B54E3"/>
    <w:rsid w:val="001B56C3"/>
    <w:rsid w:val="001B5839"/>
    <w:rsid w:val="001B5CE5"/>
    <w:rsid w:val="001B6006"/>
    <w:rsid w:val="001B696E"/>
    <w:rsid w:val="001B6ABA"/>
    <w:rsid w:val="001B6B7E"/>
    <w:rsid w:val="001B74FD"/>
    <w:rsid w:val="001B7774"/>
    <w:rsid w:val="001B7C7C"/>
    <w:rsid w:val="001B7D94"/>
    <w:rsid w:val="001C0414"/>
    <w:rsid w:val="001C07E6"/>
    <w:rsid w:val="001C09F2"/>
    <w:rsid w:val="001C16E2"/>
    <w:rsid w:val="001C16F8"/>
    <w:rsid w:val="001C1D96"/>
    <w:rsid w:val="001C2538"/>
    <w:rsid w:val="001C2A2D"/>
    <w:rsid w:val="001C3236"/>
    <w:rsid w:val="001C3D9F"/>
    <w:rsid w:val="001C4160"/>
    <w:rsid w:val="001C4E39"/>
    <w:rsid w:val="001C5000"/>
    <w:rsid w:val="001C501B"/>
    <w:rsid w:val="001C52B1"/>
    <w:rsid w:val="001C55B9"/>
    <w:rsid w:val="001C5859"/>
    <w:rsid w:val="001C58AA"/>
    <w:rsid w:val="001C5CF4"/>
    <w:rsid w:val="001C5D14"/>
    <w:rsid w:val="001C6321"/>
    <w:rsid w:val="001C6592"/>
    <w:rsid w:val="001C6AF9"/>
    <w:rsid w:val="001C6C6B"/>
    <w:rsid w:val="001C6F34"/>
    <w:rsid w:val="001C72D2"/>
    <w:rsid w:val="001C73B6"/>
    <w:rsid w:val="001D02A3"/>
    <w:rsid w:val="001D030F"/>
    <w:rsid w:val="001D0793"/>
    <w:rsid w:val="001D097C"/>
    <w:rsid w:val="001D0B31"/>
    <w:rsid w:val="001D0FAB"/>
    <w:rsid w:val="001D1073"/>
    <w:rsid w:val="001D1B71"/>
    <w:rsid w:val="001D1D96"/>
    <w:rsid w:val="001D1F04"/>
    <w:rsid w:val="001D2964"/>
    <w:rsid w:val="001D29D4"/>
    <w:rsid w:val="001D2F20"/>
    <w:rsid w:val="001D3141"/>
    <w:rsid w:val="001D3318"/>
    <w:rsid w:val="001D3436"/>
    <w:rsid w:val="001D3442"/>
    <w:rsid w:val="001D37CF"/>
    <w:rsid w:val="001D390D"/>
    <w:rsid w:val="001D3920"/>
    <w:rsid w:val="001D3A3F"/>
    <w:rsid w:val="001D3B11"/>
    <w:rsid w:val="001D3B7F"/>
    <w:rsid w:val="001D3F24"/>
    <w:rsid w:val="001D4036"/>
    <w:rsid w:val="001D433F"/>
    <w:rsid w:val="001D48F7"/>
    <w:rsid w:val="001D49EB"/>
    <w:rsid w:val="001D4D6C"/>
    <w:rsid w:val="001D5056"/>
    <w:rsid w:val="001D53A4"/>
    <w:rsid w:val="001D5428"/>
    <w:rsid w:val="001D5487"/>
    <w:rsid w:val="001D5C99"/>
    <w:rsid w:val="001D5D1C"/>
    <w:rsid w:val="001D5FCD"/>
    <w:rsid w:val="001D63F2"/>
    <w:rsid w:val="001D64E0"/>
    <w:rsid w:val="001D69D5"/>
    <w:rsid w:val="001D6BDE"/>
    <w:rsid w:val="001D7085"/>
    <w:rsid w:val="001D7098"/>
    <w:rsid w:val="001D7218"/>
    <w:rsid w:val="001D7870"/>
    <w:rsid w:val="001D78F9"/>
    <w:rsid w:val="001D7B7B"/>
    <w:rsid w:val="001D7BB2"/>
    <w:rsid w:val="001D7DE2"/>
    <w:rsid w:val="001D7E4C"/>
    <w:rsid w:val="001D7F90"/>
    <w:rsid w:val="001E086C"/>
    <w:rsid w:val="001E0882"/>
    <w:rsid w:val="001E0A5A"/>
    <w:rsid w:val="001E10D0"/>
    <w:rsid w:val="001E1299"/>
    <w:rsid w:val="001E12DA"/>
    <w:rsid w:val="001E1761"/>
    <w:rsid w:val="001E195A"/>
    <w:rsid w:val="001E1993"/>
    <w:rsid w:val="001E1C5C"/>
    <w:rsid w:val="001E2533"/>
    <w:rsid w:val="001E255F"/>
    <w:rsid w:val="001E2FEF"/>
    <w:rsid w:val="001E3150"/>
    <w:rsid w:val="001E31B0"/>
    <w:rsid w:val="001E47E7"/>
    <w:rsid w:val="001E4852"/>
    <w:rsid w:val="001E48FB"/>
    <w:rsid w:val="001E4979"/>
    <w:rsid w:val="001E4AA4"/>
    <w:rsid w:val="001E4BC0"/>
    <w:rsid w:val="001E4D00"/>
    <w:rsid w:val="001E5261"/>
    <w:rsid w:val="001E5AA8"/>
    <w:rsid w:val="001E6043"/>
    <w:rsid w:val="001E66CF"/>
    <w:rsid w:val="001E6928"/>
    <w:rsid w:val="001E6A9A"/>
    <w:rsid w:val="001E7691"/>
    <w:rsid w:val="001E7BBC"/>
    <w:rsid w:val="001E7C60"/>
    <w:rsid w:val="001E7DF1"/>
    <w:rsid w:val="001E7FF7"/>
    <w:rsid w:val="001F0626"/>
    <w:rsid w:val="001F08B2"/>
    <w:rsid w:val="001F0A7D"/>
    <w:rsid w:val="001F0D2A"/>
    <w:rsid w:val="001F17F5"/>
    <w:rsid w:val="001F25D5"/>
    <w:rsid w:val="001F2801"/>
    <w:rsid w:val="001F29D4"/>
    <w:rsid w:val="001F2A5F"/>
    <w:rsid w:val="001F2AE6"/>
    <w:rsid w:val="001F2C1A"/>
    <w:rsid w:val="001F2D88"/>
    <w:rsid w:val="001F2F9D"/>
    <w:rsid w:val="001F3058"/>
    <w:rsid w:val="001F3131"/>
    <w:rsid w:val="001F319C"/>
    <w:rsid w:val="001F32A6"/>
    <w:rsid w:val="001F36B9"/>
    <w:rsid w:val="001F3BAC"/>
    <w:rsid w:val="001F3D64"/>
    <w:rsid w:val="001F3E60"/>
    <w:rsid w:val="001F47D1"/>
    <w:rsid w:val="001F4A19"/>
    <w:rsid w:val="001F4CB1"/>
    <w:rsid w:val="001F4EAF"/>
    <w:rsid w:val="001F4F3C"/>
    <w:rsid w:val="001F5FAE"/>
    <w:rsid w:val="001F602A"/>
    <w:rsid w:val="001F7A34"/>
    <w:rsid w:val="001F7CE9"/>
    <w:rsid w:val="001F7E24"/>
    <w:rsid w:val="001F7F8A"/>
    <w:rsid w:val="00200767"/>
    <w:rsid w:val="00200B1C"/>
    <w:rsid w:val="00200B34"/>
    <w:rsid w:val="00200CC6"/>
    <w:rsid w:val="002011C6"/>
    <w:rsid w:val="00201511"/>
    <w:rsid w:val="002016DF"/>
    <w:rsid w:val="00201DCF"/>
    <w:rsid w:val="00201E4A"/>
    <w:rsid w:val="00201FED"/>
    <w:rsid w:val="00202689"/>
    <w:rsid w:val="00203203"/>
    <w:rsid w:val="0020358E"/>
    <w:rsid w:val="00203914"/>
    <w:rsid w:val="00203A8A"/>
    <w:rsid w:val="0020487F"/>
    <w:rsid w:val="00204EE7"/>
    <w:rsid w:val="00205726"/>
    <w:rsid w:val="00205857"/>
    <w:rsid w:val="00205909"/>
    <w:rsid w:val="0020597C"/>
    <w:rsid w:val="00205AE8"/>
    <w:rsid w:val="002064EA"/>
    <w:rsid w:val="00206AFD"/>
    <w:rsid w:val="00207186"/>
    <w:rsid w:val="00207405"/>
    <w:rsid w:val="00207DF1"/>
    <w:rsid w:val="00210079"/>
    <w:rsid w:val="002100A9"/>
    <w:rsid w:val="002100E9"/>
    <w:rsid w:val="0021056B"/>
    <w:rsid w:val="002105F4"/>
    <w:rsid w:val="0021072E"/>
    <w:rsid w:val="00210E02"/>
    <w:rsid w:val="00210E1E"/>
    <w:rsid w:val="00211161"/>
    <w:rsid w:val="0021199E"/>
    <w:rsid w:val="00211D36"/>
    <w:rsid w:val="00211D3C"/>
    <w:rsid w:val="00211E1B"/>
    <w:rsid w:val="00212BD9"/>
    <w:rsid w:val="00212BF1"/>
    <w:rsid w:val="00212C1B"/>
    <w:rsid w:val="002132AF"/>
    <w:rsid w:val="0021354B"/>
    <w:rsid w:val="00213E42"/>
    <w:rsid w:val="00213EA5"/>
    <w:rsid w:val="00213F16"/>
    <w:rsid w:val="00214042"/>
    <w:rsid w:val="00214716"/>
    <w:rsid w:val="002150EA"/>
    <w:rsid w:val="0021511E"/>
    <w:rsid w:val="002159EA"/>
    <w:rsid w:val="00215BEE"/>
    <w:rsid w:val="00216146"/>
    <w:rsid w:val="00216F54"/>
    <w:rsid w:val="00217441"/>
    <w:rsid w:val="00217567"/>
    <w:rsid w:val="002177EA"/>
    <w:rsid w:val="00217932"/>
    <w:rsid w:val="00217A26"/>
    <w:rsid w:val="00217A6A"/>
    <w:rsid w:val="00217AB9"/>
    <w:rsid w:val="00217B42"/>
    <w:rsid w:val="00217E7C"/>
    <w:rsid w:val="00220865"/>
    <w:rsid w:val="002210F3"/>
    <w:rsid w:val="00221174"/>
    <w:rsid w:val="00221698"/>
    <w:rsid w:val="002219F3"/>
    <w:rsid w:val="00221C16"/>
    <w:rsid w:val="00221C2F"/>
    <w:rsid w:val="00221D6D"/>
    <w:rsid w:val="00221EF5"/>
    <w:rsid w:val="00222EF8"/>
    <w:rsid w:val="0022306B"/>
    <w:rsid w:val="00223554"/>
    <w:rsid w:val="002235B7"/>
    <w:rsid w:val="002239E4"/>
    <w:rsid w:val="002241B4"/>
    <w:rsid w:val="00224350"/>
    <w:rsid w:val="00224DAA"/>
    <w:rsid w:val="002254B2"/>
    <w:rsid w:val="002256D4"/>
    <w:rsid w:val="00225B5A"/>
    <w:rsid w:val="00226137"/>
    <w:rsid w:val="00226989"/>
    <w:rsid w:val="00226A50"/>
    <w:rsid w:val="00226FFF"/>
    <w:rsid w:val="002270B7"/>
    <w:rsid w:val="0022732A"/>
    <w:rsid w:val="00227BA1"/>
    <w:rsid w:val="00227C5B"/>
    <w:rsid w:val="00227ECD"/>
    <w:rsid w:val="00227FD0"/>
    <w:rsid w:val="00230026"/>
    <w:rsid w:val="00230244"/>
    <w:rsid w:val="0023031F"/>
    <w:rsid w:val="00230754"/>
    <w:rsid w:val="00230A15"/>
    <w:rsid w:val="002316F4"/>
    <w:rsid w:val="00231DE9"/>
    <w:rsid w:val="002324A6"/>
    <w:rsid w:val="00232F90"/>
    <w:rsid w:val="00233825"/>
    <w:rsid w:val="00233BB6"/>
    <w:rsid w:val="00233CD3"/>
    <w:rsid w:val="0023440B"/>
    <w:rsid w:val="002347E6"/>
    <w:rsid w:val="0023488D"/>
    <w:rsid w:val="0023512E"/>
    <w:rsid w:val="002352DD"/>
    <w:rsid w:val="00235412"/>
    <w:rsid w:val="002357FD"/>
    <w:rsid w:val="00235BA4"/>
    <w:rsid w:val="00236AAE"/>
    <w:rsid w:val="00236E1C"/>
    <w:rsid w:val="002370CB"/>
    <w:rsid w:val="0023725B"/>
    <w:rsid w:val="00237C37"/>
    <w:rsid w:val="00237CC1"/>
    <w:rsid w:val="00237F32"/>
    <w:rsid w:val="00237F34"/>
    <w:rsid w:val="00240F8F"/>
    <w:rsid w:val="002410B3"/>
    <w:rsid w:val="00241B33"/>
    <w:rsid w:val="0024377A"/>
    <w:rsid w:val="00243C75"/>
    <w:rsid w:val="0024402E"/>
    <w:rsid w:val="00244212"/>
    <w:rsid w:val="0024491A"/>
    <w:rsid w:val="00244AC5"/>
    <w:rsid w:val="00244DBF"/>
    <w:rsid w:val="00244F25"/>
    <w:rsid w:val="00245864"/>
    <w:rsid w:val="002458CF"/>
    <w:rsid w:val="00245980"/>
    <w:rsid w:val="00245B68"/>
    <w:rsid w:val="00245BC3"/>
    <w:rsid w:val="00245BD1"/>
    <w:rsid w:val="00246799"/>
    <w:rsid w:val="00246D1E"/>
    <w:rsid w:val="002470C9"/>
    <w:rsid w:val="00247447"/>
    <w:rsid w:val="00247658"/>
    <w:rsid w:val="002477B9"/>
    <w:rsid w:val="0024794E"/>
    <w:rsid w:val="00247E1B"/>
    <w:rsid w:val="0025028D"/>
    <w:rsid w:val="0025071A"/>
    <w:rsid w:val="0025090D"/>
    <w:rsid w:val="00250A09"/>
    <w:rsid w:val="00250B97"/>
    <w:rsid w:val="002513BC"/>
    <w:rsid w:val="00251CC0"/>
    <w:rsid w:val="00251D7C"/>
    <w:rsid w:val="00251E72"/>
    <w:rsid w:val="002523D5"/>
    <w:rsid w:val="00252441"/>
    <w:rsid w:val="00252582"/>
    <w:rsid w:val="00252981"/>
    <w:rsid w:val="002533C1"/>
    <w:rsid w:val="0025349A"/>
    <w:rsid w:val="0025365D"/>
    <w:rsid w:val="00253BB2"/>
    <w:rsid w:val="00253DFA"/>
    <w:rsid w:val="00254026"/>
    <w:rsid w:val="00254501"/>
    <w:rsid w:val="00254745"/>
    <w:rsid w:val="002547C8"/>
    <w:rsid w:val="002559C1"/>
    <w:rsid w:val="00255A9F"/>
    <w:rsid w:val="002560AD"/>
    <w:rsid w:val="002562C4"/>
    <w:rsid w:val="00256322"/>
    <w:rsid w:val="0025675B"/>
    <w:rsid w:val="00256E55"/>
    <w:rsid w:val="002573BB"/>
    <w:rsid w:val="00257436"/>
    <w:rsid w:val="00257486"/>
    <w:rsid w:val="0025784D"/>
    <w:rsid w:val="00257AE5"/>
    <w:rsid w:val="00260239"/>
    <w:rsid w:val="00260357"/>
    <w:rsid w:val="00260406"/>
    <w:rsid w:val="00260534"/>
    <w:rsid w:val="00260DDE"/>
    <w:rsid w:val="00260FB7"/>
    <w:rsid w:val="00261318"/>
    <w:rsid w:val="00261977"/>
    <w:rsid w:val="00261FEC"/>
    <w:rsid w:val="00262368"/>
    <w:rsid w:val="0026274E"/>
    <w:rsid w:val="00262B2B"/>
    <w:rsid w:val="002630E8"/>
    <w:rsid w:val="0026429C"/>
    <w:rsid w:val="00264C41"/>
    <w:rsid w:val="00264FDE"/>
    <w:rsid w:val="00265125"/>
    <w:rsid w:val="00265215"/>
    <w:rsid w:val="0026527F"/>
    <w:rsid w:val="00265835"/>
    <w:rsid w:val="002659BC"/>
    <w:rsid w:val="00265AE9"/>
    <w:rsid w:val="00265B5E"/>
    <w:rsid w:val="002661BD"/>
    <w:rsid w:val="0026637F"/>
    <w:rsid w:val="002665A3"/>
    <w:rsid w:val="00266A8F"/>
    <w:rsid w:val="00266B17"/>
    <w:rsid w:val="00266D10"/>
    <w:rsid w:val="0026711F"/>
    <w:rsid w:val="002672EF"/>
    <w:rsid w:val="002673E6"/>
    <w:rsid w:val="002674F1"/>
    <w:rsid w:val="002676D4"/>
    <w:rsid w:val="002677D1"/>
    <w:rsid w:val="00267D6C"/>
    <w:rsid w:val="00270818"/>
    <w:rsid w:val="00270891"/>
    <w:rsid w:val="00270EF9"/>
    <w:rsid w:val="002711EC"/>
    <w:rsid w:val="00271A78"/>
    <w:rsid w:val="00271D29"/>
    <w:rsid w:val="00271E00"/>
    <w:rsid w:val="00271F85"/>
    <w:rsid w:val="00272008"/>
    <w:rsid w:val="00272632"/>
    <w:rsid w:val="00273071"/>
    <w:rsid w:val="00273088"/>
    <w:rsid w:val="002737F3"/>
    <w:rsid w:val="00273930"/>
    <w:rsid w:val="00274392"/>
    <w:rsid w:val="0027491D"/>
    <w:rsid w:val="002749B8"/>
    <w:rsid w:val="00274B75"/>
    <w:rsid w:val="00276605"/>
    <w:rsid w:val="002766B9"/>
    <w:rsid w:val="00276AD1"/>
    <w:rsid w:val="00277199"/>
    <w:rsid w:val="002773F2"/>
    <w:rsid w:val="002773F8"/>
    <w:rsid w:val="00277A55"/>
    <w:rsid w:val="00277CA5"/>
    <w:rsid w:val="002801C7"/>
    <w:rsid w:val="002803A6"/>
    <w:rsid w:val="002803CD"/>
    <w:rsid w:val="0028095C"/>
    <w:rsid w:val="00280EFB"/>
    <w:rsid w:val="0028102B"/>
    <w:rsid w:val="00281A1C"/>
    <w:rsid w:val="002825D7"/>
    <w:rsid w:val="002829C5"/>
    <w:rsid w:val="00282D06"/>
    <w:rsid w:val="00282FC3"/>
    <w:rsid w:val="00283163"/>
    <w:rsid w:val="002832C2"/>
    <w:rsid w:val="0028352A"/>
    <w:rsid w:val="00283994"/>
    <w:rsid w:val="00283F70"/>
    <w:rsid w:val="0028419E"/>
    <w:rsid w:val="002842AA"/>
    <w:rsid w:val="00284EAA"/>
    <w:rsid w:val="002856A3"/>
    <w:rsid w:val="00285A36"/>
    <w:rsid w:val="00285AAB"/>
    <w:rsid w:val="00285E58"/>
    <w:rsid w:val="00286438"/>
    <w:rsid w:val="00286A35"/>
    <w:rsid w:val="00286C41"/>
    <w:rsid w:val="0028706B"/>
    <w:rsid w:val="002873E0"/>
    <w:rsid w:val="00287621"/>
    <w:rsid w:val="002876BB"/>
    <w:rsid w:val="002878C9"/>
    <w:rsid w:val="00287A91"/>
    <w:rsid w:val="002900B0"/>
    <w:rsid w:val="00290A0C"/>
    <w:rsid w:val="00291031"/>
    <w:rsid w:val="00291789"/>
    <w:rsid w:val="00291A25"/>
    <w:rsid w:val="00291AF8"/>
    <w:rsid w:val="00291E49"/>
    <w:rsid w:val="002923B0"/>
    <w:rsid w:val="00292461"/>
    <w:rsid w:val="00292580"/>
    <w:rsid w:val="00292BFE"/>
    <w:rsid w:val="00292DFC"/>
    <w:rsid w:val="00292E79"/>
    <w:rsid w:val="00293111"/>
    <w:rsid w:val="00293138"/>
    <w:rsid w:val="0029319A"/>
    <w:rsid w:val="0029359B"/>
    <w:rsid w:val="00294275"/>
    <w:rsid w:val="00294382"/>
    <w:rsid w:val="0029458E"/>
    <w:rsid w:val="00294658"/>
    <w:rsid w:val="00294797"/>
    <w:rsid w:val="00294ADC"/>
    <w:rsid w:val="00294D6D"/>
    <w:rsid w:val="00294FE8"/>
    <w:rsid w:val="00295562"/>
    <w:rsid w:val="002955E1"/>
    <w:rsid w:val="00295624"/>
    <w:rsid w:val="00296305"/>
    <w:rsid w:val="002966CC"/>
    <w:rsid w:val="00296D4B"/>
    <w:rsid w:val="002971E5"/>
    <w:rsid w:val="00297772"/>
    <w:rsid w:val="002A08D0"/>
    <w:rsid w:val="002A0A5D"/>
    <w:rsid w:val="002A0CDD"/>
    <w:rsid w:val="002A0D3F"/>
    <w:rsid w:val="002A0DFC"/>
    <w:rsid w:val="002A2018"/>
    <w:rsid w:val="002A2038"/>
    <w:rsid w:val="002A288E"/>
    <w:rsid w:val="002A2D36"/>
    <w:rsid w:val="002A338B"/>
    <w:rsid w:val="002A3F1F"/>
    <w:rsid w:val="002A42F5"/>
    <w:rsid w:val="002A481A"/>
    <w:rsid w:val="002A4EDC"/>
    <w:rsid w:val="002A5179"/>
    <w:rsid w:val="002A5452"/>
    <w:rsid w:val="002A5931"/>
    <w:rsid w:val="002A5CEC"/>
    <w:rsid w:val="002A607E"/>
    <w:rsid w:val="002A6368"/>
    <w:rsid w:val="002A684E"/>
    <w:rsid w:val="002A6C7B"/>
    <w:rsid w:val="002A73B4"/>
    <w:rsid w:val="002A7586"/>
    <w:rsid w:val="002A7917"/>
    <w:rsid w:val="002A7A01"/>
    <w:rsid w:val="002A7A14"/>
    <w:rsid w:val="002A7DD6"/>
    <w:rsid w:val="002A7F45"/>
    <w:rsid w:val="002A7FBF"/>
    <w:rsid w:val="002B0ABF"/>
    <w:rsid w:val="002B0B24"/>
    <w:rsid w:val="002B1266"/>
    <w:rsid w:val="002B19A8"/>
    <w:rsid w:val="002B1BA8"/>
    <w:rsid w:val="002B21EB"/>
    <w:rsid w:val="002B256E"/>
    <w:rsid w:val="002B2B89"/>
    <w:rsid w:val="002B3BE8"/>
    <w:rsid w:val="002B3E14"/>
    <w:rsid w:val="002B3E4D"/>
    <w:rsid w:val="002B3EC3"/>
    <w:rsid w:val="002B431A"/>
    <w:rsid w:val="002B4953"/>
    <w:rsid w:val="002B4AC2"/>
    <w:rsid w:val="002B4C66"/>
    <w:rsid w:val="002B5199"/>
    <w:rsid w:val="002B51C3"/>
    <w:rsid w:val="002B51CB"/>
    <w:rsid w:val="002B5259"/>
    <w:rsid w:val="002B5F1E"/>
    <w:rsid w:val="002B6381"/>
    <w:rsid w:val="002B67C5"/>
    <w:rsid w:val="002B6D9D"/>
    <w:rsid w:val="002B6EA8"/>
    <w:rsid w:val="002B7083"/>
    <w:rsid w:val="002B734F"/>
    <w:rsid w:val="002B7845"/>
    <w:rsid w:val="002B78F7"/>
    <w:rsid w:val="002C022D"/>
    <w:rsid w:val="002C026F"/>
    <w:rsid w:val="002C05A0"/>
    <w:rsid w:val="002C077B"/>
    <w:rsid w:val="002C09D7"/>
    <w:rsid w:val="002C0B68"/>
    <w:rsid w:val="002C0E3A"/>
    <w:rsid w:val="002C12E5"/>
    <w:rsid w:val="002C1633"/>
    <w:rsid w:val="002C1667"/>
    <w:rsid w:val="002C1734"/>
    <w:rsid w:val="002C1752"/>
    <w:rsid w:val="002C1A24"/>
    <w:rsid w:val="002C27F9"/>
    <w:rsid w:val="002C31E7"/>
    <w:rsid w:val="002C35C5"/>
    <w:rsid w:val="002C3618"/>
    <w:rsid w:val="002C38A7"/>
    <w:rsid w:val="002C38BE"/>
    <w:rsid w:val="002C3D3F"/>
    <w:rsid w:val="002C4683"/>
    <w:rsid w:val="002C4D31"/>
    <w:rsid w:val="002C4E56"/>
    <w:rsid w:val="002C56AE"/>
    <w:rsid w:val="002C58BF"/>
    <w:rsid w:val="002C5935"/>
    <w:rsid w:val="002C5BD3"/>
    <w:rsid w:val="002C68D0"/>
    <w:rsid w:val="002C69CB"/>
    <w:rsid w:val="002C6E57"/>
    <w:rsid w:val="002C7010"/>
    <w:rsid w:val="002C7088"/>
    <w:rsid w:val="002C7487"/>
    <w:rsid w:val="002C781F"/>
    <w:rsid w:val="002C7910"/>
    <w:rsid w:val="002C7D39"/>
    <w:rsid w:val="002C7EF3"/>
    <w:rsid w:val="002D0266"/>
    <w:rsid w:val="002D0E57"/>
    <w:rsid w:val="002D0E7B"/>
    <w:rsid w:val="002D107F"/>
    <w:rsid w:val="002D1372"/>
    <w:rsid w:val="002D1391"/>
    <w:rsid w:val="002D1E00"/>
    <w:rsid w:val="002D1EB9"/>
    <w:rsid w:val="002D2390"/>
    <w:rsid w:val="002D2462"/>
    <w:rsid w:val="002D2636"/>
    <w:rsid w:val="002D2A31"/>
    <w:rsid w:val="002D2D5A"/>
    <w:rsid w:val="002D2F17"/>
    <w:rsid w:val="002D425D"/>
    <w:rsid w:val="002D4374"/>
    <w:rsid w:val="002D4383"/>
    <w:rsid w:val="002D4607"/>
    <w:rsid w:val="002D54A4"/>
    <w:rsid w:val="002D5867"/>
    <w:rsid w:val="002D59A1"/>
    <w:rsid w:val="002D5D4E"/>
    <w:rsid w:val="002D5E07"/>
    <w:rsid w:val="002D60DA"/>
    <w:rsid w:val="002D63B2"/>
    <w:rsid w:val="002D65EE"/>
    <w:rsid w:val="002D7AE1"/>
    <w:rsid w:val="002D7CA3"/>
    <w:rsid w:val="002E048A"/>
    <w:rsid w:val="002E0B11"/>
    <w:rsid w:val="002E0B45"/>
    <w:rsid w:val="002E0BC1"/>
    <w:rsid w:val="002E0BDC"/>
    <w:rsid w:val="002E12D3"/>
    <w:rsid w:val="002E1396"/>
    <w:rsid w:val="002E156E"/>
    <w:rsid w:val="002E220D"/>
    <w:rsid w:val="002E2380"/>
    <w:rsid w:val="002E244F"/>
    <w:rsid w:val="002E2B12"/>
    <w:rsid w:val="002E2F5C"/>
    <w:rsid w:val="002E2FC0"/>
    <w:rsid w:val="002E3296"/>
    <w:rsid w:val="002E3AE2"/>
    <w:rsid w:val="002E421E"/>
    <w:rsid w:val="002E4740"/>
    <w:rsid w:val="002E4F9A"/>
    <w:rsid w:val="002E5112"/>
    <w:rsid w:val="002E5701"/>
    <w:rsid w:val="002E6369"/>
    <w:rsid w:val="002E6479"/>
    <w:rsid w:val="002E660C"/>
    <w:rsid w:val="002E6FD2"/>
    <w:rsid w:val="002E71F5"/>
    <w:rsid w:val="002E7B37"/>
    <w:rsid w:val="002F015F"/>
    <w:rsid w:val="002F0B0F"/>
    <w:rsid w:val="002F0CEE"/>
    <w:rsid w:val="002F0EDC"/>
    <w:rsid w:val="002F0F27"/>
    <w:rsid w:val="002F0FD9"/>
    <w:rsid w:val="002F1078"/>
    <w:rsid w:val="002F1299"/>
    <w:rsid w:val="002F19DA"/>
    <w:rsid w:val="002F1A6F"/>
    <w:rsid w:val="002F1DA0"/>
    <w:rsid w:val="002F20B5"/>
    <w:rsid w:val="002F2A6C"/>
    <w:rsid w:val="002F2B93"/>
    <w:rsid w:val="002F2D15"/>
    <w:rsid w:val="002F2D18"/>
    <w:rsid w:val="002F2EF5"/>
    <w:rsid w:val="002F2F7C"/>
    <w:rsid w:val="002F3A5B"/>
    <w:rsid w:val="002F3AB8"/>
    <w:rsid w:val="002F3AC7"/>
    <w:rsid w:val="002F3ACB"/>
    <w:rsid w:val="002F3BA1"/>
    <w:rsid w:val="002F3C71"/>
    <w:rsid w:val="002F3ED1"/>
    <w:rsid w:val="002F42BB"/>
    <w:rsid w:val="002F4538"/>
    <w:rsid w:val="002F46C7"/>
    <w:rsid w:val="002F488B"/>
    <w:rsid w:val="002F4DE1"/>
    <w:rsid w:val="002F55A1"/>
    <w:rsid w:val="002F65DD"/>
    <w:rsid w:val="002F6A25"/>
    <w:rsid w:val="002F6C84"/>
    <w:rsid w:val="002F6E44"/>
    <w:rsid w:val="002F6EED"/>
    <w:rsid w:val="002F72B1"/>
    <w:rsid w:val="002F74F1"/>
    <w:rsid w:val="002F75F3"/>
    <w:rsid w:val="002F7C8D"/>
    <w:rsid w:val="002F7EAA"/>
    <w:rsid w:val="003002AD"/>
    <w:rsid w:val="00300C3F"/>
    <w:rsid w:val="00300CDE"/>
    <w:rsid w:val="00300F0B"/>
    <w:rsid w:val="003017A2"/>
    <w:rsid w:val="0030186C"/>
    <w:rsid w:val="003025BD"/>
    <w:rsid w:val="00303914"/>
    <w:rsid w:val="00303B37"/>
    <w:rsid w:val="00303BCA"/>
    <w:rsid w:val="00303E9E"/>
    <w:rsid w:val="00304BCD"/>
    <w:rsid w:val="00304DFD"/>
    <w:rsid w:val="00304F31"/>
    <w:rsid w:val="00305097"/>
    <w:rsid w:val="00305428"/>
    <w:rsid w:val="003054C0"/>
    <w:rsid w:val="00305580"/>
    <w:rsid w:val="003056E5"/>
    <w:rsid w:val="0030595D"/>
    <w:rsid w:val="003060B2"/>
    <w:rsid w:val="00306238"/>
    <w:rsid w:val="0030660E"/>
    <w:rsid w:val="00306665"/>
    <w:rsid w:val="00306B82"/>
    <w:rsid w:val="00306E36"/>
    <w:rsid w:val="00307024"/>
    <w:rsid w:val="003071B8"/>
    <w:rsid w:val="0030754C"/>
    <w:rsid w:val="00307C57"/>
    <w:rsid w:val="00307CE7"/>
    <w:rsid w:val="00310089"/>
    <w:rsid w:val="00310A77"/>
    <w:rsid w:val="00310ADD"/>
    <w:rsid w:val="00310C43"/>
    <w:rsid w:val="00310CB7"/>
    <w:rsid w:val="00310CBC"/>
    <w:rsid w:val="00311089"/>
    <w:rsid w:val="003117F4"/>
    <w:rsid w:val="0031181F"/>
    <w:rsid w:val="00312045"/>
    <w:rsid w:val="003124AD"/>
    <w:rsid w:val="00312865"/>
    <w:rsid w:val="00312873"/>
    <w:rsid w:val="00312957"/>
    <w:rsid w:val="00312A66"/>
    <w:rsid w:val="00312ACC"/>
    <w:rsid w:val="00312C7C"/>
    <w:rsid w:val="00312CA4"/>
    <w:rsid w:val="00312F28"/>
    <w:rsid w:val="00313707"/>
    <w:rsid w:val="00313C88"/>
    <w:rsid w:val="00314B2B"/>
    <w:rsid w:val="00314BA3"/>
    <w:rsid w:val="00315A36"/>
    <w:rsid w:val="00315A5A"/>
    <w:rsid w:val="00315DD7"/>
    <w:rsid w:val="0031610C"/>
    <w:rsid w:val="003163F6"/>
    <w:rsid w:val="003164B2"/>
    <w:rsid w:val="00316589"/>
    <w:rsid w:val="00316651"/>
    <w:rsid w:val="00316B02"/>
    <w:rsid w:val="00316B58"/>
    <w:rsid w:val="00316E84"/>
    <w:rsid w:val="00317322"/>
    <w:rsid w:val="003176A6"/>
    <w:rsid w:val="00320339"/>
    <w:rsid w:val="00320E71"/>
    <w:rsid w:val="0032148D"/>
    <w:rsid w:val="00321839"/>
    <w:rsid w:val="0032191F"/>
    <w:rsid w:val="00321B0A"/>
    <w:rsid w:val="00321CBC"/>
    <w:rsid w:val="00322192"/>
    <w:rsid w:val="00322257"/>
    <w:rsid w:val="003224DE"/>
    <w:rsid w:val="003225DA"/>
    <w:rsid w:val="00322EDB"/>
    <w:rsid w:val="00323204"/>
    <w:rsid w:val="00323413"/>
    <w:rsid w:val="00323422"/>
    <w:rsid w:val="003235B4"/>
    <w:rsid w:val="003238B6"/>
    <w:rsid w:val="00323961"/>
    <w:rsid w:val="00323B61"/>
    <w:rsid w:val="00323D89"/>
    <w:rsid w:val="00323F67"/>
    <w:rsid w:val="003250E6"/>
    <w:rsid w:val="00325BE8"/>
    <w:rsid w:val="003261DA"/>
    <w:rsid w:val="003267F0"/>
    <w:rsid w:val="00326914"/>
    <w:rsid w:val="00326AB8"/>
    <w:rsid w:val="00326F46"/>
    <w:rsid w:val="00327307"/>
    <w:rsid w:val="0032745B"/>
    <w:rsid w:val="0032749A"/>
    <w:rsid w:val="003276EA"/>
    <w:rsid w:val="00327706"/>
    <w:rsid w:val="003278CE"/>
    <w:rsid w:val="003278E8"/>
    <w:rsid w:val="00327A31"/>
    <w:rsid w:val="00327EA6"/>
    <w:rsid w:val="00327EC6"/>
    <w:rsid w:val="00330240"/>
    <w:rsid w:val="00330677"/>
    <w:rsid w:val="00330699"/>
    <w:rsid w:val="0033084A"/>
    <w:rsid w:val="003309D1"/>
    <w:rsid w:val="00330E1D"/>
    <w:rsid w:val="00331243"/>
    <w:rsid w:val="00331F4F"/>
    <w:rsid w:val="00332477"/>
    <w:rsid w:val="003327BC"/>
    <w:rsid w:val="00332B61"/>
    <w:rsid w:val="003330FC"/>
    <w:rsid w:val="00333D80"/>
    <w:rsid w:val="00334196"/>
    <w:rsid w:val="003342BB"/>
    <w:rsid w:val="0033431E"/>
    <w:rsid w:val="00334818"/>
    <w:rsid w:val="003348EB"/>
    <w:rsid w:val="00334C49"/>
    <w:rsid w:val="00334E20"/>
    <w:rsid w:val="00335033"/>
    <w:rsid w:val="00335689"/>
    <w:rsid w:val="00335C2C"/>
    <w:rsid w:val="00335CDD"/>
    <w:rsid w:val="00336140"/>
    <w:rsid w:val="003361C0"/>
    <w:rsid w:val="00336374"/>
    <w:rsid w:val="00336376"/>
    <w:rsid w:val="0034008E"/>
    <w:rsid w:val="0034011F"/>
    <w:rsid w:val="00340AB1"/>
    <w:rsid w:val="00340F20"/>
    <w:rsid w:val="00341404"/>
    <w:rsid w:val="00341AF7"/>
    <w:rsid w:val="00341ECF"/>
    <w:rsid w:val="00343634"/>
    <w:rsid w:val="0034389D"/>
    <w:rsid w:val="00343DAB"/>
    <w:rsid w:val="0034444C"/>
    <w:rsid w:val="00344B16"/>
    <w:rsid w:val="00344DDC"/>
    <w:rsid w:val="00345EF4"/>
    <w:rsid w:val="003460EA"/>
    <w:rsid w:val="00346246"/>
    <w:rsid w:val="00346784"/>
    <w:rsid w:val="00346895"/>
    <w:rsid w:val="00346B4F"/>
    <w:rsid w:val="0034730D"/>
    <w:rsid w:val="003476DA"/>
    <w:rsid w:val="003501C7"/>
    <w:rsid w:val="00350674"/>
    <w:rsid w:val="00350DF1"/>
    <w:rsid w:val="003513D4"/>
    <w:rsid w:val="00351417"/>
    <w:rsid w:val="00351432"/>
    <w:rsid w:val="003519F4"/>
    <w:rsid w:val="00351C21"/>
    <w:rsid w:val="00351CB1"/>
    <w:rsid w:val="00351CFC"/>
    <w:rsid w:val="003523F5"/>
    <w:rsid w:val="003526D9"/>
    <w:rsid w:val="003529E8"/>
    <w:rsid w:val="00352ABB"/>
    <w:rsid w:val="00352E46"/>
    <w:rsid w:val="00352F9B"/>
    <w:rsid w:val="00352FE9"/>
    <w:rsid w:val="003531B9"/>
    <w:rsid w:val="00353480"/>
    <w:rsid w:val="003535CF"/>
    <w:rsid w:val="00353714"/>
    <w:rsid w:val="003538F9"/>
    <w:rsid w:val="00353AF5"/>
    <w:rsid w:val="00353EF4"/>
    <w:rsid w:val="0035406F"/>
    <w:rsid w:val="003545AB"/>
    <w:rsid w:val="003545D2"/>
    <w:rsid w:val="003546EE"/>
    <w:rsid w:val="00356A9A"/>
    <w:rsid w:val="00356B8D"/>
    <w:rsid w:val="00356EB0"/>
    <w:rsid w:val="00356F05"/>
    <w:rsid w:val="00356FB8"/>
    <w:rsid w:val="0035750C"/>
    <w:rsid w:val="003576DE"/>
    <w:rsid w:val="00357769"/>
    <w:rsid w:val="00357CAA"/>
    <w:rsid w:val="00357DB1"/>
    <w:rsid w:val="003600AA"/>
    <w:rsid w:val="00360174"/>
    <w:rsid w:val="0036046D"/>
    <w:rsid w:val="0036047B"/>
    <w:rsid w:val="003605B2"/>
    <w:rsid w:val="00360613"/>
    <w:rsid w:val="00360C3B"/>
    <w:rsid w:val="00360C3D"/>
    <w:rsid w:val="00360CB3"/>
    <w:rsid w:val="00361023"/>
    <w:rsid w:val="003610A8"/>
    <w:rsid w:val="003611F4"/>
    <w:rsid w:val="00361803"/>
    <w:rsid w:val="003619BB"/>
    <w:rsid w:val="00361CC9"/>
    <w:rsid w:val="003627AF"/>
    <w:rsid w:val="00362F50"/>
    <w:rsid w:val="003637FD"/>
    <w:rsid w:val="00363B7A"/>
    <w:rsid w:val="00363CAE"/>
    <w:rsid w:val="00363CBE"/>
    <w:rsid w:val="00363F3E"/>
    <w:rsid w:val="00364983"/>
    <w:rsid w:val="00364B19"/>
    <w:rsid w:val="0036565A"/>
    <w:rsid w:val="0036577D"/>
    <w:rsid w:val="003659FD"/>
    <w:rsid w:val="00365A00"/>
    <w:rsid w:val="00365A7C"/>
    <w:rsid w:val="00365CD4"/>
    <w:rsid w:val="00365FE0"/>
    <w:rsid w:val="00366144"/>
    <w:rsid w:val="00366376"/>
    <w:rsid w:val="00366EEA"/>
    <w:rsid w:val="00367489"/>
    <w:rsid w:val="003678D3"/>
    <w:rsid w:val="00367CD5"/>
    <w:rsid w:val="003703EC"/>
    <w:rsid w:val="003706AE"/>
    <w:rsid w:val="00371283"/>
    <w:rsid w:val="0037205B"/>
    <w:rsid w:val="003720ED"/>
    <w:rsid w:val="00372354"/>
    <w:rsid w:val="0037291B"/>
    <w:rsid w:val="00373473"/>
    <w:rsid w:val="00373BC2"/>
    <w:rsid w:val="00373D9D"/>
    <w:rsid w:val="003744C8"/>
    <w:rsid w:val="00374785"/>
    <w:rsid w:val="00374B7A"/>
    <w:rsid w:val="003751B0"/>
    <w:rsid w:val="00375687"/>
    <w:rsid w:val="0037588A"/>
    <w:rsid w:val="00376086"/>
    <w:rsid w:val="0037626A"/>
    <w:rsid w:val="003763FA"/>
    <w:rsid w:val="003763FE"/>
    <w:rsid w:val="0037644E"/>
    <w:rsid w:val="003768BB"/>
    <w:rsid w:val="00376A3C"/>
    <w:rsid w:val="00376B84"/>
    <w:rsid w:val="0037705B"/>
    <w:rsid w:val="003775BD"/>
    <w:rsid w:val="00377F5C"/>
    <w:rsid w:val="00377FC8"/>
    <w:rsid w:val="00380AE7"/>
    <w:rsid w:val="003812DF"/>
    <w:rsid w:val="0038163B"/>
    <w:rsid w:val="00381868"/>
    <w:rsid w:val="00381969"/>
    <w:rsid w:val="00381CBF"/>
    <w:rsid w:val="00381CC0"/>
    <w:rsid w:val="003823CD"/>
    <w:rsid w:val="00382834"/>
    <w:rsid w:val="003829AC"/>
    <w:rsid w:val="00382AB6"/>
    <w:rsid w:val="00382FA1"/>
    <w:rsid w:val="003831A5"/>
    <w:rsid w:val="0038326C"/>
    <w:rsid w:val="00383366"/>
    <w:rsid w:val="00383935"/>
    <w:rsid w:val="00383941"/>
    <w:rsid w:val="00383A28"/>
    <w:rsid w:val="00384286"/>
    <w:rsid w:val="0038443E"/>
    <w:rsid w:val="003848A8"/>
    <w:rsid w:val="00384B1D"/>
    <w:rsid w:val="00384E5C"/>
    <w:rsid w:val="00384F67"/>
    <w:rsid w:val="00384FAF"/>
    <w:rsid w:val="00385156"/>
    <w:rsid w:val="003852C5"/>
    <w:rsid w:val="00385CA0"/>
    <w:rsid w:val="00385CEB"/>
    <w:rsid w:val="00385D97"/>
    <w:rsid w:val="00385F02"/>
    <w:rsid w:val="0038628A"/>
    <w:rsid w:val="003863BC"/>
    <w:rsid w:val="00386823"/>
    <w:rsid w:val="00386CDE"/>
    <w:rsid w:val="00386D25"/>
    <w:rsid w:val="0038759B"/>
    <w:rsid w:val="0038771B"/>
    <w:rsid w:val="0039016A"/>
    <w:rsid w:val="00390390"/>
    <w:rsid w:val="0039055A"/>
    <w:rsid w:val="003906FD"/>
    <w:rsid w:val="00390AFF"/>
    <w:rsid w:val="00390BAD"/>
    <w:rsid w:val="00390CF8"/>
    <w:rsid w:val="00391088"/>
    <w:rsid w:val="003911B7"/>
    <w:rsid w:val="00391753"/>
    <w:rsid w:val="003919DE"/>
    <w:rsid w:val="00391ADB"/>
    <w:rsid w:val="00392424"/>
    <w:rsid w:val="0039249B"/>
    <w:rsid w:val="003924E7"/>
    <w:rsid w:val="00392739"/>
    <w:rsid w:val="00392780"/>
    <w:rsid w:val="003928A1"/>
    <w:rsid w:val="00392992"/>
    <w:rsid w:val="003929A2"/>
    <w:rsid w:val="0039315C"/>
    <w:rsid w:val="0039366D"/>
    <w:rsid w:val="003937B6"/>
    <w:rsid w:val="0039383B"/>
    <w:rsid w:val="00393B19"/>
    <w:rsid w:val="00393DC0"/>
    <w:rsid w:val="00393DE1"/>
    <w:rsid w:val="00393F34"/>
    <w:rsid w:val="00393F72"/>
    <w:rsid w:val="00394113"/>
    <w:rsid w:val="003941EC"/>
    <w:rsid w:val="0039427F"/>
    <w:rsid w:val="00394501"/>
    <w:rsid w:val="00394533"/>
    <w:rsid w:val="00394A08"/>
    <w:rsid w:val="00394BA0"/>
    <w:rsid w:val="00394EBB"/>
    <w:rsid w:val="00395483"/>
    <w:rsid w:val="00395487"/>
    <w:rsid w:val="00395491"/>
    <w:rsid w:val="003955AA"/>
    <w:rsid w:val="0039565E"/>
    <w:rsid w:val="003956FB"/>
    <w:rsid w:val="00395CD4"/>
    <w:rsid w:val="00395F0C"/>
    <w:rsid w:val="00396350"/>
    <w:rsid w:val="003964C6"/>
    <w:rsid w:val="00396BC9"/>
    <w:rsid w:val="00396D08"/>
    <w:rsid w:val="003970A3"/>
    <w:rsid w:val="00397110"/>
    <w:rsid w:val="00397181"/>
    <w:rsid w:val="003979B5"/>
    <w:rsid w:val="00397B51"/>
    <w:rsid w:val="00397E12"/>
    <w:rsid w:val="003A01D6"/>
    <w:rsid w:val="003A055E"/>
    <w:rsid w:val="003A0628"/>
    <w:rsid w:val="003A06F3"/>
    <w:rsid w:val="003A0ACF"/>
    <w:rsid w:val="003A0CF9"/>
    <w:rsid w:val="003A0D60"/>
    <w:rsid w:val="003A108B"/>
    <w:rsid w:val="003A11B7"/>
    <w:rsid w:val="003A16E2"/>
    <w:rsid w:val="003A17E3"/>
    <w:rsid w:val="003A20D2"/>
    <w:rsid w:val="003A217E"/>
    <w:rsid w:val="003A22A8"/>
    <w:rsid w:val="003A26F0"/>
    <w:rsid w:val="003A2BAA"/>
    <w:rsid w:val="003A2D39"/>
    <w:rsid w:val="003A2DE1"/>
    <w:rsid w:val="003A2F0C"/>
    <w:rsid w:val="003A3869"/>
    <w:rsid w:val="003A399F"/>
    <w:rsid w:val="003A3DEA"/>
    <w:rsid w:val="003A3E63"/>
    <w:rsid w:val="003A40C6"/>
    <w:rsid w:val="003A4517"/>
    <w:rsid w:val="003A464A"/>
    <w:rsid w:val="003A475B"/>
    <w:rsid w:val="003A4C5B"/>
    <w:rsid w:val="003A4CDD"/>
    <w:rsid w:val="003A504A"/>
    <w:rsid w:val="003A5756"/>
    <w:rsid w:val="003A5804"/>
    <w:rsid w:val="003A58EA"/>
    <w:rsid w:val="003A5C63"/>
    <w:rsid w:val="003A6038"/>
    <w:rsid w:val="003A62C6"/>
    <w:rsid w:val="003A6CBD"/>
    <w:rsid w:val="003A7212"/>
    <w:rsid w:val="003A7358"/>
    <w:rsid w:val="003A735F"/>
    <w:rsid w:val="003A7481"/>
    <w:rsid w:val="003A785C"/>
    <w:rsid w:val="003A7862"/>
    <w:rsid w:val="003A79FA"/>
    <w:rsid w:val="003A7D94"/>
    <w:rsid w:val="003B04BC"/>
    <w:rsid w:val="003B066B"/>
    <w:rsid w:val="003B0697"/>
    <w:rsid w:val="003B16C4"/>
    <w:rsid w:val="003B172D"/>
    <w:rsid w:val="003B1AEE"/>
    <w:rsid w:val="003B1C35"/>
    <w:rsid w:val="003B1DF8"/>
    <w:rsid w:val="003B2287"/>
    <w:rsid w:val="003B29FC"/>
    <w:rsid w:val="003B2F2A"/>
    <w:rsid w:val="003B34CF"/>
    <w:rsid w:val="003B3AA2"/>
    <w:rsid w:val="003B3D16"/>
    <w:rsid w:val="003B40B8"/>
    <w:rsid w:val="003B4252"/>
    <w:rsid w:val="003B4940"/>
    <w:rsid w:val="003B4E3F"/>
    <w:rsid w:val="003B5025"/>
    <w:rsid w:val="003B52EF"/>
    <w:rsid w:val="003B54F1"/>
    <w:rsid w:val="003B5521"/>
    <w:rsid w:val="003B56D7"/>
    <w:rsid w:val="003B6537"/>
    <w:rsid w:val="003B7459"/>
    <w:rsid w:val="003B7782"/>
    <w:rsid w:val="003B7B12"/>
    <w:rsid w:val="003B7E79"/>
    <w:rsid w:val="003C04CB"/>
    <w:rsid w:val="003C0EFC"/>
    <w:rsid w:val="003C14E0"/>
    <w:rsid w:val="003C15BD"/>
    <w:rsid w:val="003C1B8B"/>
    <w:rsid w:val="003C1F1C"/>
    <w:rsid w:val="003C2264"/>
    <w:rsid w:val="003C22BA"/>
    <w:rsid w:val="003C232B"/>
    <w:rsid w:val="003C2882"/>
    <w:rsid w:val="003C31D5"/>
    <w:rsid w:val="003C3303"/>
    <w:rsid w:val="003C3399"/>
    <w:rsid w:val="003C35EA"/>
    <w:rsid w:val="003C3973"/>
    <w:rsid w:val="003C3F14"/>
    <w:rsid w:val="003C40F3"/>
    <w:rsid w:val="003C463D"/>
    <w:rsid w:val="003C4E24"/>
    <w:rsid w:val="003C5161"/>
    <w:rsid w:val="003C5211"/>
    <w:rsid w:val="003C576F"/>
    <w:rsid w:val="003C5CAF"/>
    <w:rsid w:val="003C5E2A"/>
    <w:rsid w:val="003C6498"/>
    <w:rsid w:val="003C658B"/>
    <w:rsid w:val="003C6C6D"/>
    <w:rsid w:val="003C701C"/>
    <w:rsid w:val="003C7504"/>
    <w:rsid w:val="003C7A64"/>
    <w:rsid w:val="003C7B1D"/>
    <w:rsid w:val="003C7CC7"/>
    <w:rsid w:val="003C7EBD"/>
    <w:rsid w:val="003D01AF"/>
    <w:rsid w:val="003D0BE6"/>
    <w:rsid w:val="003D1253"/>
    <w:rsid w:val="003D178B"/>
    <w:rsid w:val="003D1EF5"/>
    <w:rsid w:val="003D2096"/>
    <w:rsid w:val="003D215C"/>
    <w:rsid w:val="003D2F8A"/>
    <w:rsid w:val="003D36FD"/>
    <w:rsid w:val="003D38C9"/>
    <w:rsid w:val="003D3B93"/>
    <w:rsid w:val="003D3DEC"/>
    <w:rsid w:val="003D407B"/>
    <w:rsid w:val="003D4D97"/>
    <w:rsid w:val="003D5633"/>
    <w:rsid w:val="003D5768"/>
    <w:rsid w:val="003D5A06"/>
    <w:rsid w:val="003D5C92"/>
    <w:rsid w:val="003D5D2D"/>
    <w:rsid w:val="003D5D35"/>
    <w:rsid w:val="003D62F1"/>
    <w:rsid w:val="003D67CE"/>
    <w:rsid w:val="003D6BA9"/>
    <w:rsid w:val="003D6F7E"/>
    <w:rsid w:val="003D6FA5"/>
    <w:rsid w:val="003D70FD"/>
    <w:rsid w:val="003D7D19"/>
    <w:rsid w:val="003D7F5C"/>
    <w:rsid w:val="003E042C"/>
    <w:rsid w:val="003E04E6"/>
    <w:rsid w:val="003E0943"/>
    <w:rsid w:val="003E0E16"/>
    <w:rsid w:val="003E11B1"/>
    <w:rsid w:val="003E1396"/>
    <w:rsid w:val="003E155F"/>
    <w:rsid w:val="003E18F8"/>
    <w:rsid w:val="003E2085"/>
    <w:rsid w:val="003E2134"/>
    <w:rsid w:val="003E27FF"/>
    <w:rsid w:val="003E2986"/>
    <w:rsid w:val="003E2AFD"/>
    <w:rsid w:val="003E2B6D"/>
    <w:rsid w:val="003E33C0"/>
    <w:rsid w:val="003E3F71"/>
    <w:rsid w:val="003E413B"/>
    <w:rsid w:val="003E41D5"/>
    <w:rsid w:val="003E4567"/>
    <w:rsid w:val="003E4867"/>
    <w:rsid w:val="003E4ACF"/>
    <w:rsid w:val="003E4D5A"/>
    <w:rsid w:val="003E4D5B"/>
    <w:rsid w:val="003E50E6"/>
    <w:rsid w:val="003E5550"/>
    <w:rsid w:val="003E5AC4"/>
    <w:rsid w:val="003E6221"/>
    <w:rsid w:val="003E66B9"/>
    <w:rsid w:val="003E66FB"/>
    <w:rsid w:val="003E7409"/>
    <w:rsid w:val="003E7A87"/>
    <w:rsid w:val="003E7BE5"/>
    <w:rsid w:val="003E7BFA"/>
    <w:rsid w:val="003E7F41"/>
    <w:rsid w:val="003F0320"/>
    <w:rsid w:val="003F0735"/>
    <w:rsid w:val="003F14A7"/>
    <w:rsid w:val="003F1E45"/>
    <w:rsid w:val="003F20D5"/>
    <w:rsid w:val="003F23DA"/>
    <w:rsid w:val="003F2EA3"/>
    <w:rsid w:val="003F33F9"/>
    <w:rsid w:val="003F3795"/>
    <w:rsid w:val="003F3972"/>
    <w:rsid w:val="003F3A97"/>
    <w:rsid w:val="003F3B80"/>
    <w:rsid w:val="003F4064"/>
    <w:rsid w:val="003F4111"/>
    <w:rsid w:val="003F46BB"/>
    <w:rsid w:val="003F49A2"/>
    <w:rsid w:val="003F4B96"/>
    <w:rsid w:val="003F504B"/>
    <w:rsid w:val="003F572E"/>
    <w:rsid w:val="003F5E93"/>
    <w:rsid w:val="003F636F"/>
    <w:rsid w:val="003F6791"/>
    <w:rsid w:val="003F68D0"/>
    <w:rsid w:val="003F7882"/>
    <w:rsid w:val="003F7887"/>
    <w:rsid w:val="0040070B"/>
    <w:rsid w:val="00400761"/>
    <w:rsid w:val="0040090B"/>
    <w:rsid w:val="004009D6"/>
    <w:rsid w:val="00400A08"/>
    <w:rsid w:val="00400A47"/>
    <w:rsid w:val="00400BE7"/>
    <w:rsid w:val="00400E2C"/>
    <w:rsid w:val="004011C2"/>
    <w:rsid w:val="0040120A"/>
    <w:rsid w:val="004020A8"/>
    <w:rsid w:val="00402BB8"/>
    <w:rsid w:val="00402E59"/>
    <w:rsid w:val="00403032"/>
    <w:rsid w:val="004037A2"/>
    <w:rsid w:val="00403897"/>
    <w:rsid w:val="00403EED"/>
    <w:rsid w:val="00404AED"/>
    <w:rsid w:val="00404FA5"/>
    <w:rsid w:val="00405234"/>
    <w:rsid w:val="0040530A"/>
    <w:rsid w:val="00405567"/>
    <w:rsid w:val="004057B3"/>
    <w:rsid w:val="0040602C"/>
    <w:rsid w:val="00406110"/>
    <w:rsid w:val="0040638D"/>
    <w:rsid w:val="00406893"/>
    <w:rsid w:val="004071F0"/>
    <w:rsid w:val="0040739F"/>
    <w:rsid w:val="0040768D"/>
    <w:rsid w:val="00407B99"/>
    <w:rsid w:val="00410227"/>
    <w:rsid w:val="00410317"/>
    <w:rsid w:val="004105CD"/>
    <w:rsid w:val="00410AB2"/>
    <w:rsid w:val="00410AC6"/>
    <w:rsid w:val="00410AE4"/>
    <w:rsid w:val="00410C4E"/>
    <w:rsid w:val="00410E67"/>
    <w:rsid w:val="00411729"/>
    <w:rsid w:val="00411C3D"/>
    <w:rsid w:val="00411D73"/>
    <w:rsid w:val="00411FB1"/>
    <w:rsid w:val="004120FA"/>
    <w:rsid w:val="004122B6"/>
    <w:rsid w:val="0041256C"/>
    <w:rsid w:val="00412725"/>
    <w:rsid w:val="00412A20"/>
    <w:rsid w:val="00412D4A"/>
    <w:rsid w:val="0041317B"/>
    <w:rsid w:val="0041357E"/>
    <w:rsid w:val="00413C22"/>
    <w:rsid w:val="00413E9A"/>
    <w:rsid w:val="00413F06"/>
    <w:rsid w:val="00413F9A"/>
    <w:rsid w:val="00414208"/>
    <w:rsid w:val="00414994"/>
    <w:rsid w:val="00414EB8"/>
    <w:rsid w:val="00414ED3"/>
    <w:rsid w:val="00415069"/>
    <w:rsid w:val="004156EB"/>
    <w:rsid w:val="004157CB"/>
    <w:rsid w:val="00415D66"/>
    <w:rsid w:val="00415D69"/>
    <w:rsid w:val="00415F2B"/>
    <w:rsid w:val="0041676E"/>
    <w:rsid w:val="00416859"/>
    <w:rsid w:val="00417065"/>
    <w:rsid w:val="004170FF"/>
    <w:rsid w:val="0041771E"/>
    <w:rsid w:val="00417962"/>
    <w:rsid w:val="004179C1"/>
    <w:rsid w:val="004200DC"/>
    <w:rsid w:val="00420410"/>
    <w:rsid w:val="004206BD"/>
    <w:rsid w:val="0042074E"/>
    <w:rsid w:val="004208C0"/>
    <w:rsid w:val="00421253"/>
    <w:rsid w:val="00421712"/>
    <w:rsid w:val="00421D88"/>
    <w:rsid w:val="00421EAF"/>
    <w:rsid w:val="00422828"/>
    <w:rsid w:val="0042290D"/>
    <w:rsid w:val="004234DA"/>
    <w:rsid w:val="00423565"/>
    <w:rsid w:val="004236D9"/>
    <w:rsid w:val="004236E7"/>
    <w:rsid w:val="004237F8"/>
    <w:rsid w:val="00423943"/>
    <w:rsid w:val="00423AF6"/>
    <w:rsid w:val="00423C0D"/>
    <w:rsid w:val="00423EEE"/>
    <w:rsid w:val="00423F0B"/>
    <w:rsid w:val="00424440"/>
    <w:rsid w:val="004246B0"/>
    <w:rsid w:val="00425382"/>
    <w:rsid w:val="004259C3"/>
    <w:rsid w:val="00425E08"/>
    <w:rsid w:val="00425E2D"/>
    <w:rsid w:val="00425FFB"/>
    <w:rsid w:val="00426150"/>
    <w:rsid w:val="00426442"/>
    <w:rsid w:val="0042661C"/>
    <w:rsid w:val="00426ACD"/>
    <w:rsid w:val="00426B28"/>
    <w:rsid w:val="00426F1D"/>
    <w:rsid w:val="0042744C"/>
    <w:rsid w:val="00427B0B"/>
    <w:rsid w:val="00427D85"/>
    <w:rsid w:val="00427DF0"/>
    <w:rsid w:val="0043001B"/>
    <w:rsid w:val="00430AD9"/>
    <w:rsid w:val="00430DD7"/>
    <w:rsid w:val="00431169"/>
    <w:rsid w:val="0043121D"/>
    <w:rsid w:val="004315D1"/>
    <w:rsid w:val="00431664"/>
    <w:rsid w:val="00431D85"/>
    <w:rsid w:val="00432222"/>
    <w:rsid w:val="004322CE"/>
    <w:rsid w:val="0043257D"/>
    <w:rsid w:val="004327FE"/>
    <w:rsid w:val="004328BA"/>
    <w:rsid w:val="00432A77"/>
    <w:rsid w:val="00433624"/>
    <w:rsid w:val="00433843"/>
    <w:rsid w:val="00433D7A"/>
    <w:rsid w:val="00433DA1"/>
    <w:rsid w:val="00434767"/>
    <w:rsid w:val="00434EB8"/>
    <w:rsid w:val="0043530D"/>
    <w:rsid w:val="00435C70"/>
    <w:rsid w:val="00435D99"/>
    <w:rsid w:val="0043609F"/>
    <w:rsid w:val="004360D2"/>
    <w:rsid w:val="0043634B"/>
    <w:rsid w:val="00436769"/>
    <w:rsid w:val="00436A91"/>
    <w:rsid w:val="00436F06"/>
    <w:rsid w:val="00437944"/>
    <w:rsid w:val="00437AB2"/>
    <w:rsid w:val="00437BFA"/>
    <w:rsid w:val="004402F7"/>
    <w:rsid w:val="00440449"/>
    <w:rsid w:val="004407C1"/>
    <w:rsid w:val="004408BE"/>
    <w:rsid w:val="004409FE"/>
    <w:rsid w:val="00440A4B"/>
    <w:rsid w:val="00440BD1"/>
    <w:rsid w:val="00440CB8"/>
    <w:rsid w:val="004412FF"/>
    <w:rsid w:val="004413A3"/>
    <w:rsid w:val="00441660"/>
    <w:rsid w:val="00441AEF"/>
    <w:rsid w:val="00441CED"/>
    <w:rsid w:val="00442639"/>
    <w:rsid w:val="00442E25"/>
    <w:rsid w:val="00442F99"/>
    <w:rsid w:val="004431C4"/>
    <w:rsid w:val="00443766"/>
    <w:rsid w:val="0044388D"/>
    <w:rsid w:val="00443FCA"/>
    <w:rsid w:val="00444BF4"/>
    <w:rsid w:val="00444CC2"/>
    <w:rsid w:val="00444CD6"/>
    <w:rsid w:val="00444FA3"/>
    <w:rsid w:val="00445090"/>
    <w:rsid w:val="004450D8"/>
    <w:rsid w:val="00445E1A"/>
    <w:rsid w:val="00445FB4"/>
    <w:rsid w:val="00446333"/>
    <w:rsid w:val="0044666A"/>
    <w:rsid w:val="00446922"/>
    <w:rsid w:val="00446956"/>
    <w:rsid w:val="00446A80"/>
    <w:rsid w:val="00446D1E"/>
    <w:rsid w:val="0044703B"/>
    <w:rsid w:val="004474D8"/>
    <w:rsid w:val="00447633"/>
    <w:rsid w:val="004476FA"/>
    <w:rsid w:val="0044781E"/>
    <w:rsid w:val="0044782C"/>
    <w:rsid w:val="004478B3"/>
    <w:rsid w:val="00447F2D"/>
    <w:rsid w:val="00450365"/>
    <w:rsid w:val="004503E2"/>
    <w:rsid w:val="00450890"/>
    <w:rsid w:val="00450B25"/>
    <w:rsid w:val="00450CDE"/>
    <w:rsid w:val="00450E06"/>
    <w:rsid w:val="00451756"/>
    <w:rsid w:val="004518A1"/>
    <w:rsid w:val="00451F11"/>
    <w:rsid w:val="00452109"/>
    <w:rsid w:val="004521B9"/>
    <w:rsid w:val="0045222E"/>
    <w:rsid w:val="00452A92"/>
    <w:rsid w:val="00452B30"/>
    <w:rsid w:val="00452C8B"/>
    <w:rsid w:val="0045336A"/>
    <w:rsid w:val="004536AA"/>
    <w:rsid w:val="004537B5"/>
    <w:rsid w:val="00453BC9"/>
    <w:rsid w:val="00454959"/>
    <w:rsid w:val="00454AC8"/>
    <w:rsid w:val="0045510A"/>
    <w:rsid w:val="00455285"/>
    <w:rsid w:val="004554A1"/>
    <w:rsid w:val="0045559E"/>
    <w:rsid w:val="00455B87"/>
    <w:rsid w:val="00455DC9"/>
    <w:rsid w:val="0045649B"/>
    <w:rsid w:val="004564C3"/>
    <w:rsid w:val="00456AA6"/>
    <w:rsid w:val="00456E64"/>
    <w:rsid w:val="00456F3D"/>
    <w:rsid w:val="00457207"/>
    <w:rsid w:val="0046018A"/>
    <w:rsid w:val="004603DB"/>
    <w:rsid w:val="00460680"/>
    <w:rsid w:val="004609BA"/>
    <w:rsid w:val="00460EDB"/>
    <w:rsid w:val="00461536"/>
    <w:rsid w:val="00461566"/>
    <w:rsid w:val="00461648"/>
    <w:rsid w:val="004616E4"/>
    <w:rsid w:val="004618CE"/>
    <w:rsid w:val="00461A1D"/>
    <w:rsid w:val="00461A53"/>
    <w:rsid w:val="00461AB2"/>
    <w:rsid w:val="00461FA1"/>
    <w:rsid w:val="00462B3F"/>
    <w:rsid w:val="00462F72"/>
    <w:rsid w:val="00463DE2"/>
    <w:rsid w:val="004645ED"/>
    <w:rsid w:val="00464811"/>
    <w:rsid w:val="0046499C"/>
    <w:rsid w:val="00464A91"/>
    <w:rsid w:val="00464E88"/>
    <w:rsid w:val="00464F70"/>
    <w:rsid w:val="00465335"/>
    <w:rsid w:val="00465834"/>
    <w:rsid w:val="00465EDD"/>
    <w:rsid w:val="0046625C"/>
    <w:rsid w:val="0046635A"/>
    <w:rsid w:val="00467150"/>
    <w:rsid w:val="0046734A"/>
    <w:rsid w:val="004674CA"/>
    <w:rsid w:val="004677A2"/>
    <w:rsid w:val="0046786B"/>
    <w:rsid w:val="00467A1B"/>
    <w:rsid w:val="00467ACB"/>
    <w:rsid w:val="00467F41"/>
    <w:rsid w:val="00470023"/>
    <w:rsid w:val="00470171"/>
    <w:rsid w:val="004702FA"/>
    <w:rsid w:val="004704D4"/>
    <w:rsid w:val="00470FDD"/>
    <w:rsid w:val="004710CF"/>
    <w:rsid w:val="00471125"/>
    <w:rsid w:val="004712D4"/>
    <w:rsid w:val="00471581"/>
    <w:rsid w:val="00471949"/>
    <w:rsid w:val="00471D5C"/>
    <w:rsid w:val="00471DB4"/>
    <w:rsid w:val="00471FA7"/>
    <w:rsid w:val="004723E8"/>
    <w:rsid w:val="00473204"/>
    <w:rsid w:val="0047385D"/>
    <w:rsid w:val="00473863"/>
    <w:rsid w:val="00473DC7"/>
    <w:rsid w:val="00473F99"/>
    <w:rsid w:val="00473FA6"/>
    <w:rsid w:val="00474165"/>
    <w:rsid w:val="00474170"/>
    <w:rsid w:val="004743FC"/>
    <w:rsid w:val="004744DB"/>
    <w:rsid w:val="00474E8D"/>
    <w:rsid w:val="00475034"/>
    <w:rsid w:val="00475228"/>
    <w:rsid w:val="004756F9"/>
    <w:rsid w:val="0047570A"/>
    <w:rsid w:val="00475B41"/>
    <w:rsid w:val="00475EE1"/>
    <w:rsid w:val="00475F81"/>
    <w:rsid w:val="00476538"/>
    <w:rsid w:val="00476F49"/>
    <w:rsid w:val="00477625"/>
    <w:rsid w:val="00477AB4"/>
    <w:rsid w:val="004802CE"/>
    <w:rsid w:val="004808DA"/>
    <w:rsid w:val="00480B92"/>
    <w:rsid w:val="00480C89"/>
    <w:rsid w:val="00480CCF"/>
    <w:rsid w:val="00480E68"/>
    <w:rsid w:val="00480E6A"/>
    <w:rsid w:val="004813F9"/>
    <w:rsid w:val="004815B6"/>
    <w:rsid w:val="004816AF"/>
    <w:rsid w:val="00481B87"/>
    <w:rsid w:val="00481E46"/>
    <w:rsid w:val="004823CE"/>
    <w:rsid w:val="00482685"/>
    <w:rsid w:val="00482DE7"/>
    <w:rsid w:val="0048333C"/>
    <w:rsid w:val="00483433"/>
    <w:rsid w:val="00483510"/>
    <w:rsid w:val="00483659"/>
    <w:rsid w:val="0048365C"/>
    <w:rsid w:val="0048369D"/>
    <w:rsid w:val="004837F2"/>
    <w:rsid w:val="004839E4"/>
    <w:rsid w:val="00483EB9"/>
    <w:rsid w:val="004840BE"/>
    <w:rsid w:val="00484322"/>
    <w:rsid w:val="004846D6"/>
    <w:rsid w:val="00484763"/>
    <w:rsid w:val="00485079"/>
    <w:rsid w:val="0048576D"/>
    <w:rsid w:val="004858B8"/>
    <w:rsid w:val="0048592B"/>
    <w:rsid w:val="004861AF"/>
    <w:rsid w:val="004862D8"/>
    <w:rsid w:val="00486326"/>
    <w:rsid w:val="0048651B"/>
    <w:rsid w:val="0048685C"/>
    <w:rsid w:val="00486BF2"/>
    <w:rsid w:val="00486E6F"/>
    <w:rsid w:val="00486FBC"/>
    <w:rsid w:val="00487837"/>
    <w:rsid w:val="00490094"/>
    <w:rsid w:val="004907CC"/>
    <w:rsid w:val="00490A58"/>
    <w:rsid w:val="00490AA8"/>
    <w:rsid w:val="00490B92"/>
    <w:rsid w:val="00490E32"/>
    <w:rsid w:val="00491076"/>
    <w:rsid w:val="00491380"/>
    <w:rsid w:val="0049141F"/>
    <w:rsid w:val="00491D36"/>
    <w:rsid w:val="0049207A"/>
    <w:rsid w:val="00492503"/>
    <w:rsid w:val="0049259C"/>
    <w:rsid w:val="0049274E"/>
    <w:rsid w:val="00492D67"/>
    <w:rsid w:val="00493513"/>
    <w:rsid w:val="0049373B"/>
    <w:rsid w:val="004937F2"/>
    <w:rsid w:val="00493D0F"/>
    <w:rsid w:val="004940E8"/>
    <w:rsid w:val="00494A32"/>
    <w:rsid w:val="00494B0A"/>
    <w:rsid w:val="00494C30"/>
    <w:rsid w:val="00495AE3"/>
    <w:rsid w:val="0049675E"/>
    <w:rsid w:val="00496852"/>
    <w:rsid w:val="00496E82"/>
    <w:rsid w:val="00497012"/>
    <w:rsid w:val="0049735B"/>
    <w:rsid w:val="00497501"/>
    <w:rsid w:val="004975FE"/>
    <w:rsid w:val="004A0123"/>
    <w:rsid w:val="004A030E"/>
    <w:rsid w:val="004A041F"/>
    <w:rsid w:val="004A043F"/>
    <w:rsid w:val="004A0449"/>
    <w:rsid w:val="004A0545"/>
    <w:rsid w:val="004A0615"/>
    <w:rsid w:val="004A0D6C"/>
    <w:rsid w:val="004A0E54"/>
    <w:rsid w:val="004A1037"/>
    <w:rsid w:val="004A1054"/>
    <w:rsid w:val="004A1340"/>
    <w:rsid w:val="004A1545"/>
    <w:rsid w:val="004A1864"/>
    <w:rsid w:val="004A1C68"/>
    <w:rsid w:val="004A2198"/>
    <w:rsid w:val="004A2C73"/>
    <w:rsid w:val="004A35FA"/>
    <w:rsid w:val="004A36BE"/>
    <w:rsid w:val="004A39EF"/>
    <w:rsid w:val="004A3AE1"/>
    <w:rsid w:val="004A3B3D"/>
    <w:rsid w:val="004A43B7"/>
    <w:rsid w:val="004A45AD"/>
    <w:rsid w:val="004A4A1D"/>
    <w:rsid w:val="004A52CD"/>
    <w:rsid w:val="004A554C"/>
    <w:rsid w:val="004A582A"/>
    <w:rsid w:val="004A5A83"/>
    <w:rsid w:val="004A5B5F"/>
    <w:rsid w:val="004A5C53"/>
    <w:rsid w:val="004A5D32"/>
    <w:rsid w:val="004A5E54"/>
    <w:rsid w:val="004A61D1"/>
    <w:rsid w:val="004A66EB"/>
    <w:rsid w:val="004A6B25"/>
    <w:rsid w:val="004A6D5A"/>
    <w:rsid w:val="004A6F81"/>
    <w:rsid w:val="004A7510"/>
    <w:rsid w:val="004A76C4"/>
    <w:rsid w:val="004A78D4"/>
    <w:rsid w:val="004A7B9C"/>
    <w:rsid w:val="004A7BF3"/>
    <w:rsid w:val="004A7E5B"/>
    <w:rsid w:val="004B0121"/>
    <w:rsid w:val="004B01B2"/>
    <w:rsid w:val="004B05B4"/>
    <w:rsid w:val="004B0B65"/>
    <w:rsid w:val="004B0C82"/>
    <w:rsid w:val="004B1492"/>
    <w:rsid w:val="004B17F2"/>
    <w:rsid w:val="004B1DC1"/>
    <w:rsid w:val="004B1EA1"/>
    <w:rsid w:val="004B21B7"/>
    <w:rsid w:val="004B2A27"/>
    <w:rsid w:val="004B2B4C"/>
    <w:rsid w:val="004B2CDB"/>
    <w:rsid w:val="004B2D4B"/>
    <w:rsid w:val="004B36C5"/>
    <w:rsid w:val="004B36E5"/>
    <w:rsid w:val="004B386E"/>
    <w:rsid w:val="004B3A70"/>
    <w:rsid w:val="004B44BC"/>
    <w:rsid w:val="004B464E"/>
    <w:rsid w:val="004B46FA"/>
    <w:rsid w:val="004B4930"/>
    <w:rsid w:val="004B4D7C"/>
    <w:rsid w:val="004B518C"/>
    <w:rsid w:val="004B5442"/>
    <w:rsid w:val="004B5520"/>
    <w:rsid w:val="004B5632"/>
    <w:rsid w:val="004B5A8C"/>
    <w:rsid w:val="004B5C39"/>
    <w:rsid w:val="004B5F29"/>
    <w:rsid w:val="004B6249"/>
    <w:rsid w:val="004B64D4"/>
    <w:rsid w:val="004B6570"/>
    <w:rsid w:val="004B6913"/>
    <w:rsid w:val="004B6CF4"/>
    <w:rsid w:val="004B6DCE"/>
    <w:rsid w:val="004B70EB"/>
    <w:rsid w:val="004B71F9"/>
    <w:rsid w:val="004B7E01"/>
    <w:rsid w:val="004C02C5"/>
    <w:rsid w:val="004C035B"/>
    <w:rsid w:val="004C0491"/>
    <w:rsid w:val="004C0520"/>
    <w:rsid w:val="004C0544"/>
    <w:rsid w:val="004C0CC9"/>
    <w:rsid w:val="004C17E0"/>
    <w:rsid w:val="004C1A4E"/>
    <w:rsid w:val="004C1F0F"/>
    <w:rsid w:val="004C21B0"/>
    <w:rsid w:val="004C22F6"/>
    <w:rsid w:val="004C2407"/>
    <w:rsid w:val="004C2636"/>
    <w:rsid w:val="004C2918"/>
    <w:rsid w:val="004C2BBC"/>
    <w:rsid w:val="004C2E26"/>
    <w:rsid w:val="004C3C31"/>
    <w:rsid w:val="004C4243"/>
    <w:rsid w:val="004C44F7"/>
    <w:rsid w:val="004C4B7B"/>
    <w:rsid w:val="004C50D3"/>
    <w:rsid w:val="004C5230"/>
    <w:rsid w:val="004C5449"/>
    <w:rsid w:val="004C5695"/>
    <w:rsid w:val="004C576A"/>
    <w:rsid w:val="004C65B8"/>
    <w:rsid w:val="004C708D"/>
    <w:rsid w:val="004C729D"/>
    <w:rsid w:val="004C7851"/>
    <w:rsid w:val="004C785D"/>
    <w:rsid w:val="004C7F3F"/>
    <w:rsid w:val="004C7F57"/>
    <w:rsid w:val="004D0539"/>
    <w:rsid w:val="004D0706"/>
    <w:rsid w:val="004D077E"/>
    <w:rsid w:val="004D0849"/>
    <w:rsid w:val="004D0BC5"/>
    <w:rsid w:val="004D0C14"/>
    <w:rsid w:val="004D0F94"/>
    <w:rsid w:val="004D12E1"/>
    <w:rsid w:val="004D1459"/>
    <w:rsid w:val="004D19A8"/>
    <w:rsid w:val="004D1D13"/>
    <w:rsid w:val="004D1FA6"/>
    <w:rsid w:val="004D25AF"/>
    <w:rsid w:val="004D2E30"/>
    <w:rsid w:val="004D3059"/>
    <w:rsid w:val="004D31E1"/>
    <w:rsid w:val="004D3B05"/>
    <w:rsid w:val="004D3B0C"/>
    <w:rsid w:val="004D3CC8"/>
    <w:rsid w:val="004D4132"/>
    <w:rsid w:val="004D450D"/>
    <w:rsid w:val="004D4762"/>
    <w:rsid w:val="004D4A88"/>
    <w:rsid w:val="004D4C92"/>
    <w:rsid w:val="004D4CF7"/>
    <w:rsid w:val="004D4D25"/>
    <w:rsid w:val="004D555C"/>
    <w:rsid w:val="004D5746"/>
    <w:rsid w:val="004D5D1E"/>
    <w:rsid w:val="004D5DEE"/>
    <w:rsid w:val="004D6349"/>
    <w:rsid w:val="004D656A"/>
    <w:rsid w:val="004D657F"/>
    <w:rsid w:val="004D6EAA"/>
    <w:rsid w:val="004D7398"/>
    <w:rsid w:val="004D75C2"/>
    <w:rsid w:val="004D7647"/>
    <w:rsid w:val="004D77CF"/>
    <w:rsid w:val="004D7AD4"/>
    <w:rsid w:val="004E02D8"/>
    <w:rsid w:val="004E03DE"/>
    <w:rsid w:val="004E05DD"/>
    <w:rsid w:val="004E0F71"/>
    <w:rsid w:val="004E0F81"/>
    <w:rsid w:val="004E1196"/>
    <w:rsid w:val="004E1372"/>
    <w:rsid w:val="004E1A26"/>
    <w:rsid w:val="004E1D95"/>
    <w:rsid w:val="004E2389"/>
    <w:rsid w:val="004E257D"/>
    <w:rsid w:val="004E291E"/>
    <w:rsid w:val="004E3065"/>
    <w:rsid w:val="004E3075"/>
    <w:rsid w:val="004E32AA"/>
    <w:rsid w:val="004E32BD"/>
    <w:rsid w:val="004E3384"/>
    <w:rsid w:val="004E360D"/>
    <w:rsid w:val="004E37EE"/>
    <w:rsid w:val="004E3E50"/>
    <w:rsid w:val="004E3F9A"/>
    <w:rsid w:val="004E423C"/>
    <w:rsid w:val="004E44BC"/>
    <w:rsid w:val="004E464C"/>
    <w:rsid w:val="004E46D2"/>
    <w:rsid w:val="004E48BA"/>
    <w:rsid w:val="004E4A05"/>
    <w:rsid w:val="004E4DEC"/>
    <w:rsid w:val="004E4E5E"/>
    <w:rsid w:val="004E59D2"/>
    <w:rsid w:val="004E5CE4"/>
    <w:rsid w:val="004E62C4"/>
    <w:rsid w:val="004E6B76"/>
    <w:rsid w:val="004E6C91"/>
    <w:rsid w:val="004E7016"/>
    <w:rsid w:val="004E70CB"/>
    <w:rsid w:val="004E75B0"/>
    <w:rsid w:val="004E78D9"/>
    <w:rsid w:val="004E7A87"/>
    <w:rsid w:val="004F0097"/>
    <w:rsid w:val="004F04CF"/>
    <w:rsid w:val="004F0999"/>
    <w:rsid w:val="004F0CC6"/>
    <w:rsid w:val="004F13D8"/>
    <w:rsid w:val="004F1471"/>
    <w:rsid w:val="004F1520"/>
    <w:rsid w:val="004F16CA"/>
    <w:rsid w:val="004F1861"/>
    <w:rsid w:val="004F25DD"/>
    <w:rsid w:val="004F27D1"/>
    <w:rsid w:val="004F357D"/>
    <w:rsid w:val="004F3641"/>
    <w:rsid w:val="004F36D3"/>
    <w:rsid w:val="004F3CBC"/>
    <w:rsid w:val="004F40AB"/>
    <w:rsid w:val="004F4609"/>
    <w:rsid w:val="004F4CF5"/>
    <w:rsid w:val="004F513A"/>
    <w:rsid w:val="004F5457"/>
    <w:rsid w:val="004F563F"/>
    <w:rsid w:val="004F5AC5"/>
    <w:rsid w:val="004F6257"/>
    <w:rsid w:val="004F65B3"/>
    <w:rsid w:val="004F6974"/>
    <w:rsid w:val="004F6B77"/>
    <w:rsid w:val="004F70F4"/>
    <w:rsid w:val="004F761F"/>
    <w:rsid w:val="004F76EA"/>
    <w:rsid w:val="004F795F"/>
    <w:rsid w:val="004F7A4E"/>
    <w:rsid w:val="004F7C15"/>
    <w:rsid w:val="004F7C7B"/>
    <w:rsid w:val="004F7C9B"/>
    <w:rsid w:val="00500439"/>
    <w:rsid w:val="00500441"/>
    <w:rsid w:val="00500446"/>
    <w:rsid w:val="0050062F"/>
    <w:rsid w:val="00500E37"/>
    <w:rsid w:val="00500E51"/>
    <w:rsid w:val="005012AD"/>
    <w:rsid w:val="00501452"/>
    <w:rsid w:val="00501574"/>
    <w:rsid w:val="005015E9"/>
    <w:rsid w:val="005021D3"/>
    <w:rsid w:val="0050223C"/>
    <w:rsid w:val="005023A0"/>
    <w:rsid w:val="00502512"/>
    <w:rsid w:val="00502DC0"/>
    <w:rsid w:val="0050305D"/>
    <w:rsid w:val="00503328"/>
    <w:rsid w:val="0050339F"/>
    <w:rsid w:val="00503EB4"/>
    <w:rsid w:val="005042F5"/>
    <w:rsid w:val="00504386"/>
    <w:rsid w:val="0050460B"/>
    <w:rsid w:val="005048A8"/>
    <w:rsid w:val="005048CB"/>
    <w:rsid w:val="00505095"/>
    <w:rsid w:val="0050528B"/>
    <w:rsid w:val="005053A4"/>
    <w:rsid w:val="00505486"/>
    <w:rsid w:val="0050597C"/>
    <w:rsid w:val="00506077"/>
    <w:rsid w:val="005063DC"/>
    <w:rsid w:val="0050653F"/>
    <w:rsid w:val="005066E1"/>
    <w:rsid w:val="00506741"/>
    <w:rsid w:val="00506C41"/>
    <w:rsid w:val="00506E00"/>
    <w:rsid w:val="00506F63"/>
    <w:rsid w:val="0050753C"/>
    <w:rsid w:val="00507965"/>
    <w:rsid w:val="00507A19"/>
    <w:rsid w:val="00507F93"/>
    <w:rsid w:val="005101FA"/>
    <w:rsid w:val="0051028B"/>
    <w:rsid w:val="00510730"/>
    <w:rsid w:val="00510962"/>
    <w:rsid w:val="005109E1"/>
    <w:rsid w:val="00510B28"/>
    <w:rsid w:val="00510B99"/>
    <w:rsid w:val="00511516"/>
    <w:rsid w:val="00511969"/>
    <w:rsid w:val="00511A0E"/>
    <w:rsid w:val="00512101"/>
    <w:rsid w:val="005121D0"/>
    <w:rsid w:val="00512BFD"/>
    <w:rsid w:val="005132EB"/>
    <w:rsid w:val="00513E1D"/>
    <w:rsid w:val="005141AF"/>
    <w:rsid w:val="0051451D"/>
    <w:rsid w:val="0051488A"/>
    <w:rsid w:val="00514F77"/>
    <w:rsid w:val="00515217"/>
    <w:rsid w:val="005153C5"/>
    <w:rsid w:val="005156A6"/>
    <w:rsid w:val="005158C4"/>
    <w:rsid w:val="00515CE0"/>
    <w:rsid w:val="005160C5"/>
    <w:rsid w:val="0051647C"/>
    <w:rsid w:val="005165FE"/>
    <w:rsid w:val="005166AF"/>
    <w:rsid w:val="00516D7E"/>
    <w:rsid w:val="00516E33"/>
    <w:rsid w:val="00516FE1"/>
    <w:rsid w:val="005173CA"/>
    <w:rsid w:val="00517A79"/>
    <w:rsid w:val="00517DDC"/>
    <w:rsid w:val="0052000E"/>
    <w:rsid w:val="00520898"/>
    <w:rsid w:val="00520A56"/>
    <w:rsid w:val="00520BF4"/>
    <w:rsid w:val="0052106D"/>
    <w:rsid w:val="005211B5"/>
    <w:rsid w:val="00521399"/>
    <w:rsid w:val="00521580"/>
    <w:rsid w:val="005215BD"/>
    <w:rsid w:val="00521632"/>
    <w:rsid w:val="00521E20"/>
    <w:rsid w:val="00521F33"/>
    <w:rsid w:val="00522610"/>
    <w:rsid w:val="00522913"/>
    <w:rsid w:val="00522ECA"/>
    <w:rsid w:val="00522FFF"/>
    <w:rsid w:val="0052336F"/>
    <w:rsid w:val="0052423D"/>
    <w:rsid w:val="00524501"/>
    <w:rsid w:val="005246EE"/>
    <w:rsid w:val="0052493C"/>
    <w:rsid w:val="0052533F"/>
    <w:rsid w:val="00525693"/>
    <w:rsid w:val="00525AB0"/>
    <w:rsid w:val="00525E6C"/>
    <w:rsid w:val="00526073"/>
    <w:rsid w:val="005260C9"/>
    <w:rsid w:val="005262E2"/>
    <w:rsid w:val="00526551"/>
    <w:rsid w:val="00526C1F"/>
    <w:rsid w:val="00526CA3"/>
    <w:rsid w:val="00526E22"/>
    <w:rsid w:val="00527252"/>
    <w:rsid w:val="00527A19"/>
    <w:rsid w:val="00527AED"/>
    <w:rsid w:val="00527C72"/>
    <w:rsid w:val="00527FE6"/>
    <w:rsid w:val="00530059"/>
    <w:rsid w:val="005301AE"/>
    <w:rsid w:val="00530457"/>
    <w:rsid w:val="00530679"/>
    <w:rsid w:val="005308D0"/>
    <w:rsid w:val="00530EB8"/>
    <w:rsid w:val="00530F2B"/>
    <w:rsid w:val="00530FE8"/>
    <w:rsid w:val="005315F5"/>
    <w:rsid w:val="005317A6"/>
    <w:rsid w:val="005318B0"/>
    <w:rsid w:val="00531AE3"/>
    <w:rsid w:val="00531BD0"/>
    <w:rsid w:val="00531BEF"/>
    <w:rsid w:val="00531D69"/>
    <w:rsid w:val="00531D99"/>
    <w:rsid w:val="00531E00"/>
    <w:rsid w:val="00532CFC"/>
    <w:rsid w:val="00532F9B"/>
    <w:rsid w:val="00533245"/>
    <w:rsid w:val="00533290"/>
    <w:rsid w:val="005338A3"/>
    <w:rsid w:val="00533C64"/>
    <w:rsid w:val="00533E41"/>
    <w:rsid w:val="00533F0E"/>
    <w:rsid w:val="005345D2"/>
    <w:rsid w:val="00534652"/>
    <w:rsid w:val="0053487E"/>
    <w:rsid w:val="00534A0F"/>
    <w:rsid w:val="005352E9"/>
    <w:rsid w:val="005355AC"/>
    <w:rsid w:val="00535759"/>
    <w:rsid w:val="0053631B"/>
    <w:rsid w:val="005365DC"/>
    <w:rsid w:val="005365F1"/>
    <w:rsid w:val="00536A3E"/>
    <w:rsid w:val="00536E5C"/>
    <w:rsid w:val="00536E80"/>
    <w:rsid w:val="00536FFA"/>
    <w:rsid w:val="005376CE"/>
    <w:rsid w:val="005377C9"/>
    <w:rsid w:val="0053783C"/>
    <w:rsid w:val="00537C48"/>
    <w:rsid w:val="00540223"/>
    <w:rsid w:val="005404BE"/>
    <w:rsid w:val="005408BA"/>
    <w:rsid w:val="00540C3C"/>
    <w:rsid w:val="00540FC3"/>
    <w:rsid w:val="0054121B"/>
    <w:rsid w:val="00541C99"/>
    <w:rsid w:val="005422AE"/>
    <w:rsid w:val="0054270E"/>
    <w:rsid w:val="00542AD9"/>
    <w:rsid w:val="0054332B"/>
    <w:rsid w:val="00543497"/>
    <w:rsid w:val="00543768"/>
    <w:rsid w:val="005437EC"/>
    <w:rsid w:val="00543A60"/>
    <w:rsid w:val="00543ED5"/>
    <w:rsid w:val="00543F84"/>
    <w:rsid w:val="0054431E"/>
    <w:rsid w:val="005447A5"/>
    <w:rsid w:val="00544BA5"/>
    <w:rsid w:val="00545111"/>
    <w:rsid w:val="00545166"/>
    <w:rsid w:val="005452C7"/>
    <w:rsid w:val="0054575C"/>
    <w:rsid w:val="00545798"/>
    <w:rsid w:val="005458B0"/>
    <w:rsid w:val="00545D30"/>
    <w:rsid w:val="00545E6F"/>
    <w:rsid w:val="0054682E"/>
    <w:rsid w:val="00546C9C"/>
    <w:rsid w:val="005472EE"/>
    <w:rsid w:val="005473DD"/>
    <w:rsid w:val="00547554"/>
    <w:rsid w:val="00547B12"/>
    <w:rsid w:val="00550A2F"/>
    <w:rsid w:val="00550FB7"/>
    <w:rsid w:val="0055108E"/>
    <w:rsid w:val="00551741"/>
    <w:rsid w:val="00551873"/>
    <w:rsid w:val="00551A7C"/>
    <w:rsid w:val="00551AF0"/>
    <w:rsid w:val="00551D33"/>
    <w:rsid w:val="00552690"/>
    <w:rsid w:val="005526CF"/>
    <w:rsid w:val="00552B3D"/>
    <w:rsid w:val="00552D19"/>
    <w:rsid w:val="0055303C"/>
    <w:rsid w:val="00553248"/>
    <w:rsid w:val="0055336B"/>
    <w:rsid w:val="0055358B"/>
    <w:rsid w:val="0055385E"/>
    <w:rsid w:val="0055404D"/>
    <w:rsid w:val="00554589"/>
    <w:rsid w:val="00554EC3"/>
    <w:rsid w:val="00555023"/>
    <w:rsid w:val="005552D7"/>
    <w:rsid w:val="00555F61"/>
    <w:rsid w:val="005561C2"/>
    <w:rsid w:val="00556A17"/>
    <w:rsid w:val="00556CEC"/>
    <w:rsid w:val="005570D2"/>
    <w:rsid w:val="005574EB"/>
    <w:rsid w:val="00557A9A"/>
    <w:rsid w:val="00557C38"/>
    <w:rsid w:val="00557C40"/>
    <w:rsid w:val="005606C6"/>
    <w:rsid w:val="00560D5D"/>
    <w:rsid w:val="005610B4"/>
    <w:rsid w:val="005611CE"/>
    <w:rsid w:val="00561446"/>
    <w:rsid w:val="005614EC"/>
    <w:rsid w:val="00561883"/>
    <w:rsid w:val="00561884"/>
    <w:rsid w:val="0056263B"/>
    <w:rsid w:val="00562649"/>
    <w:rsid w:val="00562742"/>
    <w:rsid w:val="00562A3A"/>
    <w:rsid w:val="00562A84"/>
    <w:rsid w:val="00562A8D"/>
    <w:rsid w:val="00562E20"/>
    <w:rsid w:val="0056330F"/>
    <w:rsid w:val="00563524"/>
    <w:rsid w:val="00563FC3"/>
    <w:rsid w:val="00564545"/>
    <w:rsid w:val="005646B8"/>
    <w:rsid w:val="005655D4"/>
    <w:rsid w:val="00565F03"/>
    <w:rsid w:val="005664EE"/>
    <w:rsid w:val="00566669"/>
    <w:rsid w:val="0056670C"/>
    <w:rsid w:val="0056726D"/>
    <w:rsid w:val="00567A5A"/>
    <w:rsid w:val="0057056B"/>
    <w:rsid w:val="00570E51"/>
    <w:rsid w:val="00571DA5"/>
    <w:rsid w:val="00571EA1"/>
    <w:rsid w:val="00571F25"/>
    <w:rsid w:val="00571F29"/>
    <w:rsid w:val="00572059"/>
    <w:rsid w:val="005720ED"/>
    <w:rsid w:val="00572133"/>
    <w:rsid w:val="005721A7"/>
    <w:rsid w:val="0057234A"/>
    <w:rsid w:val="00573091"/>
    <w:rsid w:val="005730BA"/>
    <w:rsid w:val="00573B1A"/>
    <w:rsid w:val="00574462"/>
    <w:rsid w:val="00574504"/>
    <w:rsid w:val="005745BE"/>
    <w:rsid w:val="00574843"/>
    <w:rsid w:val="00574E5A"/>
    <w:rsid w:val="00575092"/>
    <w:rsid w:val="005754F1"/>
    <w:rsid w:val="00575552"/>
    <w:rsid w:val="0057558C"/>
    <w:rsid w:val="0057576F"/>
    <w:rsid w:val="005758AF"/>
    <w:rsid w:val="00575C40"/>
    <w:rsid w:val="00576FDD"/>
    <w:rsid w:val="00577187"/>
    <w:rsid w:val="005775A7"/>
    <w:rsid w:val="005777D1"/>
    <w:rsid w:val="0057798F"/>
    <w:rsid w:val="0058013F"/>
    <w:rsid w:val="00580337"/>
    <w:rsid w:val="0058076A"/>
    <w:rsid w:val="00580771"/>
    <w:rsid w:val="0058087F"/>
    <w:rsid w:val="005808BE"/>
    <w:rsid w:val="0058095A"/>
    <w:rsid w:val="00580AAD"/>
    <w:rsid w:val="00580F99"/>
    <w:rsid w:val="005811FD"/>
    <w:rsid w:val="005812D2"/>
    <w:rsid w:val="00581331"/>
    <w:rsid w:val="00581377"/>
    <w:rsid w:val="0058152D"/>
    <w:rsid w:val="00581A4B"/>
    <w:rsid w:val="0058214F"/>
    <w:rsid w:val="00582942"/>
    <w:rsid w:val="00582DA9"/>
    <w:rsid w:val="00583031"/>
    <w:rsid w:val="00583267"/>
    <w:rsid w:val="0058347F"/>
    <w:rsid w:val="00583D7F"/>
    <w:rsid w:val="00584047"/>
    <w:rsid w:val="00584080"/>
    <w:rsid w:val="0058451F"/>
    <w:rsid w:val="00584613"/>
    <w:rsid w:val="00584B57"/>
    <w:rsid w:val="00584E86"/>
    <w:rsid w:val="00584FD1"/>
    <w:rsid w:val="005852F0"/>
    <w:rsid w:val="005857B8"/>
    <w:rsid w:val="005858B0"/>
    <w:rsid w:val="00585983"/>
    <w:rsid w:val="00585AD7"/>
    <w:rsid w:val="00586052"/>
    <w:rsid w:val="0058610A"/>
    <w:rsid w:val="00586822"/>
    <w:rsid w:val="00586BB2"/>
    <w:rsid w:val="00586EFB"/>
    <w:rsid w:val="00587102"/>
    <w:rsid w:val="0058729B"/>
    <w:rsid w:val="005872AA"/>
    <w:rsid w:val="00587567"/>
    <w:rsid w:val="00587718"/>
    <w:rsid w:val="00587B92"/>
    <w:rsid w:val="00587C11"/>
    <w:rsid w:val="00590102"/>
    <w:rsid w:val="005901D4"/>
    <w:rsid w:val="00590874"/>
    <w:rsid w:val="00590911"/>
    <w:rsid w:val="0059095A"/>
    <w:rsid w:val="00590BCA"/>
    <w:rsid w:val="00590F4E"/>
    <w:rsid w:val="00590F8D"/>
    <w:rsid w:val="00590FF2"/>
    <w:rsid w:val="0059119F"/>
    <w:rsid w:val="00591408"/>
    <w:rsid w:val="0059158A"/>
    <w:rsid w:val="00591623"/>
    <w:rsid w:val="00591764"/>
    <w:rsid w:val="00591806"/>
    <w:rsid w:val="00591E3A"/>
    <w:rsid w:val="00591E55"/>
    <w:rsid w:val="005921EE"/>
    <w:rsid w:val="00592CCD"/>
    <w:rsid w:val="00592E83"/>
    <w:rsid w:val="00593308"/>
    <w:rsid w:val="00593406"/>
    <w:rsid w:val="00593726"/>
    <w:rsid w:val="005939D4"/>
    <w:rsid w:val="00593A0D"/>
    <w:rsid w:val="00593FC9"/>
    <w:rsid w:val="005943E5"/>
    <w:rsid w:val="005943EA"/>
    <w:rsid w:val="005944BB"/>
    <w:rsid w:val="00594CF0"/>
    <w:rsid w:val="00594E38"/>
    <w:rsid w:val="00594F33"/>
    <w:rsid w:val="00595540"/>
    <w:rsid w:val="00595AF3"/>
    <w:rsid w:val="00595B4B"/>
    <w:rsid w:val="00595C93"/>
    <w:rsid w:val="00596944"/>
    <w:rsid w:val="00596BF6"/>
    <w:rsid w:val="00596E0C"/>
    <w:rsid w:val="005971F3"/>
    <w:rsid w:val="005979CD"/>
    <w:rsid w:val="00597BF5"/>
    <w:rsid w:val="00597DE8"/>
    <w:rsid w:val="005A09AB"/>
    <w:rsid w:val="005A0B0B"/>
    <w:rsid w:val="005A0BA6"/>
    <w:rsid w:val="005A117E"/>
    <w:rsid w:val="005A1297"/>
    <w:rsid w:val="005A1638"/>
    <w:rsid w:val="005A1A7C"/>
    <w:rsid w:val="005A1C2D"/>
    <w:rsid w:val="005A1C98"/>
    <w:rsid w:val="005A1FE9"/>
    <w:rsid w:val="005A22C5"/>
    <w:rsid w:val="005A240C"/>
    <w:rsid w:val="005A28DA"/>
    <w:rsid w:val="005A28E3"/>
    <w:rsid w:val="005A2A35"/>
    <w:rsid w:val="005A2CA4"/>
    <w:rsid w:val="005A2FD5"/>
    <w:rsid w:val="005A3486"/>
    <w:rsid w:val="005A3BA0"/>
    <w:rsid w:val="005A411B"/>
    <w:rsid w:val="005A415E"/>
    <w:rsid w:val="005A41B3"/>
    <w:rsid w:val="005A4849"/>
    <w:rsid w:val="005A4D82"/>
    <w:rsid w:val="005A5477"/>
    <w:rsid w:val="005A58A5"/>
    <w:rsid w:val="005A5CE3"/>
    <w:rsid w:val="005A5EAA"/>
    <w:rsid w:val="005A601D"/>
    <w:rsid w:val="005A62CC"/>
    <w:rsid w:val="005A6604"/>
    <w:rsid w:val="005A668B"/>
    <w:rsid w:val="005A6EF3"/>
    <w:rsid w:val="005A70AA"/>
    <w:rsid w:val="005A715F"/>
    <w:rsid w:val="005A73BF"/>
    <w:rsid w:val="005A7729"/>
    <w:rsid w:val="005A7808"/>
    <w:rsid w:val="005A780E"/>
    <w:rsid w:val="005A79FE"/>
    <w:rsid w:val="005A7BA7"/>
    <w:rsid w:val="005B000A"/>
    <w:rsid w:val="005B00AF"/>
    <w:rsid w:val="005B034C"/>
    <w:rsid w:val="005B0559"/>
    <w:rsid w:val="005B0622"/>
    <w:rsid w:val="005B0660"/>
    <w:rsid w:val="005B0CB9"/>
    <w:rsid w:val="005B1105"/>
    <w:rsid w:val="005B13FB"/>
    <w:rsid w:val="005B1789"/>
    <w:rsid w:val="005B1935"/>
    <w:rsid w:val="005B1F08"/>
    <w:rsid w:val="005B213B"/>
    <w:rsid w:val="005B23F8"/>
    <w:rsid w:val="005B25C6"/>
    <w:rsid w:val="005B2644"/>
    <w:rsid w:val="005B273F"/>
    <w:rsid w:val="005B2767"/>
    <w:rsid w:val="005B2843"/>
    <w:rsid w:val="005B2ACA"/>
    <w:rsid w:val="005B2B75"/>
    <w:rsid w:val="005B2C3D"/>
    <w:rsid w:val="005B303A"/>
    <w:rsid w:val="005B308E"/>
    <w:rsid w:val="005B318C"/>
    <w:rsid w:val="005B34B3"/>
    <w:rsid w:val="005B35CB"/>
    <w:rsid w:val="005B3B58"/>
    <w:rsid w:val="005B3DAB"/>
    <w:rsid w:val="005B40E6"/>
    <w:rsid w:val="005B4569"/>
    <w:rsid w:val="005B4855"/>
    <w:rsid w:val="005B4D21"/>
    <w:rsid w:val="005B5264"/>
    <w:rsid w:val="005B54AF"/>
    <w:rsid w:val="005B567D"/>
    <w:rsid w:val="005B5BE9"/>
    <w:rsid w:val="005B5E0C"/>
    <w:rsid w:val="005B5FD5"/>
    <w:rsid w:val="005B61CF"/>
    <w:rsid w:val="005B68F2"/>
    <w:rsid w:val="005B6D64"/>
    <w:rsid w:val="005B760E"/>
    <w:rsid w:val="005B7CBC"/>
    <w:rsid w:val="005C0610"/>
    <w:rsid w:val="005C06E2"/>
    <w:rsid w:val="005C0D62"/>
    <w:rsid w:val="005C1419"/>
    <w:rsid w:val="005C1799"/>
    <w:rsid w:val="005C1C66"/>
    <w:rsid w:val="005C1D69"/>
    <w:rsid w:val="005C1FCB"/>
    <w:rsid w:val="005C26BC"/>
    <w:rsid w:val="005C2B9D"/>
    <w:rsid w:val="005C2F8C"/>
    <w:rsid w:val="005C315B"/>
    <w:rsid w:val="005C32F4"/>
    <w:rsid w:val="005C354A"/>
    <w:rsid w:val="005C3851"/>
    <w:rsid w:val="005C3AAF"/>
    <w:rsid w:val="005C3B4A"/>
    <w:rsid w:val="005C3C6B"/>
    <w:rsid w:val="005C3F28"/>
    <w:rsid w:val="005C4304"/>
    <w:rsid w:val="005C43B5"/>
    <w:rsid w:val="005C481A"/>
    <w:rsid w:val="005C49FF"/>
    <w:rsid w:val="005C4A4D"/>
    <w:rsid w:val="005C4B69"/>
    <w:rsid w:val="005C50D9"/>
    <w:rsid w:val="005C5143"/>
    <w:rsid w:val="005C550B"/>
    <w:rsid w:val="005C5BA5"/>
    <w:rsid w:val="005C5C69"/>
    <w:rsid w:val="005C5DC6"/>
    <w:rsid w:val="005C5F5B"/>
    <w:rsid w:val="005C5FA4"/>
    <w:rsid w:val="005C61A9"/>
    <w:rsid w:val="005C6AA8"/>
    <w:rsid w:val="005C73B2"/>
    <w:rsid w:val="005C73ED"/>
    <w:rsid w:val="005C7473"/>
    <w:rsid w:val="005C7567"/>
    <w:rsid w:val="005C78E0"/>
    <w:rsid w:val="005C7BC9"/>
    <w:rsid w:val="005C7CB9"/>
    <w:rsid w:val="005C7FA4"/>
    <w:rsid w:val="005C7FD8"/>
    <w:rsid w:val="005D0894"/>
    <w:rsid w:val="005D0B9E"/>
    <w:rsid w:val="005D0C08"/>
    <w:rsid w:val="005D11E4"/>
    <w:rsid w:val="005D12E6"/>
    <w:rsid w:val="005D137A"/>
    <w:rsid w:val="005D139F"/>
    <w:rsid w:val="005D1C1D"/>
    <w:rsid w:val="005D1DBD"/>
    <w:rsid w:val="005D1F06"/>
    <w:rsid w:val="005D20AC"/>
    <w:rsid w:val="005D2823"/>
    <w:rsid w:val="005D2826"/>
    <w:rsid w:val="005D29B0"/>
    <w:rsid w:val="005D29C2"/>
    <w:rsid w:val="005D2B43"/>
    <w:rsid w:val="005D300E"/>
    <w:rsid w:val="005D320C"/>
    <w:rsid w:val="005D33FE"/>
    <w:rsid w:val="005D39E2"/>
    <w:rsid w:val="005D3A56"/>
    <w:rsid w:val="005D3CB2"/>
    <w:rsid w:val="005D3F88"/>
    <w:rsid w:val="005D3FB6"/>
    <w:rsid w:val="005D4087"/>
    <w:rsid w:val="005D4299"/>
    <w:rsid w:val="005D4415"/>
    <w:rsid w:val="005D4443"/>
    <w:rsid w:val="005D4BC7"/>
    <w:rsid w:val="005D4CF5"/>
    <w:rsid w:val="005D4EAC"/>
    <w:rsid w:val="005D5087"/>
    <w:rsid w:val="005D5109"/>
    <w:rsid w:val="005D5B8C"/>
    <w:rsid w:val="005D6099"/>
    <w:rsid w:val="005D635F"/>
    <w:rsid w:val="005D6449"/>
    <w:rsid w:val="005D71CC"/>
    <w:rsid w:val="005D737E"/>
    <w:rsid w:val="005D74D7"/>
    <w:rsid w:val="005D7651"/>
    <w:rsid w:val="005D76B4"/>
    <w:rsid w:val="005D775B"/>
    <w:rsid w:val="005D7797"/>
    <w:rsid w:val="005D7834"/>
    <w:rsid w:val="005D7BC4"/>
    <w:rsid w:val="005D7C64"/>
    <w:rsid w:val="005E0681"/>
    <w:rsid w:val="005E091B"/>
    <w:rsid w:val="005E0B65"/>
    <w:rsid w:val="005E1830"/>
    <w:rsid w:val="005E2155"/>
    <w:rsid w:val="005E232E"/>
    <w:rsid w:val="005E2648"/>
    <w:rsid w:val="005E2C20"/>
    <w:rsid w:val="005E2F32"/>
    <w:rsid w:val="005E3195"/>
    <w:rsid w:val="005E37F4"/>
    <w:rsid w:val="005E3815"/>
    <w:rsid w:val="005E3A7D"/>
    <w:rsid w:val="005E416C"/>
    <w:rsid w:val="005E4326"/>
    <w:rsid w:val="005E45D9"/>
    <w:rsid w:val="005E4DAC"/>
    <w:rsid w:val="005E4E02"/>
    <w:rsid w:val="005E5253"/>
    <w:rsid w:val="005E542E"/>
    <w:rsid w:val="005E5675"/>
    <w:rsid w:val="005E60D4"/>
    <w:rsid w:val="005E628E"/>
    <w:rsid w:val="005E64E3"/>
    <w:rsid w:val="005E7109"/>
    <w:rsid w:val="005E7246"/>
    <w:rsid w:val="005E7424"/>
    <w:rsid w:val="005E792F"/>
    <w:rsid w:val="005E7E6F"/>
    <w:rsid w:val="005E7EA9"/>
    <w:rsid w:val="005F0610"/>
    <w:rsid w:val="005F0740"/>
    <w:rsid w:val="005F07DC"/>
    <w:rsid w:val="005F0818"/>
    <w:rsid w:val="005F0A2D"/>
    <w:rsid w:val="005F0AAB"/>
    <w:rsid w:val="005F0AAE"/>
    <w:rsid w:val="005F0BEC"/>
    <w:rsid w:val="005F0BF6"/>
    <w:rsid w:val="005F11A2"/>
    <w:rsid w:val="005F1248"/>
    <w:rsid w:val="005F13DA"/>
    <w:rsid w:val="005F1850"/>
    <w:rsid w:val="005F194D"/>
    <w:rsid w:val="005F1A32"/>
    <w:rsid w:val="005F21EA"/>
    <w:rsid w:val="005F2484"/>
    <w:rsid w:val="005F25F8"/>
    <w:rsid w:val="005F27B6"/>
    <w:rsid w:val="005F2A85"/>
    <w:rsid w:val="005F2A90"/>
    <w:rsid w:val="005F2AB7"/>
    <w:rsid w:val="005F2ADF"/>
    <w:rsid w:val="005F2D64"/>
    <w:rsid w:val="005F2D88"/>
    <w:rsid w:val="005F2EF6"/>
    <w:rsid w:val="005F38AD"/>
    <w:rsid w:val="005F39CD"/>
    <w:rsid w:val="005F4162"/>
    <w:rsid w:val="005F5317"/>
    <w:rsid w:val="005F5744"/>
    <w:rsid w:val="005F5785"/>
    <w:rsid w:val="005F5808"/>
    <w:rsid w:val="005F5A05"/>
    <w:rsid w:val="005F5AEC"/>
    <w:rsid w:val="005F5CD8"/>
    <w:rsid w:val="005F62BD"/>
    <w:rsid w:val="005F6529"/>
    <w:rsid w:val="005F6F4D"/>
    <w:rsid w:val="005F701A"/>
    <w:rsid w:val="005F76D9"/>
    <w:rsid w:val="005F773C"/>
    <w:rsid w:val="005F789D"/>
    <w:rsid w:val="005F78B2"/>
    <w:rsid w:val="005F7B4C"/>
    <w:rsid w:val="005F7EBB"/>
    <w:rsid w:val="006001A9"/>
    <w:rsid w:val="006006EB"/>
    <w:rsid w:val="00600793"/>
    <w:rsid w:val="00601818"/>
    <w:rsid w:val="00601E15"/>
    <w:rsid w:val="00602060"/>
    <w:rsid w:val="006031DA"/>
    <w:rsid w:val="00603575"/>
    <w:rsid w:val="006035FF"/>
    <w:rsid w:val="00603EB8"/>
    <w:rsid w:val="00604232"/>
    <w:rsid w:val="00604233"/>
    <w:rsid w:val="00604509"/>
    <w:rsid w:val="006047D6"/>
    <w:rsid w:val="006050F9"/>
    <w:rsid w:val="006056E3"/>
    <w:rsid w:val="00605934"/>
    <w:rsid w:val="00605E2F"/>
    <w:rsid w:val="0060613B"/>
    <w:rsid w:val="006062E8"/>
    <w:rsid w:val="00606EE7"/>
    <w:rsid w:val="006070EC"/>
    <w:rsid w:val="006071F5"/>
    <w:rsid w:val="00607851"/>
    <w:rsid w:val="006105F9"/>
    <w:rsid w:val="00610A94"/>
    <w:rsid w:val="00610BA4"/>
    <w:rsid w:val="00610BC2"/>
    <w:rsid w:val="006110EE"/>
    <w:rsid w:val="00611273"/>
    <w:rsid w:val="006116C3"/>
    <w:rsid w:val="00611925"/>
    <w:rsid w:val="00611BA7"/>
    <w:rsid w:val="00612371"/>
    <w:rsid w:val="00612A78"/>
    <w:rsid w:val="00612F7E"/>
    <w:rsid w:val="00613208"/>
    <w:rsid w:val="00613265"/>
    <w:rsid w:val="0061361E"/>
    <w:rsid w:val="0061362B"/>
    <w:rsid w:val="00613CBD"/>
    <w:rsid w:val="00613D94"/>
    <w:rsid w:val="00613F31"/>
    <w:rsid w:val="00614325"/>
    <w:rsid w:val="0061460C"/>
    <w:rsid w:val="00614722"/>
    <w:rsid w:val="00614BB1"/>
    <w:rsid w:val="00614CDE"/>
    <w:rsid w:val="00615280"/>
    <w:rsid w:val="0061531C"/>
    <w:rsid w:val="00615349"/>
    <w:rsid w:val="00615AB2"/>
    <w:rsid w:val="006162B4"/>
    <w:rsid w:val="006164F1"/>
    <w:rsid w:val="00616673"/>
    <w:rsid w:val="0061700B"/>
    <w:rsid w:val="0061702A"/>
    <w:rsid w:val="00617611"/>
    <w:rsid w:val="006179C6"/>
    <w:rsid w:val="00617DD7"/>
    <w:rsid w:val="00617DFA"/>
    <w:rsid w:val="00617E22"/>
    <w:rsid w:val="0062062B"/>
    <w:rsid w:val="00620C5B"/>
    <w:rsid w:val="006214D6"/>
    <w:rsid w:val="00621601"/>
    <w:rsid w:val="00621719"/>
    <w:rsid w:val="00621A84"/>
    <w:rsid w:val="0062326D"/>
    <w:rsid w:val="00623965"/>
    <w:rsid w:val="006241DF"/>
    <w:rsid w:val="0062455D"/>
    <w:rsid w:val="0062592A"/>
    <w:rsid w:val="006259B1"/>
    <w:rsid w:val="006259FE"/>
    <w:rsid w:val="00625BAD"/>
    <w:rsid w:val="00625EBC"/>
    <w:rsid w:val="00626073"/>
    <w:rsid w:val="0062615B"/>
    <w:rsid w:val="00626E7C"/>
    <w:rsid w:val="00626F7B"/>
    <w:rsid w:val="0062706A"/>
    <w:rsid w:val="006271BC"/>
    <w:rsid w:val="006275B3"/>
    <w:rsid w:val="00627794"/>
    <w:rsid w:val="0062787A"/>
    <w:rsid w:val="00627A03"/>
    <w:rsid w:val="00627AA9"/>
    <w:rsid w:val="00627FFD"/>
    <w:rsid w:val="00630AAE"/>
    <w:rsid w:val="00630DD5"/>
    <w:rsid w:val="0063121A"/>
    <w:rsid w:val="00631282"/>
    <w:rsid w:val="006315F1"/>
    <w:rsid w:val="0063193E"/>
    <w:rsid w:val="00631952"/>
    <w:rsid w:val="00631AFB"/>
    <w:rsid w:val="00631DA8"/>
    <w:rsid w:val="00631F02"/>
    <w:rsid w:val="00632066"/>
    <w:rsid w:val="006323F1"/>
    <w:rsid w:val="006327BC"/>
    <w:rsid w:val="00632BCC"/>
    <w:rsid w:val="00632D2C"/>
    <w:rsid w:val="00632E47"/>
    <w:rsid w:val="00633313"/>
    <w:rsid w:val="00634235"/>
    <w:rsid w:val="00634404"/>
    <w:rsid w:val="00634488"/>
    <w:rsid w:val="006346EB"/>
    <w:rsid w:val="0063479E"/>
    <w:rsid w:val="00634868"/>
    <w:rsid w:val="00634EB5"/>
    <w:rsid w:val="00635169"/>
    <w:rsid w:val="006351F4"/>
    <w:rsid w:val="00635266"/>
    <w:rsid w:val="0063547B"/>
    <w:rsid w:val="006354BE"/>
    <w:rsid w:val="00635AC9"/>
    <w:rsid w:val="00635BE0"/>
    <w:rsid w:val="0063666D"/>
    <w:rsid w:val="0063671C"/>
    <w:rsid w:val="0063711E"/>
    <w:rsid w:val="006372C7"/>
    <w:rsid w:val="006372DA"/>
    <w:rsid w:val="00637461"/>
    <w:rsid w:val="0063791B"/>
    <w:rsid w:val="006379AC"/>
    <w:rsid w:val="00640151"/>
    <w:rsid w:val="00640177"/>
    <w:rsid w:val="00640347"/>
    <w:rsid w:val="00640506"/>
    <w:rsid w:val="00640927"/>
    <w:rsid w:val="006412A0"/>
    <w:rsid w:val="0064133B"/>
    <w:rsid w:val="006413E6"/>
    <w:rsid w:val="0064140F"/>
    <w:rsid w:val="006417D7"/>
    <w:rsid w:val="006417FC"/>
    <w:rsid w:val="006419DC"/>
    <w:rsid w:val="00641B01"/>
    <w:rsid w:val="00641DAB"/>
    <w:rsid w:val="00641E9F"/>
    <w:rsid w:val="0064202E"/>
    <w:rsid w:val="006420DD"/>
    <w:rsid w:val="00642268"/>
    <w:rsid w:val="0064255A"/>
    <w:rsid w:val="00643922"/>
    <w:rsid w:val="00643A62"/>
    <w:rsid w:val="006440CE"/>
    <w:rsid w:val="00644415"/>
    <w:rsid w:val="0064462D"/>
    <w:rsid w:val="0064481E"/>
    <w:rsid w:val="00644A96"/>
    <w:rsid w:val="00644B16"/>
    <w:rsid w:val="00644B5F"/>
    <w:rsid w:val="00644E98"/>
    <w:rsid w:val="00645BE8"/>
    <w:rsid w:val="00645CB8"/>
    <w:rsid w:val="00645FE0"/>
    <w:rsid w:val="006464DE"/>
    <w:rsid w:val="00646561"/>
    <w:rsid w:val="006465CA"/>
    <w:rsid w:val="006476D2"/>
    <w:rsid w:val="00647865"/>
    <w:rsid w:val="006478A5"/>
    <w:rsid w:val="00647E7F"/>
    <w:rsid w:val="00650AAB"/>
    <w:rsid w:val="0065112B"/>
    <w:rsid w:val="00651985"/>
    <w:rsid w:val="00651A17"/>
    <w:rsid w:val="00651AE2"/>
    <w:rsid w:val="00651CB2"/>
    <w:rsid w:val="00651FBA"/>
    <w:rsid w:val="0065284B"/>
    <w:rsid w:val="00652ECB"/>
    <w:rsid w:val="00652FCD"/>
    <w:rsid w:val="00653273"/>
    <w:rsid w:val="006537DB"/>
    <w:rsid w:val="0065380C"/>
    <w:rsid w:val="00653933"/>
    <w:rsid w:val="00653CE8"/>
    <w:rsid w:val="0065440C"/>
    <w:rsid w:val="006546EB"/>
    <w:rsid w:val="006549F0"/>
    <w:rsid w:val="00654A8F"/>
    <w:rsid w:val="00654E3C"/>
    <w:rsid w:val="00654FB7"/>
    <w:rsid w:val="00655688"/>
    <w:rsid w:val="00655F7A"/>
    <w:rsid w:val="006561E8"/>
    <w:rsid w:val="006565B5"/>
    <w:rsid w:val="00656786"/>
    <w:rsid w:val="00656906"/>
    <w:rsid w:val="00656BE7"/>
    <w:rsid w:val="00656E0E"/>
    <w:rsid w:val="006577A6"/>
    <w:rsid w:val="006578E0"/>
    <w:rsid w:val="00657BE4"/>
    <w:rsid w:val="00657DCF"/>
    <w:rsid w:val="00657F1A"/>
    <w:rsid w:val="00660369"/>
    <w:rsid w:val="00660597"/>
    <w:rsid w:val="0066077F"/>
    <w:rsid w:val="006614A2"/>
    <w:rsid w:val="0066168E"/>
    <w:rsid w:val="006622A3"/>
    <w:rsid w:val="006622D2"/>
    <w:rsid w:val="00662309"/>
    <w:rsid w:val="00662DB5"/>
    <w:rsid w:val="0066328B"/>
    <w:rsid w:val="006633E3"/>
    <w:rsid w:val="0066435C"/>
    <w:rsid w:val="00664415"/>
    <w:rsid w:val="00664B4E"/>
    <w:rsid w:val="00664B53"/>
    <w:rsid w:val="006653C0"/>
    <w:rsid w:val="0066568E"/>
    <w:rsid w:val="00665A75"/>
    <w:rsid w:val="00665E4E"/>
    <w:rsid w:val="00665E61"/>
    <w:rsid w:val="006660F8"/>
    <w:rsid w:val="006662BA"/>
    <w:rsid w:val="00666493"/>
    <w:rsid w:val="006665F6"/>
    <w:rsid w:val="006668C5"/>
    <w:rsid w:val="00666A3B"/>
    <w:rsid w:val="00666AFB"/>
    <w:rsid w:val="00666CDA"/>
    <w:rsid w:val="006670F3"/>
    <w:rsid w:val="006671B0"/>
    <w:rsid w:val="006671EF"/>
    <w:rsid w:val="0066735B"/>
    <w:rsid w:val="0066776B"/>
    <w:rsid w:val="006679CA"/>
    <w:rsid w:val="006679F6"/>
    <w:rsid w:val="006702BD"/>
    <w:rsid w:val="00670A04"/>
    <w:rsid w:val="00670A78"/>
    <w:rsid w:val="00670E74"/>
    <w:rsid w:val="00670E77"/>
    <w:rsid w:val="0067119B"/>
    <w:rsid w:val="0067151F"/>
    <w:rsid w:val="00671C5B"/>
    <w:rsid w:val="00671D1E"/>
    <w:rsid w:val="006723ED"/>
    <w:rsid w:val="0067241D"/>
    <w:rsid w:val="006726B8"/>
    <w:rsid w:val="00672B05"/>
    <w:rsid w:val="00672DA1"/>
    <w:rsid w:val="00672F34"/>
    <w:rsid w:val="006731A2"/>
    <w:rsid w:val="00673BBB"/>
    <w:rsid w:val="00673BBD"/>
    <w:rsid w:val="00673FB2"/>
    <w:rsid w:val="0067458A"/>
    <w:rsid w:val="006747C2"/>
    <w:rsid w:val="00674C84"/>
    <w:rsid w:val="006751EB"/>
    <w:rsid w:val="00675844"/>
    <w:rsid w:val="00675C4D"/>
    <w:rsid w:val="00675CE4"/>
    <w:rsid w:val="00675D64"/>
    <w:rsid w:val="00675FAC"/>
    <w:rsid w:val="00676376"/>
    <w:rsid w:val="006763A5"/>
    <w:rsid w:val="00676497"/>
    <w:rsid w:val="006766CB"/>
    <w:rsid w:val="00676E0C"/>
    <w:rsid w:val="0067700E"/>
    <w:rsid w:val="00677172"/>
    <w:rsid w:val="006778C5"/>
    <w:rsid w:val="00677D79"/>
    <w:rsid w:val="00677E52"/>
    <w:rsid w:val="00680647"/>
    <w:rsid w:val="0068086A"/>
    <w:rsid w:val="00680DA9"/>
    <w:rsid w:val="006810EF"/>
    <w:rsid w:val="00681418"/>
    <w:rsid w:val="006816EE"/>
    <w:rsid w:val="00681B31"/>
    <w:rsid w:val="00681C57"/>
    <w:rsid w:val="00681CCB"/>
    <w:rsid w:val="00681CDC"/>
    <w:rsid w:val="00681CE1"/>
    <w:rsid w:val="00682130"/>
    <w:rsid w:val="00682586"/>
    <w:rsid w:val="00682718"/>
    <w:rsid w:val="00682900"/>
    <w:rsid w:val="00682BEA"/>
    <w:rsid w:val="00682D75"/>
    <w:rsid w:val="00682DC9"/>
    <w:rsid w:val="006830EF"/>
    <w:rsid w:val="006840D3"/>
    <w:rsid w:val="00684127"/>
    <w:rsid w:val="00684438"/>
    <w:rsid w:val="00684E1A"/>
    <w:rsid w:val="006854BC"/>
    <w:rsid w:val="00685606"/>
    <w:rsid w:val="0068591F"/>
    <w:rsid w:val="00685CD4"/>
    <w:rsid w:val="00686126"/>
    <w:rsid w:val="006863F2"/>
    <w:rsid w:val="006868B9"/>
    <w:rsid w:val="00686934"/>
    <w:rsid w:val="00686D3B"/>
    <w:rsid w:val="00687038"/>
    <w:rsid w:val="006875BB"/>
    <w:rsid w:val="00687630"/>
    <w:rsid w:val="00687687"/>
    <w:rsid w:val="006877B3"/>
    <w:rsid w:val="006877B4"/>
    <w:rsid w:val="006878D9"/>
    <w:rsid w:val="00690340"/>
    <w:rsid w:val="0069083F"/>
    <w:rsid w:val="00690DEE"/>
    <w:rsid w:val="00690E54"/>
    <w:rsid w:val="00691582"/>
    <w:rsid w:val="00691638"/>
    <w:rsid w:val="0069178D"/>
    <w:rsid w:val="006918BE"/>
    <w:rsid w:val="00691C3D"/>
    <w:rsid w:val="00692214"/>
    <w:rsid w:val="00692C37"/>
    <w:rsid w:val="0069360C"/>
    <w:rsid w:val="006936B4"/>
    <w:rsid w:val="006937AC"/>
    <w:rsid w:val="006937CE"/>
    <w:rsid w:val="00693A3B"/>
    <w:rsid w:val="00694466"/>
    <w:rsid w:val="0069448A"/>
    <w:rsid w:val="006947FF"/>
    <w:rsid w:val="00694858"/>
    <w:rsid w:val="00694A43"/>
    <w:rsid w:val="00694A90"/>
    <w:rsid w:val="00694E26"/>
    <w:rsid w:val="0069501F"/>
    <w:rsid w:val="006956A6"/>
    <w:rsid w:val="006956E7"/>
    <w:rsid w:val="006957E6"/>
    <w:rsid w:val="00695A79"/>
    <w:rsid w:val="00695B6E"/>
    <w:rsid w:val="00695F62"/>
    <w:rsid w:val="0069610A"/>
    <w:rsid w:val="006962EB"/>
    <w:rsid w:val="0069742D"/>
    <w:rsid w:val="0069759E"/>
    <w:rsid w:val="006977CB"/>
    <w:rsid w:val="00697E9C"/>
    <w:rsid w:val="006A01E3"/>
    <w:rsid w:val="006A021C"/>
    <w:rsid w:val="006A0CB4"/>
    <w:rsid w:val="006A0E51"/>
    <w:rsid w:val="006A10C2"/>
    <w:rsid w:val="006A1201"/>
    <w:rsid w:val="006A1912"/>
    <w:rsid w:val="006A1A61"/>
    <w:rsid w:val="006A1E3D"/>
    <w:rsid w:val="006A1ECC"/>
    <w:rsid w:val="006A2574"/>
    <w:rsid w:val="006A25DA"/>
    <w:rsid w:val="006A271B"/>
    <w:rsid w:val="006A271C"/>
    <w:rsid w:val="006A28A0"/>
    <w:rsid w:val="006A38C5"/>
    <w:rsid w:val="006A4132"/>
    <w:rsid w:val="006A46B2"/>
    <w:rsid w:val="006A508F"/>
    <w:rsid w:val="006A51CF"/>
    <w:rsid w:val="006A52CC"/>
    <w:rsid w:val="006A53A9"/>
    <w:rsid w:val="006A54F6"/>
    <w:rsid w:val="006A5558"/>
    <w:rsid w:val="006A5938"/>
    <w:rsid w:val="006A5D6B"/>
    <w:rsid w:val="006A5DE9"/>
    <w:rsid w:val="006A626F"/>
    <w:rsid w:val="006A653F"/>
    <w:rsid w:val="006A6DFA"/>
    <w:rsid w:val="006A7472"/>
    <w:rsid w:val="006A7792"/>
    <w:rsid w:val="006A78A9"/>
    <w:rsid w:val="006A7BD3"/>
    <w:rsid w:val="006A7F0F"/>
    <w:rsid w:val="006A7FFD"/>
    <w:rsid w:val="006B0158"/>
    <w:rsid w:val="006B06F0"/>
    <w:rsid w:val="006B07B1"/>
    <w:rsid w:val="006B0A90"/>
    <w:rsid w:val="006B1B21"/>
    <w:rsid w:val="006B1B55"/>
    <w:rsid w:val="006B1EA1"/>
    <w:rsid w:val="006B1ECE"/>
    <w:rsid w:val="006B1FBB"/>
    <w:rsid w:val="006B26B6"/>
    <w:rsid w:val="006B2AC5"/>
    <w:rsid w:val="006B2C6F"/>
    <w:rsid w:val="006B2C7D"/>
    <w:rsid w:val="006B2D76"/>
    <w:rsid w:val="006B2E51"/>
    <w:rsid w:val="006B3042"/>
    <w:rsid w:val="006B320D"/>
    <w:rsid w:val="006B333F"/>
    <w:rsid w:val="006B39CA"/>
    <w:rsid w:val="006B3C5D"/>
    <w:rsid w:val="006B3E7A"/>
    <w:rsid w:val="006B4641"/>
    <w:rsid w:val="006B4AF7"/>
    <w:rsid w:val="006B52E0"/>
    <w:rsid w:val="006B540F"/>
    <w:rsid w:val="006B5542"/>
    <w:rsid w:val="006B57BC"/>
    <w:rsid w:val="006B63C1"/>
    <w:rsid w:val="006B65E5"/>
    <w:rsid w:val="006B6CA7"/>
    <w:rsid w:val="006B6CF5"/>
    <w:rsid w:val="006B6D6B"/>
    <w:rsid w:val="006B6D87"/>
    <w:rsid w:val="006B6DDE"/>
    <w:rsid w:val="006B7403"/>
    <w:rsid w:val="006B75B7"/>
    <w:rsid w:val="006B7BBF"/>
    <w:rsid w:val="006B7E07"/>
    <w:rsid w:val="006B7F04"/>
    <w:rsid w:val="006B7F5F"/>
    <w:rsid w:val="006C0163"/>
    <w:rsid w:val="006C03A1"/>
    <w:rsid w:val="006C050A"/>
    <w:rsid w:val="006C1393"/>
    <w:rsid w:val="006C141E"/>
    <w:rsid w:val="006C18B9"/>
    <w:rsid w:val="006C2677"/>
    <w:rsid w:val="006C3231"/>
    <w:rsid w:val="006C333D"/>
    <w:rsid w:val="006C35F0"/>
    <w:rsid w:val="006C373B"/>
    <w:rsid w:val="006C3822"/>
    <w:rsid w:val="006C388B"/>
    <w:rsid w:val="006C3D7F"/>
    <w:rsid w:val="006C3DCE"/>
    <w:rsid w:val="006C3E8F"/>
    <w:rsid w:val="006C43EA"/>
    <w:rsid w:val="006C4ECF"/>
    <w:rsid w:val="006C5627"/>
    <w:rsid w:val="006C5E40"/>
    <w:rsid w:val="006C6263"/>
    <w:rsid w:val="006C65FB"/>
    <w:rsid w:val="006C6889"/>
    <w:rsid w:val="006C6B22"/>
    <w:rsid w:val="006C6D19"/>
    <w:rsid w:val="006C6E12"/>
    <w:rsid w:val="006C758B"/>
    <w:rsid w:val="006C7822"/>
    <w:rsid w:val="006C7A26"/>
    <w:rsid w:val="006D0759"/>
    <w:rsid w:val="006D0959"/>
    <w:rsid w:val="006D0F79"/>
    <w:rsid w:val="006D1333"/>
    <w:rsid w:val="006D1999"/>
    <w:rsid w:val="006D1ADD"/>
    <w:rsid w:val="006D1B40"/>
    <w:rsid w:val="006D1CF4"/>
    <w:rsid w:val="006D21E2"/>
    <w:rsid w:val="006D23AE"/>
    <w:rsid w:val="006D245C"/>
    <w:rsid w:val="006D2465"/>
    <w:rsid w:val="006D2514"/>
    <w:rsid w:val="006D298C"/>
    <w:rsid w:val="006D2CB4"/>
    <w:rsid w:val="006D30CF"/>
    <w:rsid w:val="006D3844"/>
    <w:rsid w:val="006D401B"/>
    <w:rsid w:val="006D4424"/>
    <w:rsid w:val="006D4588"/>
    <w:rsid w:val="006D471C"/>
    <w:rsid w:val="006D478C"/>
    <w:rsid w:val="006D4CE5"/>
    <w:rsid w:val="006D52EB"/>
    <w:rsid w:val="006D5862"/>
    <w:rsid w:val="006D5D5C"/>
    <w:rsid w:val="006D5DAE"/>
    <w:rsid w:val="006D5DD1"/>
    <w:rsid w:val="006D610A"/>
    <w:rsid w:val="006D6A43"/>
    <w:rsid w:val="006D6C7E"/>
    <w:rsid w:val="006D6EEB"/>
    <w:rsid w:val="006D7033"/>
    <w:rsid w:val="006D7431"/>
    <w:rsid w:val="006D75EB"/>
    <w:rsid w:val="006D7AC4"/>
    <w:rsid w:val="006D7EEE"/>
    <w:rsid w:val="006E0072"/>
    <w:rsid w:val="006E01EC"/>
    <w:rsid w:val="006E051A"/>
    <w:rsid w:val="006E07B8"/>
    <w:rsid w:val="006E0C85"/>
    <w:rsid w:val="006E13E0"/>
    <w:rsid w:val="006E1812"/>
    <w:rsid w:val="006E1AB9"/>
    <w:rsid w:val="006E1C14"/>
    <w:rsid w:val="006E20F7"/>
    <w:rsid w:val="006E234A"/>
    <w:rsid w:val="006E25D0"/>
    <w:rsid w:val="006E271F"/>
    <w:rsid w:val="006E2748"/>
    <w:rsid w:val="006E3180"/>
    <w:rsid w:val="006E3600"/>
    <w:rsid w:val="006E369B"/>
    <w:rsid w:val="006E38B0"/>
    <w:rsid w:val="006E448F"/>
    <w:rsid w:val="006E452D"/>
    <w:rsid w:val="006E45A6"/>
    <w:rsid w:val="006E4604"/>
    <w:rsid w:val="006E47C1"/>
    <w:rsid w:val="006E49B3"/>
    <w:rsid w:val="006E4AAF"/>
    <w:rsid w:val="006E4BCA"/>
    <w:rsid w:val="006E50E9"/>
    <w:rsid w:val="006E5DED"/>
    <w:rsid w:val="006E5E44"/>
    <w:rsid w:val="006E601E"/>
    <w:rsid w:val="006E615F"/>
    <w:rsid w:val="006E7CDD"/>
    <w:rsid w:val="006E7D87"/>
    <w:rsid w:val="006F021F"/>
    <w:rsid w:val="006F0C0E"/>
    <w:rsid w:val="006F1490"/>
    <w:rsid w:val="006F1503"/>
    <w:rsid w:val="006F1E56"/>
    <w:rsid w:val="006F218F"/>
    <w:rsid w:val="006F356F"/>
    <w:rsid w:val="006F3868"/>
    <w:rsid w:val="006F3E8B"/>
    <w:rsid w:val="006F4D0C"/>
    <w:rsid w:val="006F52A1"/>
    <w:rsid w:val="006F54C4"/>
    <w:rsid w:val="006F5522"/>
    <w:rsid w:val="006F579B"/>
    <w:rsid w:val="006F5A36"/>
    <w:rsid w:val="006F5A5E"/>
    <w:rsid w:val="006F5B09"/>
    <w:rsid w:val="006F5FA1"/>
    <w:rsid w:val="006F61C4"/>
    <w:rsid w:val="006F6F53"/>
    <w:rsid w:val="006F7538"/>
    <w:rsid w:val="006F7751"/>
    <w:rsid w:val="006F78D1"/>
    <w:rsid w:val="006F7B28"/>
    <w:rsid w:val="00700062"/>
    <w:rsid w:val="0070011B"/>
    <w:rsid w:val="007004F9"/>
    <w:rsid w:val="00700A70"/>
    <w:rsid w:val="00700D8E"/>
    <w:rsid w:val="00700FB0"/>
    <w:rsid w:val="007010A4"/>
    <w:rsid w:val="007016A4"/>
    <w:rsid w:val="007016CF"/>
    <w:rsid w:val="00701A09"/>
    <w:rsid w:val="00701AB2"/>
    <w:rsid w:val="00701CE8"/>
    <w:rsid w:val="00701EC0"/>
    <w:rsid w:val="007021D2"/>
    <w:rsid w:val="00702613"/>
    <w:rsid w:val="00702F5F"/>
    <w:rsid w:val="00703E3E"/>
    <w:rsid w:val="00703E4C"/>
    <w:rsid w:val="00703FF1"/>
    <w:rsid w:val="007045DF"/>
    <w:rsid w:val="007052E6"/>
    <w:rsid w:val="0070568A"/>
    <w:rsid w:val="00705851"/>
    <w:rsid w:val="00705B4B"/>
    <w:rsid w:val="007063F1"/>
    <w:rsid w:val="00706DD2"/>
    <w:rsid w:val="00707162"/>
    <w:rsid w:val="00707788"/>
    <w:rsid w:val="00707C53"/>
    <w:rsid w:val="00707CA2"/>
    <w:rsid w:val="007102DB"/>
    <w:rsid w:val="007103EA"/>
    <w:rsid w:val="0071061C"/>
    <w:rsid w:val="007106C7"/>
    <w:rsid w:val="00710B36"/>
    <w:rsid w:val="00710F75"/>
    <w:rsid w:val="00711040"/>
    <w:rsid w:val="00711068"/>
    <w:rsid w:val="00711228"/>
    <w:rsid w:val="00711624"/>
    <w:rsid w:val="00711EAF"/>
    <w:rsid w:val="0071228A"/>
    <w:rsid w:val="0071232C"/>
    <w:rsid w:val="007129B9"/>
    <w:rsid w:val="00712E43"/>
    <w:rsid w:val="00712F93"/>
    <w:rsid w:val="007135FC"/>
    <w:rsid w:val="00713786"/>
    <w:rsid w:val="00713953"/>
    <w:rsid w:val="00713B64"/>
    <w:rsid w:val="00713D80"/>
    <w:rsid w:val="00713E47"/>
    <w:rsid w:val="00713FEB"/>
    <w:rsid w:val="007146FA"/>
    <w:rsid w:val="00714842"/>
    <w:rsid w:val="0071495C"/>
    <w:rsid w:val="00714ACD"/>
    <w:rsid w:val="00714D97"/>
    <w:rsid w:val="00715169"/>
    <w:rsid w:val="00715496"/>
    <w:rsid w:val="0071559D"/>
    <w:rsid w:val="007157D6"/>
    <w:rsid w:val="00715A04"/>
    <w:rsid w:val="00715E23"/>
    <w:rsid w:val="00715FED"/>
    <w:rsid w:val="00716415"/>
    <w:rsid w:val="0071660D"/>
    <w:rsid w:val="00716F7E"/>
    <w:rsid w:val="00717220"/>
    <w:rsid w:val="0071771A"/>
    <w:rsid w:val="0071786C"/>
    <w:rsid w:val="007202C5"/>
    <w:rsid w:val="0072042E"/>
    <w:rsid w:val="00720555"/>
    <w:rsid w:val="00720576"/>
    <w:rsid w:val="00721DA1"/>
    <w:rsid w:val="0072222F"/>
    <w:rsid w:val="0072245D"/>
    <w:rsid w:val="0072265E"/>
    <w:rsid w:val="00722C18"/>
    <w:rsid w:val="00722CF5"/>
    <w:rsid w:val="0072318E"/>
    <w:rsid w:val="007232DA"/>
    <w:rsid w:val="00723A2A"/>
    <w:rsid w:val="00723D12"/>
    <w:rsid w:val="00724130"/>
    <w:rsid w:val="00724197"/>
    <w:rsid w:val="007242BE"/>
    <w:rsid w:val="00724325"/>
    <w:rsid w:val="007245EA"/>
    <w:rsid w:val="0072461C"/>
    <w:rsid w:val="007254A9"/>
    <w:rsid w:val="0072557F"/>
    <w:rsid w:val="0072561D"/>
    <w:rsid w:val="007258CF"/>
    <w:rsid w:val="00725D1E"/>
    <w:rsid w:val="00726064"/>
    <w:rsid w:val="00726499"/>
    <w:rsid w:val="007265E5"/>
    <w:rsid w:val="007267D1"/>
    <w:rsid w:val="007269AF"/>
    <w:rsid w:val="00726E26"/>
    <w:rsid w:val="007271E5"/>
    <w:rsid w:val="007273B9"/>
    <w:rsid w:val="007278A6"/>
    <w:rsid w:val="00727F04"/>
    <w:rsid w:val="00730100"/>
    <w:rsid w:val="0073134E"/>
    <w:rsid w:val="00731E4D"/>
    <w:rsid w:val="0073227B"/>
    <w:rsid w:val="0073235E"/>
    <w:rsid w:val="00732418"/>
    <w:rsid w:val="00732568"/>
    <w:rsid w:val="007325B5"/>
    <w:rsid w:val="0073291B"/>
    <w:rsid w:val="00732C6F"/>
    <w:rsid w:val="0073347E"/>
    <w:rsid w:val="00733552"/>
    <w:rsid w:val="00733689"/>
    <w:rsid w:val="00733AC5"/>
    <w:rsid w:val="00733CD4"/>
    <w:rsid w:val="00733DAA"/>
    <w:rsid w:val="00734339"/>
    <w:rsid w:val="00734531"/>
    <w:rsid w:val="00734B22"/>
    <w:rsid w:val="0073567C"/>
    <w:rsid w:val="007359D2"/>
    <w:rsid w:val="007359E6"/>
    <w:rsid w:val="00735F7B"/>
    <w:rsid w:val="00736EBA"/>
    <w:rsid w:val="00736EDE"/>
    <w:rsid w:val="00737370"/>
    <w:rsid w:val="0073771C"/>
    <w:rsid w:val="00737A5D"/>
    <w:rsid w:val="00737AE2"/>
    <w:rsid w:val="00737D6E"/>
    <w:rsid w:val="00737FF1"/>
    <w:rsid w:val="00740027"/>
    <w:rsid w:val="007401D4"/>
    <w:rsid w:val="00740B42"/>
    <w:rsid w:val="00740B6B"/>
    <w:rsid w:val="00740F80"/>
    <w:rsid w:val="007418D6"/>
    <w:rsid w:val="00741913"/>
    <w:rsid w:val="00742209"/>
    <w:rsid w:val="007424A9"/>
    <w:rsid w:val="00742A3E"/>
    <w:rsid w:val="00742BFF"/>
    <w:rsid w:val="0074315C"/>
    <w:rsid w:val="00743164"/>
    <w:rsid w:val="00743986"/>
    <w:rsid w:val="00743D87"/>
    <w:rsid w:val="00744810"/>
    <w:rsid w:val="00744830"/>
    <w:rsid w:val="00744D52"/>
    <w:rsid w:val="0074545E"/>
    <w:rsid w:val="0074545F"/>
    <w:rsid w:val="00745BB0"/>
    <w:rsid w:val="007460E1"/>
    <w:rsid w:val="00746117"/>
    <w:rsid w:val="0074615F"/>
    <w:rsid w:val="00746360"/>
    <w:rsid w:val="00746AB4"/>
    <w:rsid w:val="00746BD3"/>
    <w:rsid w:val="00746C5E"/>
    <w:rsid w:val="00746D70"/>
    <w:rsid w:val="007472E6"/>
    <w:rsid w:val="00747613"/>
    <w:rsid w:val="00747985"/>
    <w:rsid w:val="00747D74"/>
    <w:rsid w:val="00747EB0"/>
    <w:rsid w:val="00750029"/>
    <w:rsid w:val="007501D5"/>
    <w:rsid w:val="00750305"/>
    <w:rsid w:val="00751389"/>
    <w:rsid w:val="0075215E"/>
    <w:rsid w:val="007521C1"/>
    <w:rsid w:val="0075220A"/>
    <w:rsid w:val="007526D8"/>
    <w:rsid w:val="007531DF"/>
    <w:rsid w:val="00753737"/>
    <w:rsid w:val="0075380E"/>
    <w:rsid w:val="007538AE"/>
    <w:rsid w:val="007538AF"/>
    <w:rsid w:val="00753B25"/>
    <w:rsid w:val="00753B7E"/>
    <w:rsid w:val="00753D58"/>
    <w:rsid w:val="00754486"/>
    <w:rsid w:val="00754768"/>
    <w:rsid w:val="0075490D"/>
    <w:rsid w:val="00754BCA"/>
    <w:rsid w:val="0075503C"/>
    <w:rsid w:val="00755276"/>
    <w:rsid w:val="0075579F"/>
    <w:rsid w:val="007557D9"/>
    <w:rsid w:val="00755DD0"/>
    <w:rsid w:val="00755ECA"/>
    <w:rsid w:val="0075749B"/>
    <w:rsid w:val="007574BA"/>
    <w:rsid w:val="00757500"/>
    <w:rsid w:val="0075752F"/>
    <w:rsid w:val="00757586"/>
    <w:rsid w:val="0075789F"/>
    <w:rsid w:val="00757945"/>
    <w:rsid w:val="00757BCE"/>
    <w:rsid w:val="0076015F"/>
    <w:rsid w:val="00760CEC"/>
    <w:rsid w:val="00760EF7"/>
    <w:rsid w:val="00760F23"/>
    <w:rsid w:val="00760FCE"/>
    <w:rsid w:val="00761452"/>
    <w:rsid w:val="00761DBB"/>
    <w:rsid w:val="0076231C"/>
    <w:rsid w:val="007625F2"/>
    <w:rsid w:val="00762C31"/>
    <w:rsid w:val="0076300E"/>
    <w:rsid w:val="007634D0"/>
    <w:rsid w:val="00763699"/>
    <w:rsid w:val="007640A2"/>
    <w:rsid w:val="00764A60"/>
    <w:rsid w:val="00764E9D"/>
    <w:rsid w:val="0076514E"/>
    <w:rsid w:val="0076516F"/>
    <w:rsid w:val="007651FC"/>
    <w:rsid w:val="00765272"/>
    <w:rsid w:val="007652C3"/>
    <w:rsid w:val="007654B6"/>
    <w:rsid w:val="00765676"/>
    <w:rsid w:val="0076579E"/>
    <w:rsid w:val="00765C37"/>
    <w:rsid w:val="00766036"/>
    <w:rsid w:val="00766067"/>
    <w:rsid w:val="007661C0"/>
    <w:rsid w:val="00766C50"/>
    <w:rsid w:val="00766D4B"/>
    <w:rsid w:val="00766F4D"/>
    <w:rsid w:val="007671CC"/>
    <w:rsid w:val="00767AA3"/>
    <w:rsid w:val="00767B01"/>
    <w:rsid w:val="007702C4"/>
    <w:rsid w:val="0077036F"/>
    <w:rsid w:val="00770E26"/>
    <w:rsid w:val="007716C7"/>
    <w:rsid w:val="00772210"/>
    <w:rsid w:val="0077239B"/>
    <w:rsid w:val="0077257E"/>
    <w:rsid w:val="00772D17"/>
    <w:rsid w:val="00773574"/>
    <w:rsid w:val="007741AC"/>
    <w:rsid w:val="007745A4"/>
    <w:rsid w:val="00774740"/>
    <w:rsid w:val="007748A3"/>
    <w:rsid w:val="00774F6D"/>
    <w:rsid w:val="00775149"/>
    <w:rsid w:val="0077593C"/>
    <w:rsid w:val="00775992"/>
    <w:rsid w:val="0077647A"/>
    <w:rsid w:val="007768BD"/>
    <w:rsid w:val="00776A68"/>
    <w:rsid w:val="00776C8E"/>
    <w:rsid w:val="007777B7"/>
    <w:rsid w:val="00777A65"/>
    <w:rsid w:val="00777B35"/>
    <w:rsid w:val="00777FB7"/>
    <w:rsid w:val="00780189"/>
    <w:rsid w:val="007801BE"/>
    <w:rsid w:val="007813D0"/>
    <w:rsid w:val="00782746"/>
    <w:rsid w:val="0078284A"/>
    <w:rsid w:val="00782937"/>
    <w:rsid w:val="00782EA0"/>
    <w:rsid w:val="00783E1D"/>
    <w:rsid w:val="00783F98"/>
    <w:rsid w:val="00784152"/>
    <w:rsid w:val="00784C0D"/>
    <w:rsid w:val="00785015"/>
    <w:rsid w:val="007850EE"/>
    <w:rsid w:val="00785421"/>
    <w:rsid w:val="00785495"/>
    <w:rsid w:val="007854BF"/>
    <w:rsid w:val="00785A84"/>
    <w:rsid w:val="00785FC2"/>
    <w:rsid w:val="00786091"/>
    <w:rsid w:val="007861E7"/>
    <w:rsid w:val="007863E2"/>
    <w:rsid w:val="00787067"/>
    <w:rsid w:val="00787397"/>
    <w:rsid w:val="00787516"/>
    <w:rsid w:val="00787525"/>
    <w:rsid w:val="00787583"/>
    <w:rsid w:val="007876A3"/>
    <w:rsid w:val="0078773D"/>
    <w:rsid w:val="00787BF9"/>
    <w:rsid w:val="00790158"/>
    <w:rsid w:val="00790B68"/>
    <w:rsid w:val="00790C0C"/>
    <w:rsid w:val="00790D24"/>
    <w:rsid w:val="00790F12"/>
    <w:rsid w:val="007912DE"/>
    <w:rsid w:val="00791414"/>
    <w:rsid w:val="007918FA"/>
    <w:rsid w:val="00791B5E"/>
    <w:rsid w:val="00791B94"/>
    <w:rsid w:val="00791E87"/>
    <w:rsid w:val="00791F80"/>
    <w:rsid w:val="007920F9"/>
    <w:rsid w:val="00792A33"/>
    <w:rsid w:val="00792C32"/>
    <w:rsid w:val="00792EFE"/>
    <w:rsid w:val="0079362A"/>
    <w:rsid w:val="007937D9"/>
    <w:rsid w:val="00793E16"/>
    <w:rsid w:val="00794460"/>
    <w:rsid w:val="00794563"/>
    <w:rsid w:val="007945CB"/>
    <w:rsid w:val="0079471E"/>
    <w:rsid w:val="00794845"/>
    <w:rsid w:val="00794A32"/>
    <w:rsid w:val="00794BEA"/>
    <w:rsid w:val="00795046"/>
    <w:rsid w:val="0079561E"/>
    <w:rsid w:val="00795C14"/>
    <w:rsid w:val="00795E17"/>
    <w:rsid w:val="00795E79"/>
    <w:rsid w:val="0079607D"/>
    <w:rsid w:val="00796345"/>
    <w:rsid w:val="00796816"/>
    <w:rsid w:val="007969F1"/>
    <w:rsid w:val="00796E03"/>
    <w:rsid w:val="00796F17"/>
    <w:rsid w:val="00797006"/>
    <w:rsid w:val="007975F6"/>
    <w:rsid w:val="00797A8A"/>
    <w:rsid w:val="00797F8D"/>
    <w:rsid w:val="007A0209"/>
    <w:rsid w:val="007A04E7"/>
    <w:rsid w:val="007A0BD8"/>
    <w:rsid w:val="007A0EC2"/>
    <w:rsid w:val="007A11B2"/>
    <w:rsid w:val="007A13DB"/>
    <w:rsid w:val="007A15EA"/>
    <w:rsid w:val="007A2014"/>
    <w:rsid w:val="007A2469"/>
    <w:rsid w:val="007A24B2"/>
    <w:rsid w:val="007A3048"/>
    <w:rsid w:val="007A3166"/>
    <w:rsid w:val="007A335F"/>
    <w:rsid w:val="007A33BF"/>
    <w:rsid w:val="007A3BA4"/>
    <w:rsid w:val="007A3C31"/>
    <w:rsid w:val="007A3CB8"/>
    <w:rsid w:val="007A3F7E"/>
    <w:rsid w:val="007A3F8B"/>
    <w:rsid w:val="007A462E"/>
    <w:rsid w:val="007A4761"/>
    <w:rsid w:val="007A48F9"/>
    <w:rsid w:val="007A4A2D"/>
    <w:rsid w:val="007A5747"/>
    <w:rsid w:val="007A5966"/>
    <w:rsid w:val="007A5987"/>
    <w:rsid w:val="007A5E6C"/>
    <w:rsid w:val="007A5FF9"/>
    <w:rsid w:val="007A673C"/>
    <w:rsid w:val="007A69E7"/>
    <w:rsid w:val="007A6ABF"/>
    <w:rsid w:val="007A76F3"/>
    <w:rsid w:val="007A7E45"/>
    <w:rsid w:val="007B0275"/>
    <w:rsid w:val="007B05ED"/>
    <w:rsid w:val="007B07B6"/>
    <w:rsid w:val="007B0A7F"/>
    <w:rsid w:val="007B0B1B"/>
    <w:rsid w:val="007B1221"/>
    <w:rsid w:val="007B1550"/>
    <w:rsid w:val="007B17BD"/>
    <w:rsid w:val="007B18DC"/>
    <w:rsid w:val="007B1EF5"/>
    <w:rsid w:val="007B2068"/>
    <w:rsid w:val="007B20E3"/>
    <w:rsid w:val="007B25CE"/>
    <w:rsid w:val="007B2915"/>
    <w:rsid w:val="007B2960"/>
    <w:rsid w:val="007B31FD"/>
    <w:rsid w:val="007B332C"/>
    <w:rsid w:val="007B33E9"/>
    <w:rsid w:val="007B3AB6"/>
    <w:rsid w:val="007B4239"/>
    <w:rsid w:val="007B4275"/>
    <w:rsid w:val="007B42B0"/>
    <w:rsid w:val="007B42E2"/>
    <w:rsid w:val="007B4326"/>
    <w:rsid w:val="007B4430"/>
    <w:rsid w:val="007B52E9"/>
    <w:rsid w:val="007B542B"/>
    <w:rsid w:val="007B58C5"/>
    <w:rsid w:val="007B5AF2"/>
    <w:rsid w:val="007B5B1F"/>
    <w:rsid w:val="007B663D"/>
    <w:rsid w:val="007B6827"/>
    <w:rsid w:val="007B6AA3"/>
    <w:rsid w:val="007B6F77"/>
    <w:rsid w:val="007B70A9"/>
    <w:rsid w:val="007B746B"/>
    <w:rsid w:val="007C07AB"/>
    <w:rsid w:val="007C0859"/>
    <w:rsid w:val="007C0962"/>
    <w:rsid w:val="007C0D2D"/>
    <w:rsid w:val="007C0D2E"/>
    <w:rsid w:val="007C10AF"/>
    <w:rsid w:val="007C11AD"/>
    <w:rsid w:val="007C14CA"/>
    <w:rsid w:val="007C18DA"/>
    <w:rsid w:val="007C1C5B"/>
    <w:rsid w:val="007C1DE6"/>
    <w:rsid w:val="007C1E11"/>
    <w:rsid w:val="007C208D"/>
    <w:rsid w:val="007C23A4"/>
    <w:rsid w:val="007C2A8D"/>
    <w:rsid w:val="007C2B91"/>
    <w:rsid w:val="007C2BE5"/>
    <w:rsid w:val="007C2C0C"/>
    <w:rsid w:val="007C2D64"/>
    <w:rsid w:val="007C2DB0"/>
    <w:rsid w:val="007C300B"/>
    <w:rsid w:val="007C325D"/>
    <w:rsid w:val="007C33CC"/>
    <w:rsid w:val="007C3777"/>
    <w:rsid w:val="007C3804"/>
    <w:rsid w:val="007C3BA7"/>
    <w:rsid w:val="007C3C79"/>
    <w:rsid w:val="007C4044"/>
    <w:rsid w:val="007C453F"/>
    <w:rsid w:val="007C49A4"/>
    <w:rsid w:val="007C4A2B"/>
    <w:rsid w:val="007C4C54"/>
    <w:rsid w:val="007C4E5F"/>
    <w:rsid w:val="007C55B1"/>
    <w:rsid w:val="007C5A3C"/>
    <w:rsid w:val="007C5AFB"/>
    <w:rsid w:val="007C5B98"/>
    <w:rsid w:val="007C5C28"/>
    <w:rsid w:val="007C5E5C"/>
    <w:rsid w:val="007C63B4"/>
    <w:rsid w:val="007C68DA"/>
    <w:rsid w:val="007C6C47"/>
    <w:rsid w:val="007C6C82"/>
    <w:rsid w:val="007C6D74"/>
    <w:rsid w:val="007C6DD4"/>
    <w:rsid w:val="007C74BB"/>
    <w:rsid w:val="007C750B"/>
    <w:rsid w:val="007C7D2E"/>
    <w:rsid w:val="007C7DAB"/>
    <w:rsid w:val="007C7DC9"/>
    <w:rsid w:val="007D06A2"/>
    <w:rsid w:val="007D09D3"/>
    <w:rsid w:val="007D110B"/>
    <w:rsid w:val="007D26D9"/>
    <w:rsid w:val="007D30CC"/>
    <w:rsid w:val="007D30EC"/>
    <w:rsid w:val="007D33A6"/>
    <w:rsid w:val="007D3D06"/>
    <w:rsid w:val="007D3DCA"/>
    <w:rsid w:val="007D3F1A"/>
    <w:rsid w:val="007D3FF6"/>
    <w:rsid w:val="007D41F3"/>
    <w:rsid w:val="007D4AAF"/>
    <w:rsid w:val="007D4AD9"/>
    <w:rsid w:val="007D4BC7"/>
    <w:rsid w:val="007D5D1D"/>
    <w:rsid w:val="007D64F7"/>
    <w:rsid w:val="007D6559"/>
    <w:rsid w:val="007D690B"/>
    <w:rsid w:val="007D6E63"/>
    <w:rsid w:val="007D71C2"/>
    <w:rsid w:val="007D7A05"/>
    <w:rsid w:val="007D7A6C"/>
    <w:rsid w:val="007D7ED0"/>
    <w:rsid w:val="007E0285"/>
    <w:rsid w:val="007E0876"/>
    <w:rsid w:val="007E142E"/>
    <w:rsid w:val="007E1706"/>
    <w:rsid w:val="007E1997"/>
    <w:rsid w:val="007E1D4C"/>
    <w:rsid w:val="007E204B"/>
    <w:rsid w:val="007E208A"/>
    <w:rsid w:val="007E217E"/>
    <w:rsid w:val="007E26E2"/>
    <w:rsid w:val="007E2A84"/>
    <w:rsid w:val="007E2B80"/>
    <w:rsid w:val="007E34AF"/>
    <w:rsid w:val="007E393C"/>
    <w:rsid w:val="007E3FB3"/>
    <w:rsid w:val="007E43C6"/>
    <w:rsid w:val="007E47FF"/>
    <w:rsid w:val="007E4EA1"/>
    <w:rsid w:val="007E4F11"/>
    <w:rsid w:val="007E5377"/>
    <w:rsid w:val="007E55B3"/>
    <w:rsid w:val="007E5747"/>
    <w:rsid w:val="007E57A1"/>
    <w:rsid w:val="007E58BF"/>
    <w:rsid w:val="007E5E7A"/>
    <w:rsid w:val="007E6C72"/>
    <w:rsid w:val="007E6CF0"/>
    <w:rsid w:val="007E6CFF"/>
    <w:rsid w:val="007E7299"/>
    <w:rsid w:val="007E78F3"/>
    <w:rsid w:val="007F0816"/>
    <w:rsid w:val="007F0D59"/>
    <w:rsid w:val="007F12EF"/>
    <w:rsid w:val="007F1E29"/>
    <w:rsid w:val="007F2263"/>
    <w:rsid w:val="007F25FA"/>
    <w:rsid w:val="007F2627"/>
    <w:rsid w:val="007F2A3B"/>
    <w:rsid w:val="007F2DE8"/>
    <w:rsid w:val="007F3425"/>
    <w:rsid w:val="007F3628"/>
    <w:rsid w:val="007F37A3"/>
    <w:rsid w:val="007F39A0"/>
    <w:rsid w:val="007F4114"/>
    <w:rsid w:val="007F455C"/>
    <w:rsid w:val="007F4928"/>
    <w:rsid w:val="007F4A74"/>
    <w:rsid w:val="007F5929"/>
    <w:rsid w:val="007F5E1B"/>
    <w:rsid w:val="007F602F"/>
    <w:rsid w:val="007F605A"/>
    <w:rsid w:val="007F6270"/>
    <w:rsid w:val="007F6FAD"/>
    <w:rsid w:val="007F72FB"/>
    <w:rsid w:val="007F7366"/>
    <w:rsid w:val="007F7462"/>
    <w:rsid w:val="007F749E"/>
    <w:rsid w:val="007F7561"/>
    <w:rsid w:val="007F76C2"/>
    <w:rsid w:val="007F7C1A"/>
    <w:rsid w:val="007F7DB0"/>
    <w:rsid w:val="008001C5"/>
    <w:rsid w:val="0080037F"/>
    <w:rsid w:val="00800784"/>
    <w:rsid w:val="008007D3"/>
    <w:rsid w:val="0080103A"/>
    <w:rsid w:val="008012B3"/>
    <w:rsid w:val="0080136D"/>
    <w:rsid w:val="00802029"/>
    <w:rsid w:val="0080209C"/>
    <w:rsid w:val="00802E2D"/>
    <w:rsid w:val="00802ECD"/>
    <w:rsid w:val="00802F85"/>
    <w:rsid w:val="00803100"/>
    <w:rsid w:val="008033B7"/>
    <w:rsid w:val="008039A1"/>
    <w:rsid w:val="00803BE4"/>
    <w:rsid w:val="0080426B"/>
    <w:rsid w:val="00804275"/>
    <w:rsid w:val="0080449B"/>
    <w:rsid w:val="00804654"/>
    <w:rsid w:val="008048B6"/>
    <w:rsid w:val="00804A74"/>
    <w:rsid w:val="00804C8C"/>
    <w:rsid w:val="00804CBD"/>
    <w:rsid w:val="008050C2"/>
    <w:rsid w:val="00805B3E"/>
    <w:rsid w:val="00805D6F"/>
    <w:rsid w:val="00806379"/>
    <w:rsid w:val="008069F1"/>
    <w:rsid w:val="00807001"/>
    <w:rsid w:val="00807060"/>
    <w:rsid w:val="008070C2"/>
    <w:rsid w:val="008071D8"/>
    <w:rsid w:val="008078F8"/>
    <w:rsid w:val="00807956"/>
    <w:rsid w:val="00807A5D"/>
    <w:rsid w:val="00807CF5"/>
    <w:rsid w:val="00807D31"/>
    <w:rsid w:val="00807FA7"/>
    <w:rsid w:val="00810113"/>
    <w:rsid w:val="00810829"/>
    <w:rsid w:val="0081155D"/>
    <w:rsid w:val="008116BC"/>
    <w:rsid w:val="008117A8"/>
    <w:rsid w:val="008117FD"/>
    <w:rsid w:val="00811E34"/>
    <w:rsid w:val="00811E9B"/>
    <w:rsid w:val="0081200E"/>
    <w:rsid w:val="008127F0"/>
    <w:rsid w:val="00812996"/>
    <w:rsid w:val="00812FD5"/>
    <w:rsid w:val="008137AF"/>
    <w:rsid w:val="00813976"/>
    <w:rsid w:val="00813AD1"/>
    <w:rsid w:val="00813D35"/>
    <w:rsid w:val="00813D4C"/>
    <w:rsid w:val="00813DD4"/>
    <w:rsid w:val="00813FB0"/>
    <w:rsid w:val="00814177"/>
    <w:rsid w:val="0081461D"/>
    <w:rsid w:val="008147D9"/>
    <w:rsid w:val="00814AD7"/>
    <w:rsid w:val="00814F04"/>
    <w:rsid w:val="0081511C"/>
    <w:rsid w:val="008159BE"/>
    <w:rsid w:val="00815DD1"/>
    <w:rsid w:val="008166E4"/>
    <w:rsid w:val="00816A58"/>
    <w:rsid w:val="00817B0F"/>
    <w:rsid w:val="00817D2D"/>
    <w:rsid w:val="00817E6C"/>
    <w:rsid w:val="008204AD"/>
    <w:rsid w:val="00820F9D"/>
    <w:rsid w:val="00821140"/>
    <w:rsid w:val="008212D9"/>
    <w:rsid w:val="008213FC"/>
    <w:rsid w:val="00821517"/>
    <w:rsid w:val="008215CF"/>
    <w:rsid w:val="00821E3B"/>
    <w:rsid w:val="00822353"/>
    <w:rsid w:val="008226B5"/>
    <w:rsid w:val="00822D6D"/>
    <w:rsid w:val="008237A5"/>
    <w:rsid w:val="008238E5"/>
    <w:rsid w:val="00825813"/>
    <w:rsid w:val="0082583E"/>
    <w:rsid w:val="0082594C"/>
    <w:rsid w:val="00825B51"/>
    <w:rsid w:val="00825C4E"/>
    <w:rsid w:val="00825EAC"/>
    <w:rsid w:val="008266F6"/>
    <w:rsid w:val="0082688A"/>
    <w:rsid w:val="00826BD9"/>
    <w:rsid w:val="008278B9"/>
    <w:rsid w:val="008278F5"/>
    <w:rsid w:val="00827E13"/>
    <w:rsid w:val="00827E2F"/>
    <w:rsid w:val="00830209"/>
    <w:rsid w:val="0083055D"/>
    <w:rsid w:val="0083076B"/>
    <w:rsid w:val="00830E54"/>
    <w:rsid w:val="00830EB7"/>
    <w:rsid w:val="008314D9"/>
    <w:rsid w:val="008316DB"/>
    <w:rsid w:val="00831722"/>
    <w:rsid w:val="00831761"/>
    <w:rsid w:val="008318E4"/>
    <w:rsid w:val="00831B4F"/>
    <w:rsid w:val="00832215"/>
    <w:rsid w:val="00832474"/>
    <w:rsid w:val="008328EE"/>
    <w:rsid w:val="00832FA9"/>
    <w:rsid w:val="00833C13"/>
    <w:rsid w:val="00833E5A"/>
    <w:rsid w:val="00834103"/>
    <w:rsid w:val="008345BB"/>
    <w:rsid w:val="00834D9D"/>
    <w:rsid w:val="00834FC3"/>
    <w:rsid w:val="008350F3"/>
    <w:rsid w:val="008354F5"/>
    <w:rsid w:val="008355F4"/>
    <w:rsid w:val="0083597F"/>
    <w:rsid w:val="00835AAC"/>
    <w:rsid w:val="00835B78"/>
    <w:rsid w:val="00835D28"/>
    <w:rsid w:val="00835F00"/>
    <w:rsid w:val="00835F34"/>
    <w:rsid w:val="0083602E"/>
    <w:rsid w:val="008367FD"/>
    <w:rsid w:val="00836E00"/>
    <w:rsid w:val="008371BA"/>
    <w:rsid w:val="008375F6"/>
    <w:rsid w:val="0083774B"/>
    <w:rsid w:val="00837C6F"/>
    <w:rsid w:val="00837D0D"/>
    <w:rsid w:val="00837D1C"/>
    <w:rsid w:val="00840518"/>
    <w:rsid w:val="00840889"/>
    <w:rsid w:val="00840B73"/>
    <w:rsid w:val="00840D25"/>
    <w:rsid w:val="00841155"/>
    <w:rsid w:val="00841B97"/>
    <w:rsid w:val="00841E68"/>
    <w:rsid w:val="00842192"/>
    <w:rsid w:val="00842316"/>
    <w:rsid w:val="00842CCE"/>
    <w:rsid w:val="00843089"/>
    <w:rsid w:val="00843097"/>
    <w:rsid w:val="0084339F"/>
    <w:rsid w:val="00843966"/>
    <w:rsid w:val="00843CBC"/>
    <w:rsid w:val="0084410B"/>
    <w:rsid w:val="008442A3"/>
    <w:rsid w:val="00844F73"/>
    <w:rsid w:val="00845D67"/>
    <w:rsid w:val="00845F85"/>
    <w:rsid w:val="0084665B"/>
    <w:rsid w:val="00847417"/>
    <w:rsid w:val="00847AB6"/>
    <w:rsid w:val="00847FE4"/>
    <w:rsid w:val="008507B8"/>
    <w:rsid w:val="00851DB8"/>
    <w:rsid w:val="00851FCF"/>
    <w:rsid w:val="008520D2"/>
    <w:rsid w:val="00852557"/>
    <w:rsid w:val="00852BFD"/>
    <w:rsid w:val="00853055"/>
    <w:rsid w:val="00853361"/>
    <w:rsid w:val="00853664"/>
    <w:rsid w:val="00853E20"/>
    <w:rsid w:val="00853EB3"/>
    <w:rsid w:val="00853EF3"/>
    <w:rsid w:val="0085400F"/>
    <w:rsid w:val="00854687"/>
    <w:rsid w:val="00854D1F"/>
    <w:rsid w:val="0085508F"/>
    <w:rsid w:val="0085516F"/>
    <w:rsid w:val="008551E0"/>
    <w:rsid w:val="00855871"/>
    <w:rsid w:val="008559BC"/>
    <w:rsid w:val="00855C77"/>
    <w:rsid w:val="00855FE3"/>
    <w:rsid w:val="00856314"/>
    <w:rsid w:val="00856781"/>
    <w:rsid w:val="00856B09"/>
    <w:rsid w:val="008573A5"/>
    <w:rsid w:val="00857907"/>
    <w:rsid w:val="008579E6"/>
    <w:rsid w:val="00857B16"/>
    <w:rsid w:val="00857C2E"/>
    <w:rsid w:val="00857C64"/>
    <w:rsid w:val="00857F14"/>
    <w:rsid w:val="0086006E"/>
    <w:rsid w:val="0086007B"/>
    <w:rsid w:val="0086028C"/>
    <w:rsid w:val="00860372"/>
    <w:rsid w:val="00860F54"/>
    <w:rsid w:val="008614D6"/>
    <w:rsid w:val="00861738"/>
    <w:rsid w:val="00861BAB"/>
    <w:rsid w:val="00862036"/>
    <w:rsid w:val="008623BC"/>
    <w:rsid w:val="00862462"/>
    <w:rsid w:val="008625D0"/>
    <w:rsid w:val="00862669"/>
    <w:rsid w:val="00862868"/>
    <w:rsid w:val="00863473"/>
    <w:rsid w:val="0086358F"/>
    <w:rsid w:val="008639D0"/>
    <w:rsid w:val="00863A0F"/>
    <w:rsid w:val="00863CEC"/>
    <w:rsid w:val="00864636"/>
    <w:rsid w:val="0086477F"/>
    <w:rsid w:val="00864BF7"/>
    <w:rsid w:val="00865EB4"/>
    <w:rsid w:val="008665CA"/>
    <w:rsid w:val="008667DD"/>
    <w:rsid w:val="008667F2"/>
    <w:rsid w:val="00866E92"/>
    <w:rsid w:val="00866F22"/>
    <w:rsid w:val="00867384"/>
    <w:rsid w:val="0086779C"/>
    <w:rsid w:val="008678DC"/>
    <w:rsid w:val="00867A18"/>
    <w:rsid w:val="00867A51"/>
    <w:rsid w:val="00867C8C"/>
    <w:rsid w:val="008702B0"/>
    <w:rsid w:val="008713D3"/>
    <w:rsid w:val="008714C8"/>
    <w:rsid w:val="008714FD"/>
    <w:rsid w:val="008718C6"/>
    <w:rsid w:val="00871B73"/>
    <w:rsid w:val="00871D22"/>
    <w:rsid w:val="00871E61"/>
    <w:rsid w:val="0087274C"/>
    <w:rsid w:val="00872F2B"/>
    <w:rsid w:val="00873551"/>
    <w:rsid w:val="008735A4"/>
    <w:rsid w:val="00873718"/>
    <w:rsid w:val="00873BBA"/>
    <w:rsid w:val="00873E02"/>
    <w:rsid w:val="0087409E"/>
    <w:rsid w:val="008740ED"/>
    <w:rsid w:val="0087423F"/>
    <w:rsid w:val="0087434E"/>
    <w:rsid w:val="00874701"/>
    <w:rsid w:val="008748B9"/>
    <w:rsid w:val="00875020"/>
    <w:rsid w:val="0087507A"/>
    <w:rsid w:val="00875141"/>
    <w:rsid w:val="00875613"/>
    <w:rsid w:val="00875772"/>
    <w:rsid w:val="00875867"/>
    <w:rsid w:val="0087597E"/>
    <w:rsid w:val="00875B1F"/>
    <w:rsid w:val="00876232"/>
    <w:rsid w:val="00876771"/>
    <w:rsid w:val="00876D42"/>
    <w:rsid w:val="0087704A"/>
    <w:rsid w:val="008771BF"/>
    <w:rsid w:val="00877584"/>
    <w:rsid w:val="008776D1"/>
    <w:rsid w:val="00877885"/>
    <w:rsid w:val="00877FFB"/>
    <w:rsid w:val="00880566"/>
    <w:rsid w:val="00880E3F"/>
    <w:rsid w:val="00881A49"/>
    <w:rsid w:val="00881C36"/>
    <w:rsid w:val="008820D0"/>
    <w:rsid w:val="00882549"/>
    <w:rsid w:val="00882C83"/>
    <w:rsid w:val="008830A0"/>
    <w:rsid w:val="00883352"/>
    <w:rsid w:val="00883D17"/>
    <w:rsid w:val="00883DB0"/>
    <w:rsid w:val="0088432C"/>
    <w:rsid w:val="00884B28"/>
    <w:rsid w:val="00884BA3"/>
    <w:rsid w:val="0088510F"/>
    <w:rsid w:val="008854BB"/>
    <w:rsid w:val="0088582D"/>
    <w:rsid w:val="00885A0D"/>
    <w:rsid w:val="00885A12"/>
    <w:rsid w:val="00886187"/>
    <w:rsid w:val="00886211"/>
    <w:rsid w:val="008862D3"/>
    <w:rsid w:val="008872F1"/>
    <w:rsid w:val="00887D6F"/>
    <w:rsid w:val="00890B4B"/>
    <w:rsid w:val="00890C42"/>
    <w:rsid w:val="00890DCA"/>
    <w:rsid w:val="00891019"/>
    <w:rsid w:val="008910F5"/>
    <w:rsid w:val="0089116E"/>
    <w:rsid w:val="0089131A"/>
    <w:rsid w:val="00891548"/>
    <w:rsid w:val="00891634"/>
    <w:rsid w:val="00891808"/>
    <w:rsid w:val="00891D08"/>
    <w:rsid w:val="0089239F"/>
    <w:rsid w:val="0089257A"/>
    <w:rsid w:val="008927DC"/>
    <w:rsid w:val="00892B0B"/>
    <w:rsid w:val="00892B2B"/>
    <w:rsid w:val="0089324D"/>
    <w:rsid w:val="008932F3"/>
    <w:rsid w:val="008933BC"/>
    <w:rsid w:val="008933D7"/>
    <w:rsid w:val="00893BD2"/>
    <w:rsid w:val="008940DA"/>
    <w:rsid w:val="0089448B"/>
    <w:rsid w:val="00894638"/>
    <w:rsid w:val="0089479B"/>
    <w:rsid w:val="00894963"/>
    <w:rsid w:val="00894B68"/>
    <w:rsid w:val="008950A8"/>
    <w:rsid w:val="00895222"/>
    <w:rsid w:val="00895240"/>
    <w:rsid w:val="0089559D"/>
    <w:rsid w:val="00895BD3"/>
    <w:rsid w:val="00895C51"/>
    <w:rsid w:val="00895C95"/>
    <w:rsid w:val="00895FC3"/>
    <w:rsid w:val="00896A3B"/>
    <w:rsid w:val="00896AA1"/>
    <w:rsid w:val="00896F9F"/>
    <w:rsid w:val="00897105"/>
    <w:rsid w:val="00897131"/>
    <w:rsid w:val="0089721F"/>
    <w:rsid w:val="0089742F"/>
    <w:rsid w:val="008977D9"/>
    <w:rsid w:val="00897FCF"/>
    <w:rsid w:val="008A01B0"/>
    <w:rsid w:val="008A0207"/>
    <w:rsid w:val="008A0F2E"/>
    <w:rsid w:val="008A1152"/>
    <w:rsid w:val="008A1509"/>
    <w:rsid w:val="008A16D7"/>
    <w:rsid w:val="008A189D"/>
    <w:rsid w:val="008A191A"/>
    <w:rsid w:val="008A200C"/>
    <w:rsid w:val="008A248A"/>
    <w:rsid w:val="008A343E"/>
    <w:rsid w:val="008A3536"/>
    <w:rsid w:val="008A35C9"/>
    <w:rsid w:val="008A371A"/>
    <w:rsid w:val="008A371C"/>
    <w:rsid w:val="008A385F"/>
    <w:rsid w:val="008A3ED0"/>
    <w:rsid w:val="008A4622"/>
    <w:rsid w:val="008A480B"/>
    <w:rsid w:val="008A48A5"/>
    <w:rsid w:val="008A4B33"/>
    <w:rsid w:val="008A4F61"/>
    <w:rsid w:val="008A5472"/>
    <w:rsid w:val="008A54FB"/>
    <w:rsid w:val="008A5782"/>
    <w:rsid w:val="008A5923"/>
    <w:rsid w:val="008A59E9"/>
    <w:rsid w:val="008A5AD9"/>
    <w:rsid w:val="008A5D90"/>
    <w:rsid w:val="008A6890"/>
    <w:rsid w:val="008A68FB"/>
    <w:rsid w:val="008A6E0C"/>
    <w:rsid w:val="008A72AF"/>
    <w:rsid w:val="008A759B"/>
    <w:rsid w:val="008A780E"/>
    <w:rsid w:val="008A7B69"/>
    <w:rsid w:val="008A7DDD"/>
    <w:rsid w:val="008B1083"/>
    <w:rsid w:val="008B1399"/>
    <w:rsid w:val="008B147A"/>
    <w:rsid w:val="008B1C60"/>
    <w:rsid w:val="008B1EFE"/>
    <w:rsid w:val="008B2871"/>
    <w:rsid w:val="008B28DB"/>
    <w:rsid w:val="008B2DDF"/>
    <w:rsid w:val="008B335F"/>
    <w:rsid w:val="008B36DD"/>
    <w:rsid w:val="008B39E8"/>
    <w:rsid w:val="008B3A74"/>
    <w:rsid w:val="008B3EB7"/>
    <w:rsid w:val="008B4002"/>
    <w:rsid w:val="008B448F"/>
    <w:rsid w:val="008B46FD"/>
    <w:rsid w:val="008B48B7"/>
    <w:rsid w:val="008B4A2B"/>
    <w:rsid w:val="008B4FF9"/>
    <w:rsid w:val="008B50FB"/>
    <w:rsid w:val="008B513A"/>
    <w:rsid w:val="008B52BD"/>
    <w:rsid w:val="008B5D8F"/>
    <w:rsid w:val="008B600B"/>
    <w:rsid w:val="008B6203"/>
    <w:rsid w:val="008B620B"/>
    <w:rsid w:val="008B634B"/>
    <w:rsid w:val="008B64A9"/>
    <w:rsid w:val="008B665B"/>
    <w:rsid w:val="008B69A3"/>
    <w:rsid w:val="008B6ADD"/>
    <w:rsid w:val="008B6AFF"/>
    <w:rsid w:val="008B6BCF"/>
    <w:rsid w:val="008B7216"/>
    <w:rsid w:val="008B76AF"/>
    <w:rsid w:val="008C04AB"/>
    <w:rsid w:val="008C0881"/>
    <w:rsid w:val="008C0C83"/>
    <w:rsid w:val="008C138C"/>
    <w:rsid w:val="008C15DE"/>
    <w:rsid w:val="008C1DF8"/>
    <w:rsid w:val="008C1F7C"/>
    <w:rsid w:val="008C2199"/>
    <w:rsid w:val="008C23A4"/>
    <w:rsid w:val="008C242C"/>
    <w:rsid w:val="008C275C"/>
    <w:rsid w:val="008C2FFE"/>
    <w:rsid w:val="008C30AC"/>
    <w:rsid w:val="008C30DE"/>
    <w:rsid w:val="008C32A8"/>
    <w:rsid w:val="008C3EF2"/>
    <w:rsid w:val="008C41E6"/>
    <w:rsid w:val="008C44DA"/>
    <w:rsid w:val="008C4995"/>
    <w:rsid w:val="008C4C24"/>
    <w:rsid w:val="008C4F5A"/>
    <w:rsid w:val="008C5457"/>
    <w:rsid w:val="008C5773"/>
    <w:rsid w:val="008C5912"/>
    <w:rsid w:val="008C59CA"/>
    <w:rsid w:val="008C5EE1"/>
    <w:rsid w:val="008C6054"/>
    <w:rsid w:val="008C626D"/>
    <w:rsid w:val="008C698C"/>
    <w:rsid w:val="008C6A46"/>
    <w:rsid w:val="008C6ABC"/>
    <w:rsid w:val="008C7645"/>
    <w:rsid w:val="008C79F2"/>
    <w:rsid w:val="008C7BFF"/>
    <w:rsid w:val="008C7C00"/>
    <w:rsid w:val="008C7CD8"/>
    <w:rsid w:val="008D028A"/>
    <w:rsid w:val="008D06AD"/>
    <w:rsid w:val="008D0A52"/>
    <w:rsid w:val="008D0FDE"/>
    <w:rsid w:val="008D1430"/>
    <w:rsid w:val="008D16A0"/>
    <w:rsid w:val="008D1968"/>
    <w:rsid w:val="008D1D69"/>
    <w:rsid w:val="008D294B"/>
    <w:rsid w:val="008D2996"/>
    <w:rsid w:val="008D299E"/>
    <w:rsid w:val="008D2D5A"/>
    <w:rsid w:val="008D2E54"/>
    <w:rsid w:val="008D2E97"/>
    <w:rsid w:val="008D3838"/>
    <w:rsid w:val="008D3D1B"/>
    <w:rsid w:val="008D3F3F"/>
    <w:rsid w:val="008D4AC8"/>
    <w:rsid w:val="008D4AFC"/>
    <w:rsid w:val="008D50FE"/>
    <w:rsid w:val="008D51A8"/>
    <w:rsid w:val="008D5370"/>
    <w:rsid w:val="008D587B"/>
    <w:rsid w:val="008D657E"/>
    <w:rsid w:val="008D6676"/>
    <w:rsid w:val="008D66A1"/>
    <w:rsid w:val="008D686B"/>
    <w:rsid w:val="008D6BE6"/>
    <w:rsid w:val="008D6EFB"/>
    <w:rsid w:val="008D6F57"/>
    <w:rsid w:val="008D72F1"/>
    <w:rsid w:val="008D7345"/>
    <w:rsid w:val="008D740D"/>
    <w:rsid w:val="008D7B8C"/>
    <w:rsid w:val="008D7C1A"/>
    <w:rsid w:val="008D7C95"/>
    <w:rsid w:val="008D7E13"/>
    <w:rsid w:val="008D7EFA"/>
    <w:rsid w:val="008E019B"/>
    <w:rsid w:val="008E07A3"/>
    <w:rsid w:val="008E080B"/>
    <w:rsid w:val="008E0BBE"/>
    <w:rsid w:val="008E0C4E"/>
    <w:rsid w:val="008E0C60"/>
    <w:rsid w:val="008E0D21"/>
    <w:rsid w:val="008E0F0A"/>
    <w:rsid w:val="008E0FC7"/>
    <w:rsid w:val="008E147B"/>
    <w:rsid w:val="008E181B"/>
    <w:rsid w:val="008E1CB7"/>
    <w:rsid w:val="008E1E3A"/>
    <w:rsid w:val="008E1E3C"/>
    <w:rsid w:val="008E2113"/>
    <w:rsid w:val="008E22D0"/>
    <w:rsid w:val="008E27CF"/>
    <w:rsid w:val="008E27FD"/>
    <w:rsid w:val="008E358D"/>
    <w:rsid w:val="008E4F80"/>
    <w:rsid w:val="008E560E"/>
    <w:rsid w:val="008E589A"/>
    <w:rsid w:val="008E59BA"/>
    <w:rsid w:val="008E61B6"/>
    <w:rsid w:val="008E652E"/>
    <w:rsid w:val="008E66C4"/>
    <w:rsid w:val="008E6C06"/>
    <w:rsid w:val="008E6EA7"/>
    <w:rsid w:val="008E7565"/>
    <w:rsid w:val="008E787C"/>
    <w:rsid w:val="008E7973"/>
    <w:rsid w:val="008E79EE"/>
    <w:rsid w:val="008E7F27"/>
    <w:rsid w:val="008F0052"/>
    <w:rsid w:val="008F039D"/>
    <w:rsid w:val="008F0677"/>
    <w:rsid w:val="008F0779"/>
    <w:rsid w:val="008F07E8"/>
    <w:rsid w:val="008F095B"/>
    <w:rsid w:val="008F1002"/>
    <w:rsid w:val="008F11BF"/>
    <w:rsid w:val="008F18DC"/>
    <w:rsid w:val="008F18EC"/>
    <w:rsid w:val="008F1B0B"/>
    <w:rsid w:val="008F1BA3"/>
    <w:rsid w:val="008F25B5"/>
    <w:rsid w:val="008F29CE"/>
    <w:rsid w:val="008F2DE5"/>
    <w:rsid w:val="008F357F"/>
    <w:rsid w:val="008F3A9F"/>
    <w:rsid w:val="008F451D"/>
    <w:rsid w:val="008F4A54"/>
    <w:rsid w:val="008F4B57"/>
    <w:rsid w:val="008F5045"/>
    <w:rsid w:val="008F5437"/>
    <w:rsid w:val="008F5721"/>
    <w:rsid w:val="008F5CFF"/>
    <w:rsid w:val="008F6336"/>
    <w:rsid w:val="008F64E1"/>
    <w:rsid w:val="008F6746"/>
    <w:rsid w:val="008F67D8"/>
    <w:rsid w:val="008F68DC"/>
    <w:rsid w:val="008F6963"/>
    <w:rsid w:val="008F69A7"/>
    <w:rsid w:val="008F6C40"/>
    <w:rsid w:val="008F6DB0"/>
    <w:rsid w:val="008F7541"/>
    <w:rsid w:val="009005BB"/>
    <w:rsid w:val="009005C9"/>
    <w:rsid w:val="00901494"/>
    <w:rsid w:val="009015F4"/>
    <w:rsid w:val="0090162F"/>
    <w:rsid w:val="00901A92"/>
    <w:rsid w:val="009021E7"/>
    <w:rsid w:val="009029D4"/>
    <w:rsid w:val="009029F0"/>
    <w:rsid w:val="00902A10"/>
    <w:rsid w:val="00902F0F"/>
    <w:rsid w:val="00903254"/>
    <w:rsid w:val="0090369A"/>
    <w:rsid w:val="00903A4D"/>
    <w:rsid w:val="00903BC8"/>
    <w:rsid w:val="00903E7F"/>
    <w:rsid w:val="00903EEA"/>
    <w:rsid w:val="009040EB"/>
    <w:rsid w:val="009043A4"/>
    <w:rsid w:val="00904483"/>
    <w:rsid w:val="0090453F"/>
    <w:rsid w:val="00904561"/>
    <w:rsid w:val="00904B5D"/>
    <w:rsid w:val="00904E97"/>
    <w:rsid w:val="009051CD"/>
    <w:rsid w:val="00905400"/>
    <w:rsid w:val="009054DB"/>
    <w:rsid w:val="00905DAE"/>
    <w:rsid w:val="0090634F"/>
    <w:rsid w:val="00906728"/>
    <w:rsid w:val="00906C37"/>
    <w:rsid w:val="00906C4D"/>
    <w:rsid w:val="00906F50"/>
    <w:rsid w:val="00907E4A"/>
    <w:rsid w:val="00910145"/>
    <w:rsid w:val="009112FD"/>
    <w:rsid w:val="009118CA"/>
    <w:rsid w:val="00911D59"/>
    <w:rsid w:val="0091218D"/>
    <w:rsid w:val="0091245C"/>
    <w:rsid w:val="009125A8"/>
    <w:rsid w:val="00912BCA"/>
    <w:rsid w:val="00912F04"/>
    <w:rsid w:val="00912F77"/>
    <w:rsid w:val="0091350E"/>
    <w:rsid w:val="0091367C"/>
    <w:rsid w:val="009136DF"/>
    <w:rsid w:val="00913BD1"/>
    <w:rsid w:val="00913F44"/>
    <w:rsid w:val="0091500A"/>
    <w:rsid w:val="0091509A"/>
    <w:rsid w:val="00915479"/>
    <w:rsid w:val="009155FD"/>
    <w:rsid w:val="00915709"/>
    <w:rsid w:val="00915A31"/>
    <w:rsid w:val="00915DA7"/>
    <w:rsid w:val="009164DD"/>
    <w:rsid w:val="0091662E"/>
    <w:rsid w:val="0091692D"/>
    <w:rsid w:val="00916D14"/>
    <w:rsid w:val="009174F8"/>
    <w:rsid w:val="00917D52"/>
    <w:rsid w:val="0092013C"/>
    <w:rsid w:val="0092042B"/>
    <w:rsid w:val="009205B3"/>
    <w:rsid w:val="00920910"/>
    <w:rsid w:val="00920D0C"/>
    <w:rsid w:val="00920F25"/>
    <w:rsid w:val="00921B08"/>
    <w:rsid w:val="00921C47"/>
    <w:rsid w:val="00922B16"/>
    <w:rsid w:val="00922FEE"/>
    <w:rsid w:val="00923009"/>
    <w:rsid w:val="0092380C"/>
    <w:rsid w:val="00924164"/>
    <w:rsid w:val="0092421C"/>
    <w:rsid w:val="009245EF"/>
    <w:rsid w:val="00924C84"/>
    <w:rsid w:val="00924FC9"/>
    <w:rsid w:val="00925041"/>
    <w:rsid w:val="00925078"/>
    <w:rsid w:val="00925639"/>
    <w:rsid w:val="00925989"/>
    <w:rsid w:val="00925DD2"/>
    <w:rsid w:val="00926067"/>
    <w:rsid w:val="0092619E"/>
    <w:rsid w:val="009261D1"/>
    <w:rsid w:val="009268AF"/>
    <w:rsid w:val="00926DC7"/>
    <w:rsid w:val="00927A8C"/>
    <w:rsid w:val="00927B28"/>
    <w:rsid w:val="00927C52"/>
    <w:rsid w:val="009300E4"/>
    <w:rsid w:val="00930179"/>
    <w:rsid w:val="009303D1"/>
    <w:rsid w:val="0093040E"/>
    <w:rsid w:val="009305FC"/>
    <w:rsid w:val="009306E3"/>
    <w:rsid w:val="00930A16"/>
    <w:rsid w:val="00930D2A"/>
    <w:rsid w:val="00930D3D"/>
    <w:rsid w:val="00930DA7"/>
    <w:rsid w:val="00930F9A"/>
    <w:rsid w:val="00931001"/>
    <w:rsid w:val="00931271"/>
    <w:rsid w:val="00931810"/>
    <w:rsid w:val="00931DCB"/>
    <w:rsid w:val="0093207E"/>
    <w:rsid w:val="00932322"/>
    <w:rsid w:val="009324EB"/>
    <w:rsid w:val="009329C4"/>
    <w:rsid w:val="00932BA2"/>
    <w:rsid w:val="00932E97"/>
    <w:rsid w:val="00933187"/>
    <w:rsid w:val="009333D3"/>
    <w:rsid w:val="00933531"/>
    <w:rsid w:val="0093371B"/>
    <w:rsid w:val="0093398D"/>
    <w:rsid w:val="00933CDA"/>
    <w:rsid w:val="00933FFD"/>
    <w:rsid w:val="009342E8"/>
    <w:rsid w:val="009344D3"/>
    <w:rsid w:val="00934586"/>
    <w:rsid w:val="00934B46"/>
    <w:rsid w:val="00934E99"/>
    <w:rsid w:val="00934EF2"/>
    <w:rsid w:val="00934EFF"/>
    <w:rsid w:val="00935121"/>
    <w:rsid w:val="009352F9"/>
    <w:rsid w:val="00935B14"/>
    <w:rsid w:val="00935D44"/>
    <w:rsid w:val="0093601A"/>
    <w:rsid w:val="009367BF"/>
    <w:rsid w:val="0093685B"/>
    <w:rsid w:val="00936B03"/>
    <w:rsid w:val="00936E08"/>
    <w:rsid w:val="00937BA5"/>
    <w:rsid w:val="00940770"/>
    <w:rsid w:val="0094093D"/>
    <w:rsid w:val="00940972"/>
    <w:rsid w:val="00940F84"/>
    <w:rsid w:val="00941222"/>
    <w:rsid w:val="009414C1"/>
    <w:rsid w:val="009414EC"/>
    <w:rsid w:val="00941B21"/>
    <w:rsid w:val="00941C6E"/>
    <w:rsid w:val="0094219C"/>
    <w:rsid w:val="00942992"/>
    <w:rsid w:val="0094362A"/>
    <w:rsid w:val="00943833"/>
    <w:rsid w:val="00943B4D"/>
    <w:rsid w:val="00943B61"/>
    <w:rsid w:val="00943DB6"/>
    <w:rsid w:val="00943E08"/>
    <w:rsid w:val="00944050"/>
    <w:rsid w:val="0094412E"/>
    <w:rsid w:val="00944745"/>
    <w:rsid w:val="0094480B"/>
    <w:rsid w:val="009449A7"/>
    <w:rsid w:val="00944A5D"/>
    <w:rsid w:val="0094504D"/>
    <w:rsid w:val="0094534D"/>
    <w:rsid w:val="0094570E"/>
    <w:rsid w:val="009457A5"/>
    <w:rsid w:val="00945947"/>
    <w:rsid w:val="0094613A"/>
    <w:rsid w:val="0094659D"/>
    <w:rsid w:val="009465B2"/>
    <w:rsid w:val="00946B08"/>
    <w:rsid w:val="00946B73"/>
    <w:rsid w:val="00946E9D"/>
    <w:rsid w:val="00946EF6"/>
    <w:rsid w:val="009470DF"/>
    <w:rsid w:val="0094794A"/>
    <w:rsid w:val="00947F5B"/>
    <w:rsid w:val="009500F4"/>
    <w:rsid w:val="0095055D"/>
    <w:rsid w:val="009505AA"/>
    <w:rsid w:val="0095066F"/>
    <w:rsid w:val="00950AB6"/>
    <w:rsid w:val="00950AB8"/>
    <w:rsid w:val="00950FA4"/>
    <w:rsid w:val="00951111"/>
    <w:rsid w:val="00951365"/>
    <w:rsid w:val="009514B6"/>
    <w:rsid w:val="00951660"/>
    <w:rsid w:val="009521B5"/>
    <w:rsid w:val="00952692"/>
    <w:rsid w:val="009528DB"/>
    <w:rsid w:val="00952AED"/>
    <w:rsid w:val="00952F33"/>
    <w:rsid w:val="0095333A"/>
    <w:rsid w:val="009536D4"/>
    <w:rsid w:val="00953A0C"/>
    <w:rsid w:val="00953AE3"/>
    <w:rsid w:val="00953CD8"/>
    <w:rsid w:val="0095403B"/>
    <w:rsid w:val="009543AC"/>
    <w:rsid w:val="009546D9"/>
    <w:rsid w:val="009548AE"/>
    <w:rsid w:val="00954CDF"/>
    <w:rsid w:val="00954FBE"/>
    <w:rsid w:val="0095530F"/>
    <w:rsid w:val="00955637"/>
    <w:rsid w:val="00955E64"/>
    <w:rsid w:val="00955FB0"/>
    <w:rsid w:val="00956052"/>
    <w:rsid w:val="0095627C"/>
    <w:rsid w:val="009568C8"/>
    <w:rsid w:val="00956C7D"/>
    <w:rsid w:val="00956CE6"/>
    <w:rsid w:val="00956D1E"/>
    <w:rsid w:val="00956DF3"/>
    <w:rsid w:val="0095702F"/>
    <w:rsid w:val="0095739F"/>
    <w:rsid w:val="0095794F"/>
    <w:rsid w:val="009579B2"/>
    <w:rsid w:val="00957D33"/>
    <w:rsid w:val="00957E93"/>
    <w:rsid w:val="00957F23"/>
    <w:rsid w:val="009600DD"/>
    <w:rsid w:val="00960163"/>
    <w:rsid w:val="00960292"/>
    <w:rsid w:val="009607D0"/>
    <w:rsid w:val="00960B56"/>
    <w:rsid w:val="00960C28"/>
    <w:rsid w:val="009617D5"/>
    <w:rsid w:val="00961A13"/>
    <w:rsid w:val="00961EA2"/>
    <w:rsid w:val="00961F89"/>
    <w:rsid w:val="00961F94"/>
    <w:rsid w:val="009622AE"/>
    <w:rsid w:val="009625DD"/>
    <w:rsid w:val="00962603"/>
    <w:rsid w:val="00962770"/>
    <w:rsid w:val="00962AA0"/>
    <w:rsid w:val="00962BCF"/>
    <w:rsid w:val="00962F75"/>
    <w:rsid w:val="009639E4"/>
    <w:rsid w:val="00963AC9"/>
    <w:rsid w:val="00963DEA"/>
    <w:rsid w:val="00963E42"/>
    <w:rsid w:val="00963E68"/>
    <w:rsid w:val="009645E8"/>
    <w:rsid w:val="00964D72"/>
    <w:rsid w:val="00964E15"/>
    <w:rsid w:val="00964F84"/>
    <w:rsid w:val="009653C0"/>
    <w:rsid w:val="009655F8"/>
    <w:rsid w:val="0096560A"/>
    <w:rsid w:val="0096573D"/>
    <w:rsid w:val="0096593A"/>
    <w:rsid w:val="00965C90"/>
    <w:rsid w:val="0096603D"/>
    <w:rsid w:val="009660DD"/>
    <w:rsid w:val="009660FE"/>
    <w:rsid w:val="00966203"/>
    <w:rsid w:val="0096662D"/>
    <w:rsid w:val="00966C32"/>
    <w:rsid w:val="009671DD"/>
    <w:rsid w:val="009676F1"/>
    <w:rsid w:val="00967B81"/>
    <w:rsid w:val="0097052E"/>
    <w:rsid w:val="009707D6"/>
    <w:rsid w:val="00970B99"/>
    <w:rsid w:val="00970E27"/>
    <w:rsid w:val="009710A1"/>
    <w:rsid w:val="00971636"/>
    <w:rsid w:val="0097171E"/>
    <w:rsid w:val="00971BD5"/>
    <w:rsid w:val="00971C35"/>
    <w:rsid w:val="00971CB5"/>
    <w:rsid w:val="00971EB1"/>
    <w:rsid w:val="00972146"/>
    <w:rsid w:val="00972889"/>
    <w:rsid w:val="00972A0E"/>
    <w:rsid w:val="00972C1C"/>
    <w:rsid w:val="00973BCC"/>
    <w:rsid w:val="0097406F"/>
    <w:rsid w:val="0097410E"/>
    <w:rsid w:val="009746F7"/>
    <w:rsid w:val="00974D78"/>
    <w:rsid w:val="00974DF9"/>
    <w:rsid w:val="00974EC7"/>
    <w:rsid w:val="009754BD"/>
    <w:rsid w:val="00975A07"/>
    <w:rsid w:val="00976299"/>
    <w:rsid w:val="00976622"/>
    <w:rsid w:val="00976AAE"/>
    <w:rsid w:val="00976FB8"/>
    <w:rsid w:val="0097704F"/>
    <w:rsid w:val="009779C8"/>
    <w:rsid w:val="00977C08"/>
    <w:rsid w:val="00980807"/>
    <w:rsid w:val="0098095D"/>
    <w:rsid w:val="00980E3B"/>
    <w:rsid w:val="00980F5D"/>
    <w:rsid w:val="00981955"/>
    <w:rsid w:val="00981967"/>
    <w:rsid w:val="00982166"/>
    <w:rsid w:val="00982D46"/>
    <w:rsid w:val="00983470"/>
    <w:rsid w:val="009840A9"/>
    <w:rsid w:val="0098432F"/>
    <w:rsid w:val="009848E8"/>
    <w:rsid w:val="00984B1E"/>
    <w:rsid w:val="00984D51"/>
    <w:rsid w:val="00984DDC"/>
    <w:rsid w:val="00985566"/>
    <w:rsid w:val="00985A37"/>
    <w:rsid w:val="00985C51"/>
    <w:rsid w:val="009864CB"/>
    <w:rsid w:val="00986C4C"/>
    <w:rsid w:val="00986C76"/>
    <w:rsid w:val="00986DB0"/>
    <w:rsid w:val="00986EF4"/>
    <w:rsid w:val="00987074"/>
    <w:rsid w:val="00987444"/>
    <w:rsid w:val="00987636"/>
    <w:rsid w:val="009876E6"/>
    <w:rsid w:val="00987874"/>
    <w:rsid w:val="00987CBC"/>
    <w:rsid w:val="00991DBC"/>
    <w:rsid w:val="00992311"/>
    <w:rsid w:val="0099241A"/>
    <w:rsid w:val="0099243B"/>
    <w:rsid w:val="0099279C"/>
    <w:rsid w:val="00992B3F"/>
    <w:rsid w:val="00992CFB"/>
    <w:rsid w:val="00992D54"/>
    <w:rsid w:val="00993095"/>
    <w:rsid w:val="0099322D"/>
    <w:rsid w:val="00993AED"/>
    <w:rsid w:val="00993C5F"/>
    <w:rsid w:val="00993EB9"/>
    <w:rsid w:val="0099462C"/>
    <w:rsid w:val="009946D0"/>
    <w:rsid w:val="00994872"/>
    <w:rsid w:val="009948ED"/>
    <w:rsid w:val="00994906"/>
    <w:rsid w:val="00994BC8"/>
    <w:rsid w:val="00995422"/>
    <w:rsid w:val="00995869"/>
    <w:rsid w:val="009959B6"/>
    <w:rsid w:val="00995EFD"/>
    <w:rsid w:val="00995F97"/>
    <w:rsid w:val="009961F3"/>
    <w:rsid w:val="0099640A"/>
    <w:rsid w:val="00996782"/>
    <w:rsid w:val="009968CA"/>
    <w:rsid w:val="009969DA"/>
    <w:rsid w:val="00996D51"/>
    <w:rsid w:val="00997135"/>
    <w:rsid w:val="0099733D"/>
    <w:rsid w:val="00997351"/>
    <w:rsid w:val="009975F8"/>
    <w:rsid w:val="009A0CC5"/>
    <w:rsid w:val="009A0D75"/>
    <w:rsid w:val="009A1448"/>
    <w:rsid w:val="009A1CFB"/>
    <w:rsid w:val="009A1DA2"/>
    <w:rsid w:val="009A2047"/>
    <w:rsid w:val="009A206C"/>
    <w:rsid w:val="009A22F4"/>
    <w:rsid w:val="009A3035"/>
    <w:rsid w:val="009A3B0D"/>
    <w:rsid w:val="009A456F"/>
    <w:rsid w:val="009A4744"/>
    <w:rsid w:val="009A49CB"/>
    <w:rsid w:val="009A4B7F"/>
    <w:rsid w:val="009A5155"/>
    <w:rsid w:val="009A566B"/>
    <w:rsid w:val="009A5B50"/>
    <w:rsid w:val="009A5CD4"/>
    <w:rsid w:val="009A5FD1"/>
    <w:rsid w:val="009A608D"/>
    <w:rsid w:val="009A692A"/>
    <w:rsid w:val="009A6A46"/>
    <w:rsid w:val="009A6B1D"/>
    <w:rsid w:val="009A707D"/>
    <w:rsid w:val="009A7260"/>
    <w:rsid w:val="009A7396"/>
    <w:rsid w:val="009A7831"/>
    <w:rsid w:val="009A7B76"/>
    <w:rsid w:val="009A7CC1"/>
    <w:rsid w:val="009B00BC"/>
    <w:rsid w:val="009B0493"/>
    <w:rsid w:val="009B0A67"/>
    <w:rsid w:val="009B1670"/>
    <w:rsid w:val="009B18BB"/>
    <w:rsid w:val="009B194E"/>
    <w:rsid w:val="009B19B4"/>
    <w:rsid w:val="009B1A09"/>
    <w:rsid w:val="009B1C66"/>
    <w:rsid w:val="009B1D92"/>
    <w:rsid w:val="009B2548"/>
    <w:rsid w:val="009B257D"/>
    <w:rsid w:val="009B29E1"/>
    <w:rsid w:val="009B2CFF"/>
    <w:rsid w:val="009B2DDB"/>
    <w:rsid w:val="009B40A8"/>
    <w:rsid w:val="009B41F1"/>
    <w:rsid w:val="009B4363"/>
    <w:rsid w:val="009B4486"/>
    <w:rsid w:val="009B4DA5"/>
    <w:rsid w:val="009B5003"/>
    <w:rsid w:val="009B50C6"/>
    <w:rsid w:val="009B5C56"/>
    <w:rsid w:val="009B5D28"/>
    <w:rsid w:val="009B63E0"/>
    <w:rsid w:val="009B66C3"/>
    <w:rsid w:val="009B6A50"/>
    <w:rsid w:val="009B6F6F"/>
    <w:rsid w:val="009B70C5"/>
    <w:rsid w:val="009B70FE"/>
    <w:rsid w:val="009B7C79"/>
    <w:rsid w:val="009C01A2"/>
    <w:rsid w:val="009C0204"/>
    <w:rsid w:val="009C0485"/>
    <w:rsid w:val="009C04BB"/>
    <w:rsid w:val="009C067F"/>
    <w:rsid w:val="009C07FD"/>
    <w:rsid w:val="009C0C98"/>
    <w:rsid w:val="009C0D48"/>
    <w:rsid w:val="009C0E52"/>
    <w:rsid w:val="009C113D"/>
    <w:rsid w:val="009C1D3B"/>
    <w:rsid w:val="009C1D5B"/>
    <w:rsid w:val="009C2304"/>
    <w:rsid w:val="009C24A2"/>
    <w:rsid w:val="009C2629"/>
    <w:rsid w:val="009C263C"/>
    <w:rsid w:val="009C29CA"/>
    <w:rsid w:val="009C2D67"/>
    <w:rsid w:val="009C2FE1"/>
    <w:rsid w:val="009C363C"/>
    <w:rsid w:val="009C3664"/>
    <w:rsid w:val="009C37EE"/>
    <w:rsid w:val="009C39F9"/>
    <w:rsid w:val="009C3EC3"/>
    <w:rsid w:val="009C3EDB"/>
    <w:rsid w:val="009C446E"/>
    <w:rsid w:val="009C448D"/>
    <w:rsid w:val="009C5022"/>
    <w:rsid w:val="009C5A3D"/>
    <w:rsid w:val="009C5C3C"/>
    <w:rsid w:val="009C5F29"/>
    <w:rsid w:val="009C6592"/>
    <w:rsid w:val="009C67E4"/>
    <w:rsid w:val="009C68FD"/>
    <w:rsid w:val="009C6F6D"/>
    <w:rsid w:val="009C770D"/>
    <w:rsid w:val="009C7BBB"/>
    <w:rsid w:val="009C7E46"/>
    <w:rsid w:val="009D087B"/>
    <w:rsid w:val="009D08E1"/>
    <w:rsid w:val="009D093F"/>
    <w:rsid w:val="009D0A22"/>
    <w:rsid w:val="009D0FD5"/>
    <w:rsid w:val="009D1231"/>
    <w:rsid w:val="009D12CA"/>
    <w:rsid w:val="009D136B"/>
    <w:rsid w:val="009D1692"/>
    <w:rsid w:val="009D16E5"/>
    <w:rsid w:val="009D1714"/>
    <w:rsid w:val="009D2292"/>
    <w:rsid w:val="009D2325"/>
    <w:rsid w:val="009D2673"/>
    <w:rsid w:val="009D2C8C"/>
    <w:rsid w:val="009D2D15"/>
    <w:rsid w:val="009D2DE9"/>
    <w:rsid w:val="009D31FA"/>
    <w:rsid w:val="009D3C4E"/>
    <w:rsid w:val="009D3CCF"/>
    <w:rsid w:val="009D3CDF"/>
    <w:rsid w:val="009D4FB0"/>
    <w:rsid w:val="009D528C"/>
    <w:rsid w:val="009D5312"/>
    <w:rsid w:val="009D594C"/>
    <w:rsid w:val="009D5BD5"/>
    <w:rsid w:val="009D61B3"/>
    <w:rsid w:val="009D6C79"/>
    <w:rsid w:val="009D6E7E"/>
    <w:rsid w:val="009D6F5B"/>
    <w:rsid w:val="009D7170"/>
    <w:rsid w:val="009D730C"/>
    <w:rsid w:val="009D7AD7"/>
    <w:rsid w:val="009E0185"/>
    <w:rsid w:val="009E095C"/>
    <w:rsid w:val="009E0B56"/>
    <w:rsid w:val="009E12C3"/>
    <w:rsid w:val="009E1355"/>
    <w:rsid w:val="009E173D"/>
    <w:rsid w:val="009E1885"/>
    <w:rsid w:val="009E1CF3"/>
    <w:rsid w:val="009E1F17"/>
    <w:rsid w:val="009E2E4B"/>
    <w:rsid w:val="009E2EA9"/>
    <w:rsid w:val="009E2F04"/>
    <w:rsid w:val="009E3013"/>
    <w:rsid w:val="009E309B"/>
    <w:rsid w:val="009E336A"/>
    <w:rsid w:val="009E338E"/>
    <w:rsid w:val="009E3C6D"/>
    <w:rsid w:val="009E48C3"/>
    <w:rsid w:val="009E49F9"/>
    <w:rsid w:val="009E4A3B"/>
    <w:rsid w:val="009E4B41"/>
    <w:rsid w:val="009E4B6A"/>
    <w:rsid w:val="009E4D8B"/>
    <w:rsid w:val="009E54E2"/>
    <w:rsid w:val="009E576C"/>
    <w:rsid w:val="009E5D77"/>
    <w:rsid w:val="009E5E08"/>
    <w:rsid w:val="009E5F4A"/>
    <w:rsid w:val="009E6EF8"/>
    <w:rsid w:val="009E7694"/>
    <w:rsid w:val="009F0053"/>
    <w:rsid w:val="009F0126"/>
    <w:rsid w:val="009F024C"/>
    <w:rsid w:val="009F0B14"/>
    <w:rsid w:val="009F1103"/>
    <w:rsid w:val="009F14C3"/>
    <w:rsid w:val="009F166E"/>
    <w:rsid w:val="009F1DFB"/>
    <w:rsid w:val="009F1E45"/>
    <w:rsid w:val="009F21D7"/>
    <w:rsid w:val="009F234E"/>
    <w:rsid w:val="009F255F"/>
    <w:rsid w:val="009F2672"/>
    <w:rsid w:val="009F2854"/>
    <w:rsid w:val="009F2B92"/>
    <w:rsid w:val="009F2BE3"/>
    <w:rsid w:val="009F31AA"/>
    <w:rsid w:val="009F3D1E"/>
    <w:rsid w:val="009F3E75"/>
    <w:rsid w:val="009F40D5"/>
    <w:rsid w:val="009F451A"/>
    <w:rsid w:val="009F4CB3"/>
    <w:rsid w:val="009F4CC8"/>
    <w:rsid w:val="009F4D84"/>
    <w:rsid w:val="009F52BC"/>
    <w:rsid w:val="009F56F5"/>
    <w:rsid w:val="009F5B4F"/>
    <w:rsid w:val="009F5B92"/>
    <w:rsid w:val="009F6194"/>
    <w:rsid w:val="009F63B1"/>
    <w:rsid w:val="009F7C42"/>
    <w:rsid w:val="00A0019B"/>
    <w:rsid w:val="00A001E4"/>
    <w:rsid w:val="00A00335"/>
    <w:rsid w:val="00A00382"/>
    <w:rsid w:val="00A004CC"/>
    <w:rsid w:val="00A00934"/>
    <w:rsid w:val="00A00FCE"/>
    <w:rsid w:val="00A01B1E"/>
    <w:rsid w:val="00A02556"/>
    <w:rsid w:val="00A02784"/>
    <w:rsid w:val="00A02801"/>
    <w:rsid w:val="00A0297C"/>
    <w:rsid w:val="00A031AD"/>
    <w:rsid w:val="00A032A2"/>
    <w:rsid w:val="00A034BD"/>
    <w:rsid w:val="00A03616"/>
    <w:rsid w:val="00A03930"/>
    <w:rsid w:val="00A03D6E"/>
    <w:rsid w:val="00A04344"/>
    <w:rsid w:val="00A04561"/>
    <w:rsid w:val="00A04A25"/>
    <w:rsid w:val="00A04D86"/>
    <w:rsid w:val="00A053CD"/>
    <w:rsid w:val="00A05831"/>
    <w:rsid w:val="00A058DB"/>
    <w:rsid w:val="00A064C4"/>
    <w:rsid w:val="00A07010"/>
    <w:rsid w:val="00A07474"/>
    <w:rsid w:val="00A07482"/>
    <w:rsid w:val="00A07564"/>
    <w:rsid w:val="00A077A2"/>
    <w:rsid w:val="00A07924"/>
    <w:rsid w:val="00A07A3A"/>
    <w:rsid w:val="00A07BF9"/>
    <w:rsid w:val="00A10118"/>
    <w:rsid w:val="00A1017B"/>
    <w:rsid w:val="00A1023B"/>
    <w:rsid w:val="00A10422"/>
    <w:rsid w:val="00A1063D"/>
    <w:rsid w:val="00A1086A"/>
    <w:rsid w:val="00A11085"/>
    <w:rsid w:val="00A116A6"/>
    <w:rsid w:val="00A12D35"/>
    <w:rsid w:val="00A13022"/>
    <w:rsid w:val="00A13396"/>
    <w:rsid w:val="00A13628"/>
    <w:rsid w:val="00A13793"/>
    <w:rsid w:val="00A1388C"/>
    <w:rsid w:val="00A13CF0"/>
    <w:rsid w:val="00A14649"/>
    <w:rsid w:val="00A146AD"/>
    <w:rsid w:val="00A146B4"/>
    <w:rsid w:val="00A1477D"/>
    <w:rsid w:val="00A14854"/>
    <w:rsid w:val="00A14A27"/>
    <w:rsid w:val="00A14AB1"/>
    <w:rsid w:val="00A14AC2"/>
    <w:rsid w:val="00A14D66"/>
    <w:rsid w:val="00A14D89"/>
    <w:rsid w:val="00A14DD9"/>
    <w:rsid w:val="00A1516D"/>
    <w:rsid w:val="00A151C3"/>
    <w:rsid w:val="00A15526"/>
    <w:rsid w:val="00A155C7"/>
    <w:rsid w:val="00A1588F"/>
    <w:rsid w:val="00A158AA"/>
    <w:rsid w:val="00A163E7"/>
    <w:rsid w:val="00A16873"/>
    <w:rsid w:val="00A16C74"/>
    <w:rsid w:val="00A16CAF"/>
    <w:rsid w:val="00A178CC"/>
    <w:rsid w:val="00A17E16"/>
    <w:rsid w:val="00A20471"/>
    <w:rsid w:val="00A20505"/>
    <w:rsid w:val="00A206AA"/>
    <w:rsid w:val="00A20F0B"/>
    <w:rsid w:val="00A214F3"/>
    <w:rsid w:val="00A216CE"/>
    <w:rsid w:val="00A21951"/>
    <w:rsid w:val="00A21B90"/>
    <w:rsid w:val="00A21E8F"/>
    <w:rsid w:val="00A220CD"/>
    <w:rsid w:val="00A22174"/>
    <w:rsid w:val="00A2219B"/>
    <w:rsid w:val="00A227F8"/>
    <w:rsid w:val="00A22BDB"/>
    <w:rsid w:val="00A22D60"/>
    <w:rsid w:val="00A2360F"/>
    <w:rsid w:val="00A237AF"/>
    <w:rsid w:val="00A238C5"/>
    <w:rsid w:val="00A23914"/>
    <w:rsid w:val="00A23B73"/>
    <w:rsid w:val="00A23CF3"/>
    <w:rsid w:val="00A23D43"/>
    <w:rsid w:val="00A23D65"/>
    <w:rsid w:val="00A241D9"/>
    <w:rsid w:val="00A245B2"/>
    <w:rsid w:val="00A249B1"/>
    <w:rsid w:val="00A24A9E"/>
    <w:rsid w:val="00A24BCB"/>
    <w:rsid w:val="00A24CD8"/>
    <w:rsid w:val="00A25008"/>
    <w:rsid w:val="00A2537C"/>
    <w:rsid w:val="00A25385"/>
    <w:rsid w:val="00A255ED"/>
    <w:rsid w:val="00A255F0"/>
    <w:rsid w:val="00A256AD"/>
    <w:rsid w:val="00A25F27"/>
    <w:rsid w:val="00A25F92"/>
    <w:rsid w:val="00A26180"/>
    <w:rsid w:val="00A262B7"/>
    <w:rsid w:val="00A2682E"/>
    <w:rsid w:val="00A26909"/>
    <w:rsid w:val="00A26AC2"/>
    <w:rsid w:val="00A26ADF"/>
    <w:rsid w:val="00A26B44"/>
    <w:rsid w:val="00A26C70"/>
    <w:rsid w:val="00A26DF1"/>
    <w:rsid w:val="00A27A16"/>
    <w:rsid w:val="00A27D6C"/>
    <w:rsid w:val="00A27E3E"/>
    <w:rsid w:val="00A27EB6"/>
    <w:rsid w:val="00A301A0"/>
    <w:rsid w:val="00A301E8"/>
    <w:rsid w:val="00A304A4"/>
    <w:rsid w:val="00A306CA"/>
    <w:rsid w:val="00A30833"/>
    <w:rsid w:val="00A3096F"/>
    <w:rsid w:val="00A30AA3"/>
    <w:rsid w:val="00A31CD7"/>
    <w:rsid w:val="00A31F9C"/>
    <w:rsid w:val="00A32124"/>
    <w:rsid w:val="00A32317"/>
    <w:rsid w:val="00A3231D"/>
    <w:rsid w:val="00A32797"/>
    <w:rsid w:val="00A32AB7"/>
    <w:rsid w:val="00A33023"/>
    <w:rsid w:val="00A332C5"/>
    <w:rsid w:val="00A337D5"/>
    <w:rsid w:val="00A33A99"/>
    <w:rsid w:val="00A33B3A"/>
    <w:rsid w:val="00A33B9B"/>
    <w:rsid w:val="00A33BF2"/>
    <w:rsid w:val="00A33F0E"/>
    <w:rsid w:val="00A34471"/>
    <w:rsid w:val="00A345C7"/>
    <w:rsid w:val="00A345DB"/>
    <w:rsid w:val="00A348D0"/>
    <w:rsid w:val="00A34A47"/>
    <w:rsid w:val="00A34D9F"/>
    <w:rsid w:val="00A35177"/>
    <w:rsid w:val="00A35265"/>
    <w:rsid w:val="00A357A8"/>
    <w:rsid w:val="00A3586B"/>
    <w:rsid w:val="00A35AE4"/>
    <w:rsid w:val="00A35C2D"/>
    <w:rsid w:val="00A35E80"/>
    <w:rsid w:val="00A35F21"/>
    <w:rsid w:val="00A36274"/>
    <w:rsid w:val="00A3668B"/>
    <w:rsid w:val="00A36F1F"/>
    <w:rsid w:val="00A3734C"/>
    <w:rsid w:val="00A37565"/>
    <w:rsid w:val="00A37EE4"/>
    <w:rsid w:val="00A37F84"/>
    <w:rsid w:val="00A41ACC"/>
    <w:rsid w:val="00A41BDB"/>
    <w:rsid w:val="00A4215F"/>
    <w:rsid w:val="00A42197"/>
    <w:rsid w:val="00A42618"/>
    <w:rsid w:val="00A42987"/>
    <w:rsid w:val="00A42A1F"/>
    <w:rsid w:val="00A43584"/>
    <w:rsid w:val="00A435D9"/>
    <w:rsid w:val="00A43D67"/>
    <w:rsid w:val="00A440DA"/>
    <w:rsid w:val="00A44448"/>
    <w:rsid w:val="00A4465F"/>
    <w:rsid w:val="00A447AC"/>
    <w:rsid w:val="00A449A7"/>
    <w:rsid w:val="00A44A2F"/>
    <w:rsid w:val="00A44A5F"/>
    <w:rsid w:val="00A44DA8"/>
    <w:rsid w:val="00A453A9"/>
    <w:rsid w:val="00A45788"/>
    <w:rsid w:val="00A45A90"/>
    <w:rsid w:val="00A45C56"/>
    <w:rsid w:val="00A45C86"/>
    <w:rsid w:val="00A45DBD"/>
    <w:rsid w:val="00A46050"/>
    <w:rsid w:val="00A461CC"/>
    <w:rsid w:val="00A463B5"/>
    <w:rsid w:val="00A46638"/>
    <w:rsid w:val="00A467A2"/>
    <w:rsid w:val="00A46800"/>
    <w:rsid w:val="00A46846"/>
    <w:rsid w:val="00A47438"/>
    <w:rsid w:val="00A474BA"/>
    <w:rsid w:val="00A4755A"/>
    <w:rsid w:val="00A475A3"/>
    <w:rsid w:val="00A476F8"/>
    <w:rsid w:val="00A47FE5"/>
    <w:rsid w:val="00A502C6"/>
    <w:rsid w:val="00A5037A"/>
    <w:rsid w:val="00A503D9"/>
    <w:rsid w:val="00A503DA"/>
    <w:rsid w:val="00A50505"/>
    <w:rsid w:val="00A50B94"/>
    <w:rsid w:val="00A513A7"/>
    <w:rsid w:val="00A51F76"/>
    <w:rsid w:val="00A5253B"/>
    <w:rsid w:val="00A52628"/>
    <w:rsid w:val="00A52AEB"/>
    <w:rsid w:val="00A52EDF"/>
    <w:rsid w:val="00A531C6"/>
    <w:rsid w:val="00A53264"/>
    <w:rsid w:val="00A534AE"/>
    <w:rsid w:val="00A539BB"/>
    <w:rsid w:val="00A53ABE"/>
    <w:rsid w:val="00A53E99"/>
    <w:rsid w:val="00A53EA9"/>
    <w:rsid w:val="00A54617"/>
    <w:rsid w:val="00A54A11"/>
    <w:rsid w:val="00A54C3A"/>
    <w:rsid w:val="00A54ED3"/>
    <w:rsid w:val="00A555AF"/>
    <w:rsid w:val="00A5607D"/>
    <w:rsid w:val="00A560C2"/>
    <w:rsid w:val="00A5620D"/>
    <w:rsid w:val="00A56266"/>
    <w:rsid w:val="00A567A4"/>
    <w:rsid w:val="00A56ABE"/>
    <w:rsid w:val="00A56D81"/>
    <w:rsid w:val="00A573D1"/>
    <w:rsid w:val="00A5741B"/>
    <w:rsid w:val="00A574E1"/>
    <w:rsid w:val="00A5786D"/>
    <w:rsid w:val="00A578B6"/>
    <w:rsid w:val="00A57EBA"/>
    <w:rsid w:val="00A6058E"/>
    <w:rsid w:val="00A60692"/>
    <w:rsid w:val="00A606A3"/>
    <w:rsid w:val="00A60896"/>
    <w:rsid w:val="00A61A78"/>
    <w:rsid w:val="00A61CB8"/>
    <w:rsid w:val="00A61F98"/>
    <w:rsid w:val="00A6206E"/>
    <w:rsid w:val="00A628BF"/>
    <w:rsid w:val="00A62BF4"/>
    <w:rsid w:val="00A62CD6"/>
    <w:rsid w:val="00A62CE8"/>
    <w:rsid w:val="00A633FE"/>
    <w:rsid w:val="00A63CBF"/>
    <w:rsid w:val="00A64A7E"/>
    <w:rsid w:val="00A64AFF"/>
    <w:rsid w:val="00A64BBF"/>
    <w:rsid w:val="00A65511"/>
    <w:rsid w:val="00A6555A"/>
    <w:rsid w:val="00A6565A"/>
    <w:rsid w:val="00A657FD"/>
    <w:rsid w:val="00A658B2"/>
    <w:rsid w:val="00A658CF"/>
    <w:rsid w:val="00A65BD3"/>
    <w:rsid w:val="00A65E47"/>
    <w:rsid w:val="00A65F60"/>
    <w:rsid w:val="00A65FD0"/>
    <w:rsid w:val="00A66122"/>
    <w:rsid w:val="00A66495"/>
    <w:rsid w:val="00A66666"/>
    <w:rsid w:val="00A66D5D"/>
    <w:rsid w:val="00A6707F"/>
    <w:rsid w:val="00A67683"/>
    <w:rsid w:val="00A67783"/>
    <w:rsid w:val="00A67DF1"/>
    <w:rsid w:val="00A701B0"/>
    <w:rsid w:val="00A705E7"/>
    <w:rsid w:val="00A7082B"/>
    <w:rsid w:val="00A70885"/>
    <w:rsid w:val="00A70D68"/>
    <w:rsid w:val="00A711D0"/>
    <w:rsid w:val="00A71D7E"/>
    <w:rsid w:val="00A725B6"/>
    <w:rsid w:val="00A7260D"/>
    <w:rsid w:val="00A7274B"/>
    <w:rsid w:val="00A72CC3"/>
    <w:rsid w:val="00A72F88"/>
    <w:rsid w:val="00A731E1"/>
    <w:rsid w:val="00A737FC"/>
    <w:rsid w:val="00A739D5"/>
    <w:rsid w:val="00A73C3B"/>
    <w:rsid w:val="00A73CC1"/>
    <w:rsid w:val="00A7414D"/>
    <w:rsid w:val="00A744CC"/>
    <w:rsid w:val="00A7457C"/>
    <w:rsid w:val="00A7477C"/>
    <w:rsid w:val="00A7501E"/>
    <w:rsid w:val="00A751D8"/>
    <w:rsid w:val="00A75205"/>
    <w:rsid w:val="00A75327"/>
    <w:rsid w:val="00A75550"/>
    <w:rsid w:val="00A75A77"/>
    <w:rsid w:val="00A75C15"/>
    <w:rsid w:val="00A762E3"/>
    <w:rsid w:val="00A7639C"/>
    <w:rsid w:val="00A766FE"/>
    <w:rsid w:val="00A767E4"/>
    <w:rsid w:val="00A7687E"/>
    <w:rsid w:val="00A76C50"/>
    <w:rsid w:val="00A76DD2"/>
    <w:rsid w:val="00A76F34"/>
    <w:rsid w:val="00A775C0"/>
    <w:rsid w:val="00A775E0"/>
    <w:rsid w:val="00A7773B"/>
    <w:rsid w:val="00A77DCE"/>
    <w:rsid w:val="00A77F51"/>
    <w:rsid w:val="00A8002D"/>
    <w:rsid w:val="00A800C1"/>
    <w:rsid w:val="00A8039B"/>
    <w:rsid w:val="00A805B1"/>
    <w:rsid w:val="00A807BF"/>
    <w:rsid w:val="00A807E8"/>
    <w:rsid w:val="00A80BEB"/>
    <w:rsid w:val="00A81722"/>
    <w:rsid w:val="00A81923"/>
    <w:rsid w:val="00A81F18"/>
    <w:rsid w:val="00A8232D"/>
    <w:rsid w:val="00A82B0B"/>
    <w:rsid w:val="00A830BA"/>
    <w:rsid w:val="00A832AC"/>
    <w:rsid w:val="00A833BD"/>
    <w:rsid w:val="00A837F9"/>
    <w:rsid w:val="00A83BD6"/>
    <w:rsid w:val="00A83CB2"/>
    <w:rsid w:val="00A84069"/>
    <w:rsid w:val="00A843FC"/>
    <w:rsid w:val="00A844DF"/>
    <w:rsid w:val="00A852B6"/>
    <w:rsid w:val="00A85564"/>
    <w:rsid w:val="00A8567E"/>
    <w:rsid w:val="00A85D6F"/>
    <w:rsid w:val="00A85FCA"/>
    <w:rsid w:val="00A8684A"/>
    <w:rsid w:val="00A869D0"/>
    <w:rsid w:val="00A86D4F"/>
    <w:rsid w:val="00A86E6F"/>
    <w:rsid w:val="00A87193"/>
    <w:rsid w:val="00A87333"/>
    <w:rsid w:val="00A873C2"/>
    <w:rsid w:val="00A874E6"/>
    <w:rsid w:val="00A87610"/>
    <w:rsid w:val="00A9028C"/>
    <w:rsid w:val="00A904FF"/>
    <w:rsid w:val="00A909DD"/>
    <w:rsid w:val="00A90D23"/>
    <w:rsid w:val="00A910A4"/>
    <w:rsid w:val="00A911D8"/>
    <w:rsid w:val="00A9122C"/>
    <w:rsid w:val="00A91395"/>
    <w:rsid w:val="00A91A59"/>
    <w:rsid w:val="00A91C0E"/>
    <w:rsid w:val="00A91FB9"/>
    <w:rsid w:val="00A9268D"/>
    <w:rsid w:val="00A92D25"/>
    <w:rsid w:val="00A930D7"/>
    <w:rsid w:val="00A9407B"/>
    <w:rsid w:val="00A9430A"/>
    <w:rsid w:val="00A94373"/>
    <w:rsid w:val="00A944DC"/>
    <w:rsid w:val="00A946F0"/>
    <w:rsid w:val="00A94827"/>
    <w:rsid w:val="00A94A9B"/>
    <w:rsid w:val="00A94B1A"/>
    <w:rsid w:val="00A95112"/>
    <w:rsid w:val="00A9551A"/>
    <w:rsid w:val="00A95968"/>
    <w:rsid w:val="00A95F3C"/>
    <w:rsid w:val="00A961C3"/>
    <w:rsid w:val="00A96E49"/>
    <w:rsid w:val="00A97205"/>
    <w:rsid w:val="00AA0764"/>
    <w:rsid w:val="00AA0C65"/>
    <w:rsid w:val="00AA163C"/>
    <w:rsid w:val="00AA1A66"/>
    <w:rsid w:val="00AA206D"/>
    <w:rsid w:val="00AA27CB"/>
    <w:rsid w:val="00AA2803"/>
    <w:rsid w:val="00AA2ABB"/>
    <w:rsid w:val="00AA2EC4"/>
    <w:rsid w:val="00AA31E1"/>
    <w:rsid w:val="00AA36C0"/>
    <w:rsid w:val="00AA378E"/>
    <w:rsid w:val="00AA39BC"/>
    <w:rsid w:val="00AA3AEE"/>
    <w:rsid w:val="00AA3BBA"/>
    <w:rsid w:val="00AA3C9D"/>
    <w:rsid w:val="00AA3FB4"/>
    <w:rsid w:val="00AA417F"/>
    <w:rsid w:val="00AA44A3"/>
    <w:rsid w:val="00AA44AD"/>
    <w:rsid w:val="00AA465B"/>
    <w:rsid w:val="00AA4829"/>
    <w:rsid w:val="00AA484F"/>
    <w:rsid w:val="00AA491B"/>
    <w:rsid w:val="00AA49FD"/>
    <w:rsid w:val="00AA4C81"/>
    <w:rsid w:val="00AA5D4E"/>
    <w:rsid w:val="00AA618A"/>
    <w:rsid w:val="00AA6A8D"/>
    <w:rsid w:val="00AA70FE"/>
    <w:rsid w:val="00AA72BE"/>
    <w:rsid w:val="00AA77F3"/>
    <w:rsid w:val="00AA781C"/>
    <w:rsid w:val="00AB0499"/>
    <w:rsid w:val="00AB1085"/>
    <w:rsid w:val="00AB11AB"/>
    <w:rsid w:val="00AB12FA"/>
    <w:rsid w:val="00AB1636"/>
    <w:rsid w:val="00AB2487"/>
    <w:rsid w:val="00AB25B3"/>
    <w:rsid w:val="00AB2A78"/>
    <w:rsid w:val="00AB2C0A"/>
    <w:rsid w:val="00AB2C9B"/>
    <w:rsid w:val="00AB2D24"/>
    <w:rsid w:val="00AB2D5A"/>
    <w:rsid w:val="00AB2DE5"/>
    <w:rsid w:val="00AB3437"/>
    <w:rsid w:val="00AB3C9E"/>
    <w:rsid w:val="00AB3CA7"/>
    <w:rsid w:val="00AB4229"/>
    <w:rsid w:val="00AB4238"/>
    <w:rsid w:val="00AB44C3"/>
    <w:rsid w:val="00AB4AC0"/>
    <w:rsid w:val="00AB4F3A"/>
    <w:rsid w:val="00AB5264"/>
    <w:rsid w:val="00AB567B"/>
    <w:rsid w:val="00AB5F90"/>
    <w:rsid w:val="00AB61AA"/>
    <w:rsid w:val="00AB626B"/>
    <w:rsid w:val="00AB6FC1"/>
    <w:rsid w:val="00AB713D"/>
    <w:rsid w:val="00AB73AE"/>
    <w:rsid w:val="00AB7697"/>
    <w:rsid w:val="00AC0172"/>
    <w:rsid w:val="00AC0784"/>
    <w:rsid w:val="00AC0835"/>
    <w:rsid w:val="00AC089F"/>
    <w:rsid w:val="00AC1427"/>
    <w:rsid w:val="00AC1974"/>
    <w:rsid w:val="00AC1A21"/>
    <w:rsid w:val="00AC1C0E"/>
    <w:rsid w:val="00AC34DF"/>
    <w:rsid w:val="00AC36BF"/>
    <w:rsid w:val="00AC3E88"/>
    <w:rsid w:val="00AC450F"/>
    <w:rsid w:val="00AC4785"/>
    <w:rsid w:val="00AC4881"/>
    <w:rsid w:val="00AC48A6"/>
    <w:rsid w:val="00AC5119"/>
    <w:rsid w:val="00AC53B3"/>
    <w:rsid w:val="00AC5419"/>
    <w:rsid w:val="00AC55B4"/>
    <w:rsid w:val="00AC583A"/>
    <w:rsid w:val="00AC58E5"/>
    <w:rsid w:val="00AC5DC2"/>
    <w:rsid w:val="00AC6055"/>
    <w:rsid w:val="00AC6182"/>
    <w:rsid w:val="00AC67C8"/>
    <w:rsid w:val="00AC6C0A"/>
    <w:rsid w:val="00AC6D89"/>
    <w:rsid w:val="00AC7630"/>
    <w:rsid w:val="00AC7A67"/>
    <w:rsid w:val="00AC7E2A"/>
    <w:rsid w:val="00AC7F3F"/>
    <w:rsid w:val="00AC7F7B"/>
    <w:rsid w:val="00AD00C2"/>
    <w:rsid w:val="00AD0261"/>
    <w:rsid w:val="00AD0432"/>
    <w:rsid w:val="00AD085C"/>
    <w:rsid w:val="00AD0E21"/>
    <w:rsid w:val="00AD0E51"/>
    <w:rsid w:val="00AD1040"/>
    <w:rsid w:val="00AD10BD"/>
    <w:rsid w:val="00AD12ED"/>
    <w:rsid w:val="00AD16B6"/>
    <w:rsid w:val="00AD1930"/>
    <w:rsid w:val="00AD195F"/>
    <w:rsid w:val="00AD2191"/>
    <w:rsid w:val="00AD238B"/>
    <w:rsid w:val="00AD274C"/>
    <w:rsid w:val="00AD283F"/>
    <w:rsid w:val="00AD28EA"/>
    <w:rsid w:val="00AD2A5C"/>
    <w:rsid w:val="00AD2AEF"/>
    <w:rsid w:val="00AD33FB"/>
    <w:rsid w:val="00AD38AF"/>
    <w:rsid w:val="00AD3DD1"/>
    <w:rsid w:val="00AD3F17"/>
    <w:rsid w:val="00AD3F97"/>
    <w:rsid w:val="00AD4715"/>
    <w:rsid w:val="00AD4BC0"/>
    <w:rsid w:val="00AD4C5D"/>
    <w:rsid w:val="00AD571B"/>
    <w:rsid w:val="00AD59A4"/>
    <w:rsid w:val="00AD5C54"/>
    <w:rsid w:val="00AD6493"/>
    <w:rsid w:val="00AD6D42"/>
    <w:rsid w:val="00AD7094"/>
    <w:rsid w:val="00AD7186"/>
    <w:rsid w:val="00AD7727"/>
    <w:rsid w:val="00AD7A78"/>
    <w:rsid w:val="00AD7B46"/>
    <w:rsid w:val="00AD7F1A"/>
    <w:rsid w:val="00AE0892"/>
    <w:rsid w:val="00AE09E6"/>
    <w:rsid w:val="00AE0D6C"/>
    <w:rsid w:val="00AE1286"/>
    <w:rsid w:val="00AE14D5"/>
    <w:rsid w:val="00AE1AE2"/>
    <w:rsid w:val="00AE1E70"/>
    <w:rsid w:val="00AE1EC3"/>
    <w:rsid w:val="00AE2348"/>
    <w:rsid w:val="00AE2558"/>
    <w:rsid w:val="00AE2C98"/>
    <w:rsid w:val="00AE2D22"/>
    <w:rsid w:val="00AE340C"/>
    <w:rsid w:val="00AE356A"/>
    <w:rsid w:val="00AE3F2C"/>
    <w:rsid w:val="00AE41B5"/>
    <w:rsid w:val="00AE430F"/>
    <w:rsid w:val="00AE4387"/>
    <w:rsid w:val="00AE498B"/>
    <w:rsid w:val="00AE57A5"/>
    <w:rsid w:val="00AE5B77"/>
    <w:rsid w:val="00AE5DE0"/>
    <w:rsid w:val="00AE6269"/>
    <w:rsid w:val="00AE62E1"/>
    <w:rsid w:val="00AE67EE"/>
    <w:rsid w:val="00AE69EE"/>
    <w:rsid w:val="00AE6A65"/>
    <w:rsid w:val="00AE6A97"/>
    <w:rsid w:val="00AE72A9"/>
    <w:rsid w:val="00AE7B06"/>
    <w:rsid w:val="00AE7D1F"/>
    <w:rsid w:val="00AE7D9F"/>
    <w:rsid w:val="00AE7E87"/>
    <w:rsid w:val="00AF0027"/>
    <w:rsid w:val="00AF01E0"/>
    <w:rsid w:val="00AF094D"/>
    <w:rsid w:val="00AF0C00"/>
    <w:rsid w:val="00AF0D02"/>
    <w:rsid w:val="00AF0E3C"/>
    <w:rsid w:val="00AF1C5F"/>
    <w:rsid w:val="00AF2474"/>
    <w:rsid w:val="00AF2C9E"/>
    <w:rsid w:val="00AF2CEE"/>
    <w:rsid w:val="00AF351A"/>
    <w:rsid w:val="00AF384E"/>
    <w:rsid w:val="00AF3B01"/>
    <w:rsid w:val="00AF3ED6"/>
    <w:rsid w:val="00AF3EDB"/>
    <w:rsid w:val="00AF41E5"/>
    <w:rsid w:val="00AF4617"/>
    <w:rsid w:val="00AF589A"/>
    <w:rsid w:val="00AF5A9F"/>
    <w:rsid w:val="00AF5D3E"/>
    <w:rsid w:val="00AF6249"/>
    <w:rsid w:val="00AF624B"/>
    <w:rsid w:val="00AF631F"/>
    <w:rsid w:val="00AF6E8A"/>
    <w:rsid w:val="00AF6F0A"/>
    <w:rsid w:val="00AF74D7"/>
    <w:rsid w:val="00AF7B7E"/>
    <w:rsid w:val="00AF7C65"/>
    <w:rsid w:val="00B0049A"/>
    <w:rsid w:val="00B00662"/>
    <w:rsid w:val="00B00874"/>
    <w:rsid w:val="00B00979"/>
    <w:rsid w:val="00B01146"/>
    <w:rsid w:val="00B018BB"/>
    <w:rsid w:val="00B01BAF"/>
    <w:rsid w:val="00B01FE5"/>
    <w:rsid w:val="00B0221C"/>
    <w:rsid w:val="00B02287"/>
    <w:rsid w:val="00B02643"/>
    <w:rsid w:val="00B02ABD"/>
    <w:rsid w:val="00B02CF7"/>
    <w:rsid w:val="00B0344E"/>
    <w:rsid w:val="00B0376E"/>
    <w:rsid w:val="00B03B1D"/>
    <w:rsid w:val="00B04145"/>
    <w:rsid w:val="00B04174"/>
    <w:rsid w:val="00B04246"/>
    <w:rsid w:val="00B046B3"/>
    <w:rsid w:val="00B04796"/>
    <w:rsid w:val="00B04EB1"/>
    <w:rsid w:val="00B05412"/>
    <w:rsid w:val="00B0590C"/>
    <w:rsid w:val="00B05CEC"/>
    <w:rsid w:val="00B05FBC"/>
    <w:rsid w:val="00B0650F"/>
    <w:rsid w:val="00B067CB"/>
    <w:rsid w:val="00B069F0"/>
    <w:rsid w:val="00B06A1D"/>
    <w:rsid w:val="00B06B90"/>
    <w:rsid w:val="00B06BC5"/>
    <w:rsid w:val="00B06C04"/>
    <w:rsid w:val="00B07073"/>
    <w:rsid w:val="00B07EB9"/>
    <w:rsid w:val="00B10BB0"/>
    <w:rsid w:val="00B10D89"/>
    <w:rsid w:val="00B1122D"/>
    <w:rsid w:val="00B1170F"/>
    <w:rsid w:val="00B12674"/>
    <w:rsid w:val="00B12B2F"/>
    <w:rsid w:val="00B12D4F"/>
    <w:rsid w:val="00B12ED1"/>
    <w:rsid w:val="00B12F84"/>
    <w:rsid w:val="00B1339C"/>
    <w:rsid w:val="00B13414"/>
    <w:rsid w:val="00B13577"/>
    <w:rsid w:val="00B139FF"/>
    <w:rsid w:val="00B1415D"/>
    <w:rsid w:val="00B14650"/>
    <w:rsid w:val="00B14A6A"/>
    <w:rsid w:val="00B14AD1"/>
    <w:rsid w:val="00B14BB3"/>
    <w:rsid w:val="00B150B9"/>
    <w:rsid w:val="00B153DD"/>
    <w:rsid w:val="00B16154"/>
    <w:rsid w:val="00B16B08"/>
    <w:rsid w:val="00B16E92"/>
    <w:rsid w:val="00B171CA"/>
    <w:rsid w:val="00B1729E"/>
    <w:rsid w:val="00B17D98"/>
    <w:rsid w:val="00B2069C"/>
    <w:rsid w:val="00B206C6"/>
    <w:rsid w:val="00B209C4"/>
    <w:rsid w:val="00B21594"/>
    <w:rsid w:val="00B21C22"/>
    <w:rsid w:val="00B21F98"/>
    <w:rsid w:val="00B22379"/>
    <w:rsid w:val="00B2268F"/>
    <w:rsid w:val="00B22771"/>
    <w:rsid w:val="00B22A4D"/>
    <w:rsid w:val="00B22A6C"/>
    <w:rsid w:val="00B22AF3"/>
    <w:rsid w:val="00B22B48"/>
    <w:rsid w:val="00B22D2F"/>
    <w:rsid w:val="00B231B5"/>
    <w:rsid w:val="00B233D4"/>
    <w:rsid w:val="00B241BC"/>
    <w:rsid w:val="00B243BE"/>
    <w:rsid w:val="00B2498A"/>
    <w:rsid w:val="00B24A58"/>
    <w:rsid w:val="00B254EF"/>
    <w:rsid w:val="00B25574"/>
    <w:rsid w:val="00B257F7"/>
    <w:rsid w:val="00B2590A"/>
    <w:rsid w:val="00B259CA"/>
    <w:rsid w:val="00B259E5"/>
    <w:rsid w:val="00B25A16"/>
    <w:rsid w:val="00B25A4F"/>
    <w:rsid w:val="00B25FB4"/>
    <w:rsid w:val="00B2600F"/>
    <w:rsid w:val="00B26056"/>
    <w:rsid w:val="00B26591"/>
    <w:rsid w:val="00B26920"/>
    <w:rsid w:val="00B26BD8"/>
    <w:rsid w:val="00B26C0E"/>
    <w:rsid w:val="00B26C39"/>
    <w:rsid w:val="00B26D67"/>
    <w:rsid w:val="00B271B2"/>
    <w:rsid w:val="00B30090"/>
    <w:rsid w:val="00B30EBD"/>
    <w:rsid w:val="00B31110"/>
    <w:rsid w:val="00B31392"/>
    <w:rsid w:val="00B3151B"/>
    <w:rsid w:val="00B317F1"/>
    <w:rsid w:val="00B31B78"/>
    <w:rsid w:val="00B320F2"/>
    <w:rsid w:val="00B323C7"/>
    <w:rsid w:val="00B32649"/>
    <w:rsid w:val="00B32B16"/>
    <w:rsid w:val="00B32C65"/>
    <w:rsid w:val="00B32CEB"/>
    <w:rsid w:val="00B3328C"/>
    <w:rsid w:val="00B332E5"/>
    <w:rsid w:val="00B335F3"/>
    <w:rsid w:val="00B33FC6"/>
    <w:rsid w:val="00B34182"/>
    <w:rsid w:val="00B344F1"/>
    <w:rsid w:val="00B3457F"/>
    <w:rsid w:val="00B34746"/>
    <w:rsid w:val="00B34D71"/>
    <w:rsid w:val="00B351E3"/>
    <w:rsid w:val="00B35336"/>
    <w:rsid w:val="00B35380"/>
    <w:rsid w:val="00B35542"/>
    <w:rsid w:val="00B3659E"/>
    <w:rsid w:val="00B36738"/>
    <w:rsid w:val="00B36C0C"/>
    <w:rsid w:val="00B36DDD"/>
    <w:rsid w:val="00B37285"/>
    <w:rsid w:val="00B373C5"/>
    <w:rsid w:val="00B37477"/>
    <w:rsid w:val="00B3756B"/>
    <w:rsid w:val="00B375F2"/>
    <w:rsid w:val="00B37B4B"/>
    <w:rsid w:val="00B37C48"/>
    <w:rsid w:val="00B37E26"/>
    <w:rsid w:val="00B37E32"/>
    <w:rsid w:val="00B40003"/>
    <w:rsid w:val="00B40941"/>
    <w:rsid w:val="00B4154B"/>
    <w:rsid w:val="00B425E6"/>
    <w:rsid w:val="00B4265F"/>
    <w:rsid w:val="00B42C91"/>
    <w:rsid w:val="00B43161"/>
    <w:rsid w:val="00B4359A"/>
    <w:rsid w:val="00B440AD"/>
    <w:rsid w:val="00B441D6"/>
    <w:rsid w:val="00B44265"/>
    <w:rsid w:val="00B45488"/>
    <w:rsid w:val="00B45CDE"/>
    <w:rsid w:val="00B45DB9"/>
    <w:rsid w:val="00B462C3"/>
    <w:rsid w:val="00B46459"/>
    <w:rsid w:val="00B46841"/>
    <w:rsid w:val="00B46A2B"/>
    <w:rsid w:val="00B46B0A"/>
    <w:rsid w:val="00B4705F"/>
    <w:rsid w:val="00B470D7"/>
    <w:rsid w:val="00B47133"/>
    <w:rsid w:val="00B47222"/>
    <w:rsid w:val="00B47366"/>
    <w:rsid w:val="00B47862"/>
    <w:rsid w:val="00B4789C"/>
    <w:rsid w:val="00B47A66"/>
    <w:rsid w:val="00B47CEF"/>
    <w:rsid w:val="00B47D0D"/>
    <w:rsid w:val="00B50341"/>
    <w:rsid w:val="00B5085C"/>
    <w:rsid w:val="00B50A9E"/>
    <w:rsid w:val="00B50AAB"/>
    <w:rsid w:val="00B50B63"/>
    <w:rsid w:val="00B51369"/>
    <w:rsid w:val="00B514E3"/>
    <w:rsid w:val="00B519B3"/>
    <w:rsid w:val="00B51A08"/>
    <w:rsid w:val="00B51BA5"/>
    <w:rsid w:val="00B5234B"/>
    <w:rsid w:val="00B52483"/>
    <w:rsid w:val="00B52590"/>
    <w:rsid w:val="00B52653"/>
    <w:rsid w:val="00B527CD"/>
    <w:rsid w:val="00B52973"/>
    <w:rsid w:val="00B529B2"/>
    <w:rsid w:val="00B529B9"/>
    <w:rsid w:val="00B52BE6"/>
    <w:rsid w:val="00B52F30"/>
    <w:rsid w:val="00B5334D"/>
    <w:rsid w:val="00B53A3E"/>
    <w:rsid w:val="00B53D3F"/>
    <w:rsid w:val="00B53DD8"/>
    <w:rsid w:val="00B54227"/>
    <w:rsid w:val="00B543E0"/>
    <w:rsid w:val="00B548A0"/>
    <w:rsid w:val="00B54CCF"/>
    <w:rsid w:val="00B551D4"/>
    <w:rsid w:val="00B558A1"/>
    <w:rsid w:val="00B55AD5"/>
    <w:rsid w:val="00B563BE"/>
    <w:rsid w:val="00B56543"/>
    <w:rsid w:val="00B56A00"/>
    <w:rsid w:val="00B56A2E"/>
    <w:rsid w:val="00B56B28"/>
    <w:rsid w:val="00B5725C"/>
    <w:rsid w:val="00B57476"/>
    <w:rsid w:val="00B57787"/>
    <w:rsid w:val="00B57886"/>
    <w:rsid w:val="00B57B99"/>
    <w:rsid w:val="00B57FE0"/>
    <w:rsid w:val="00B601AD"/>
    <w:rsid w:val="00B60284"/>
    <w:rsid w:val="00B60495"/>
    <w:rsid w:val="00B605A9"/>
    <w:rsid w:val="00B60626"/>
    <w:rsid w:val="00B607FD"/>
    <w:rsid w:val="00B60B29"/>
    <w:rsid w:val="00B60B50"/>
    <w:rsid w:val="00B61310"/>
    <w:rsid w:val="00B61399"/>
    <w:rsid w:val="00B6148D"/>
    <w:rsid w:val="00B6186A"/>
    <w:rsid w:val="00B61B6F"/>
    <w:rsid w:val="00B61F3B"/>
    <w:rsid w:val="00B621C2"/>
    <w:rsid w:val="00B625CC"/>
    <w:rsid w:val="00B62654"/>
    <w:rsid w:val="00B6282F"/>
    <w:rsid w:val="00B62B6A"/>
    <w:rsid w:val="00B62E1A"/>
    <w:rsid w:val="00B62E33"/>
    <w:rsid w:val="00B62EB8"/>
    <w:rsid w:val="00B631EC"/>
    <w:rsid w:val="00B633C1"/>
    <w:rsid w:val="00B63697"/>
    <w:rsid w:val="00B636D6"/>
    <w:rsid w:val="00B63999"/>
    <w:rsid w:val="00B63BF1"/>
    <w:rsid w:val="00B63FBD"/>
    <w:rsid w:val="00B640D7"/>
    <w:rsid w:val="00B640E4"/>
    <w:rsid w:val="00B6416E"/>
    <w:rsid w:val="00B644D4"/>
    <w:rsid w:val="00B64735"/>
    <w:rsid w:val="00B64997"/>
    <w:rsid w:val="00B64F11"/>
    <w:rsid w:val="00B653A2"/>
    <w:rsid w:val="00B65586"/>
    <w:rsid w:val="00B65B56"/>
    <w:rsid w:val="00B65E15"/>
    <w:rsid w:val="00B66156"/>
    <w:rsid w:val="00B66290"/>
    <w:rsid w:val="00B6674E"/>
    <w:rsid w:val="00B6690A"/>
    <w:rsid w:val="00B6732F"/>
    <w:rsid w:val="00B67530"/>
    <w:rsid w:val="00B67723"/>
    <w:rsid w:val="00B6781F"/>
    <w:rsid w:val="00B67823"/>
    <w:rsid w:val="00B67ED1"/>
    <w:rsid w:val="00B708D1"/>
    <w:rsid w:val="00B70A59"/>
    <w:rsid w:val="00B70D46"/>
    <w:rsid w:val="00B70F4E"/>
    <w:rsid w:val="00B71B90"/>
    <w:rsid w:val="00B71DF0"/>
    <w:rsid w:val="00B72B9A"/>
    <w:rsid w:val="00B72C4F"/>
    <w:rsid w:val="00B73032"/>
    <w:rsid w:val="00B7304C"/>
    <w:rsid w:val="00B73095"/>
    <w:rsid w:val="00B7368D"/>
    <w:rsid w:val="00B73B9E"/>
    <w:rsid w:val="00B73E3D"/>
    <w:rsid w:val="00B73E7A"/>
    <w:rsid w:val="00B73FAB"/>
    <w:rsid w:val="00B744A0"/>
    <w:rsid w:val="00B74A0C"/>
    <w:rsid w:val="00B74A28"/>
    <w:rsid w:val="00B74BD6"/>
    <w:rsid w:val="00B74DA8"/>
    <w:rsid w:val="00B75A35"/>
    <w:rsid w:val="00B75AD9"/>
    <w:rsid w:val="00B7618D"/>
    <w:rsid w:val="00B761D5"/>
    <w:rsid w:val="00B76275"/>
    <w:rsid w:val="00B76646"/>
    <w:rsid w:val="00B76A5A"/>
    <w:rsid w:val="00B76F6E"/>
    <w:rsid w:val="00B771B7"/>
    <w:rsid w:val="00B77252"/>
    <w:rsid w:val="00B7742C"/>
    <w:rsid w:val="00B77D82"/>
    <w:rsid w:val="00B8071A"/>
    <w:rsid w:val="00B80D71"/>
    <w:rsid w:val="00B80E8E"/>
    <w:rsid w:val="00B81393"/>
    <w:rsid w:val="00B814CD"/>
    <w:rsid w:val="00B81589"/>
    <w:rsid w:val="00B8197A"/>
    <w:rsid w:val="00B81AF5"/>
    <w:rsid w:val="00B81F37"/>
    <w:rsid w:val="00B8264A"/>
    <w:rsid w:val="00B82734"/>
    <w:rsid w:val="00B82850"/>
    <w:rsid w:val="00B82A06"/>
    <w:rsid w:val="00B832AC"/>
    <w:rsid w:val="00B832CE"/>
    <w:rsid w:val="00B83342"/>
    <w:rsid w:val="00B842B4"/>
    <w:rsid w:val="00B846A9"/>
    <w:rsid w:val="00B849AD"/>
    <w:rsid w:val="00B84AC7"/>
    <w:rsid w:val="00B84E24"/>
    <w:rsid w:val="00B851BD"/>
    <w:rsid w:val="00B8561A"/>
    <w:rsid w:val="00B859A3"/>
    <w:rsid w:val="00B85F45"/>
    <w:rsid w:val="00B86273"/>
    <w:rsid w:val="00B8634C"/>
    <w:rsid w:val="00B86635"/>
    <w:rsid w:val="00B866EF"/>
    <w:rsid w:val="00B8684F"/>
    <w:rsid w:val="00B86BD3"/>
    <w:rsid w:val="00B86E91"/>
    <w:rsid w:val="00B8704C"/>
    <w:rsid w:val="00B877B3"/>
    <w:rsid w:val="00B877D4"/>
    <w:rsid w:val="00B87C94"/>
    <w:rsid w:val="00B901E3"/>
    <w:rsid w:val="00B9087E"/>
    <w:rsid w:val="00B90AE3"/>
    <w:rsid w:val="00B90B02"/>
    <w:rsid w:val="00B90ECD"/>
    <w:rsid w:val="00B91000"/>
    <w:rsid w:val="00B91D75"/>
    <w:rsid w:val="00B91DD2"/>
    <w:rsid w:val="00B920DA"/>
    <w:rsid w:val="00B92604"/>
    <w:rsid w:val="00B9269F"/>
    <w:rsid w:val="00B92932"/>
    <w:rsid w:val="00B92A98"/>
    <w:rsid w:val="00B92E5E"/>
    <w:rsid w:val="00B930A6"/>
    <w:rsid w:val="00B9334A"/>
    <w:rsid w:val="00B93A7F"/>
    <w:rsid w:val="00B93B0D"/>
    <w:rsid w:val="00B93B71"/>
    <w:rsid w:val="00B93EEF"/>
    <w:rsid w:val="00B946AC"/>
    <w:rsid w:val="00B94A16"/>
    <w:rsid w:val="00B94E15"/>
    <w:rsid w:val="00B95724"/>
    <w:rsid w:val="00B9654C"/>
    <w:rsid w:val="00B96D23"/>
    <w:rsid w:val="00B9710C"/>
    <w:rsid w:val="00B97177"/>
    <w:rsid w:val="00B97537"/>
    <w:rsid w:val="00B97739"/>
    <w:rsid w:val="00B97C1D"/>
    <w:rsid w:val="00B97DD4"/>
    <w:rsid w:val="00B97E67"/>
    <w:rsid w:val="00BA04B4"/>
    <w:rsid w:val="00BA0506"/>
    <w:rsid w:val="00BA0B1F"/>
    <w:rsid w:val="00BA0CCF"/>
    <w:rsid w:val="00BA0FEF"/>
    <w:rsid w:val="00BA12DD"/>
    <w:rsid w:val="00BA1384"/>
    <w:rsid w:val="00BA13D6"/>
    <w:rsid w:val="00BA14F7"/>
    <w:rsid w:val="00BA19A4"/>
    <w:rsid w:val="00BA20B5"/>
    <w:rsid w:val="00BA226F"/>
    <w:rsid w:val="00BA2397"/>
    <w:rsid w:val="00BA31D4"/>
    <w:rsid w:val="00BA3219"/>
    <w:rsid w:val="00BA3275"/>
    <w:rsid w:val="00BA33FE"/>
    <w:rsid w:val="00BA3C78"/>
    <w:rsid w:val="00BA405D"/>
    <w:rsid w:val="00BA41F4"/>
    <w:rsid w:val="00BA4311"/>
    <w:rsid w:val="00BA437B"/>
    <w:rsid w:val="00BA4390"/>
    <w:rsid w:val="00BA4FEE"/>
    <w:rsid w:val="00BA528D"/>
    <w:rsid w:val="00BA5391"/>
    <w:rsid w:val="00BA56F7"/>
    <w:rsid w:val="00BA5701"/>
    <w:rsid w:val="00BA578A"/>
    <w:rsid w:val="00BA5B97"/>
    <w:rsid w:val="00BA6281"/>
    <w:rsid w:val="00BA6468"/>
    <w:rsid w:val="00BA65C7"/>
    <w:rsid w:val="00BA690C"/>
    <w:rsid w:val="00BA6CA3"/>
    <w:rsid w:val="00BA70E5"/>
    <w:rsid w:val="00BA756F"/>
    <w:rsid w:val="00BA7B2E"/>
    <w:rsid w:val="00BA7E93"/>
    <w:rsid w:val="00BB0739"/>
    <w:rsid w:val="00BB08FF"/>
    <w:rsid w:val="00BB10BD"/>
    <w:rsid w:val="00BB11CA"/>
    <w:rsid w:val="00BB1217"/>
    <w:rsid w:val="00BB142C"/>
    <w:rsid w:val="00BB168F"/>
    <w:rsid w:val="00BB1851"/>
    <w:rsid w:val="00BB1A55"/>
    <w:rsid w:val="00BB1B28"/>
    <w:rsid w:val="00BB1D36"/>
    <w:rsid w:val="00BB24B4"/>
    <w:rsid w:val="00BB26DD"/>
    <w:rsid w:val="00BB2D05"/>
    <w:rsid w:val="00BB2F19"/>
    <w:rsid w:val="00BB3384"/>
    <w:rsid w:val="00BB33CE"/>
    <w:rsid w:val="00BB33D9"/>
    <w:rsid w:val="00BB35A4"/>
    <w:rsid w:val="00BB363C"/>
    <w:rsid w:val="00BB38FA"/>
    <w:rsid w:val="00BB4098"/>
    <w:rsid w:val="00BB47E6"/>
    <w:rsid w:val="00BB4811"/>
    <w:rsid w:val="00BB5249"/>
    <w:rsid w:val="00BB52F5"/>
    <w:rsid w:val="00BB5598"/>
    <w:rsid w:val="00BB580D"/>
    <w:rsid w:val="00BB613A"/>
    <w:rsid w:val="00BB6367"/>
    <w:rsid w:val="00BB645F"/>
    <w:rsid w:val="00BB65AA"/>
    <w:rsid w:val="00BB6817"/>
    <w:rsid w:val="00BB6EA0"/>
    <w:rsid w:val="00BB75A7"/>
    <w:rsid w:val="00BB7956"/>
    <w:rsid w:val="00BB7E9E"/>
    <w:rsid w:val="00BC0056"/>
    <w:rsid w:val="00BC0079"/>
    <w:rsid w:val="00BC00A5"/>
    <w:rsid w:val="00BC052C"/>
    <w:rsid w:val="00BC0559"/>
    <w:rsid w:val="00BC0709"/>
    <w:rsid w:val="00BC0720"/>
    <w:rsid w:val="00BC0C44"/>
    <w:rsid w:val="00BC14C8"/>
    <w:rsid w:val="00BC1797"/>
    <w:rsid w:val="00BC198D"/>
    <w:rsid w:val="00BC1A3F"/>
    <w:rsid w:val="00BC1EB3"/>
    <w:rsid w:val="00BC2358"/>
    <w:rsid w:val="00BC2422"/>
    <w:rsid w:val="00BC3092"/>
    <w:rsid w:val="00BC3393"/>
    <w:rsid w:val="00BC34F2"/>
    <w:rsid w:val="00BC3C1B"/>
    <w:rsid w:val="00BC3E78"/>
    <w:rsid w:val="00BC4258"/>
    <w:rsid w:val="00BC455D"/>
    <w:rsid w:val="00BC49D6"/>
    <w:rsid w:val="00BC4AA8"/>
    <w:rsid w:val="00BC4B18"/>
    <w:rsid w:val="00BC4B65"/>
    <w:rsid w:val="00BC509A"/>
    <w:rsid w:val="00BC5D73"/>
    <w:rsid w:val="00BC60E7"/>
    <w:rsid w:val="00BC615F"/>
    <w:rsid w:val="00BC6169"/>
    <w:rsid w:val="00BC6245"/>
    <w:rsid w:val="00BC6347"/>
    <w:rsid w:val="00BC6436"/>
    <w:rsid w:val="00BC651C"/>
    <w:rsid w:val="00BC6883"/>
    <w:rsid w:val="00BC6B4C"/>
    <w:rsid w:val="00BC6D0D"/>
    <w:rsid w:val="00BC73CC"/>
    <w:rsid w:val="00BD02D2"/>
    <w:rsid w:val="00BD0917"/>
    <w:rsid w:val="00BD0AAF"/>
    <w:rsid w:val="00BD1156"/>
    <w:rsid w:val="00BD219E"/>
    <w:rsid w:val="00BD2661"/>
    <w:rsid w:val="00BD2BF4"/>
    <w:rsid w:val="00BD2C19"/>
    <w:rsid w:val="00BD2CBA"/>
    <w:rsid w:val="00BD2F08"/>
    <w:rsid w:val="00BD2F56"/>
    <w:rsid w:val="00BD335B"/>
    <w:rsid w:val="00BD35B1"/>
    <w:rsid w:val="00BD35E0"/>
    <w:rsid w:val="00BD3842"/>
    <w:rsid w:val="00BD3915"/>
    <w:rsid w:val="00BD41E4"/>
    <w:rsid w:val="00BD421E"/>
    <w:rsid w:val="00BD42C8"/>
    <w:rsid w:val="00BD445E"/>
    <w:rsid w:val="00BD4883"/>
    <w:rsid w:val="00BD48B7"/>
    <w:rsid w:val="00BD4A95"/>
    <w:rsid w:val="00BD53C8"/>
    <w:rsid w:val="00BD5423"/>
    <w:rsid w:val="00BD5979"/>
    <w:rsid w:val="00BD5A79"/>
    <w:rsid w:val="00BD5CD4"/>
    <w:rsid w:val="00BD609E"/>
    <w:rsid w:val="00BD657D"/>
    <w:rsid w:val="00BD6580"/>
    <w:rsid w:val="00BD6815"/>
    <w:rsid w:val="00BD6FD0"/>
    <w:rsid w:val="00BD70E2"/>
    <w:rsid w:val="00BD790B"/>
    <w:rsid w:val="00BD79DD"/>
    <w:rsid w:val="00BD7E71"/>
    <w:rsid w:val="00BD7EA8"/>
    <w:rsid w:val="00BE0385"/>
    <w:rsid w:val="00BE0428"/>
    <w:rsid w:val="00BE04CE"/>
    <w:rsid w:val="00BE04ED"/>
    <w:rsid w:val="00BE0543"/>
    <w:rsid w:val="00BE0671"/>
    <w:rsid w:val="00BE0712"/>
    <w:rsid w:val="00BE0A37"/>
    <w:rsid w:val="00BE1453"/>
    <w:rsid w:val="00BE1DAF"/>
    <w:rsid w:val="00BE2A0F"/>
    <w:rsid w:val="00BE2D4B"/>
    <w:rsid w:val="00BE2E3B"/>
    <w:rsid w:val="00BE37DB"/>
    <w:rsid w:val="00BE3AB5"/>
    <w:rsid w:val="00BE4795"/>
    <w:rsid w:val="00BE48C3"/>
    <w:rsid w:val="00BE4AF7"/>
    <w:rsid w:val="00BE4D09"/>
    <w:rsid w:val="00BE4D32"/>
    <w:rsid w:val="00BE4EF0"/>
    <w:rsid w:val="00BE51ED"/>
    <w:rsid w:val="00BE528E"/>
    <w:rsid w:val="00BE540F"/>
    <w:rsid w:val="00BE5503"/>
    <w:rsid w:val="00BE5683"/>
    <w:rsid w:val="00BE5FE1"/>
    <w:rsid w:val="00BE70A9"/>
    <w:rsid w:val="00BE72B4"/>
    <w:rsid w:val="00BE75CA"/>
    <w:rsid w:val="00BE7A5F"/>
    <w:rsid w:val="00BE7ACA"/>
    <w:rsid w:val="00BE7E63"/>
    <w:rsid w:val="00BE7FE7"/>
    <w:rsid w:val="00BF015A"/>
    <w:rsid w:val="00BF06A6"/>
    <w:rsid w:val="00BF0B28"/>
    <w:rsid w:val="00BF1082"/>
    <w:rsid w:val="00BF137B"/>
    <w:rsid w:val="00BF18B1"/>
    <w:rsid w:val="00BF1BAF"/>
    <w:rsid w:val="00BF1FB6"/>
    <w:rsid w:val="00BF288C"/>
    <w:rsid w:val="00BF28C4"/>
    <w:rsid w:val="00BF2AB0"/>
    <w:rsid w:val="00BF2E43"/>
    <w:rsid w:val="00BF3638"/>
    <w:rsid w:val="00BF36AE"/>
    <w:rsid w:val="00BF3AF9"/>
    <w:rsid w:val="00BF3C4C"/>
    <w:rsid w:val="00BF3F37"/>
    <w:rsid w:val="00BF4055"/>
    <w:rsid w:val="00BF439B"/>
    <w:rsid w:val="00BF4424"/>
    <w:rsid w:val="00BF4717"/>
    <w:rsid w:val="00BF4AFB"/>
    <w:rsid w:val="00BF4D52"/>
    <w:rsid w:val="00BF5275"/>
    <w:rsid w:val="00BF5900"/>
    <w:rsid w:val="00BF59C8"/>
    <w:rsid w:val="00BF5B52"/>
    <w:rsid w:val="00BF5DA8"/>
    <w:rsid w:val="00BF6144"/>
    <w:rsid w:val="00BF6402"/>
    <w:rsid w:val="00BF66D2"/>
    <w:rsid w:val="00BF740C"/>
    <w:rsid w:val="00BF74B6"/>
    <w:rsid w:val="00BF777F"/>
    <w:rsid w:val="00C0049F"/>
    <w:rsid w:val="00C00545"/>
    <w:rsid w:val="00C00589"/>
    <w:rsid w:val="00C00F39"/>
    <w:rsid w:val="00C00FB1"/>
    <w:rsid w:val="00C02116"/>
    <w:rsid w:val="00C02170"/>
    <w:rsid w:val="00C02BA6"/>
    <w:rsid w:val="00C02E48"/>
    <w:rsid w:val="00C03A86"/>
    <w:rsid w:val="00C03BB8"/>
    <w:rsid w:val="00C03BF3"/>
    <w:rsid w:val="00C0401B"/>
    <w:rsid w:val="00C042B1"/>
    <w:rsid w:val="00C0474C"/>
    <w:rsid w:val="00C04E33"/>
    <w:rsid w:val="00C04EA9"/>
    <w:rsid w:val="00C04F40"/>
    <w:rsid w:val="00C0562A"/>
    <w:rsid w:val="00C05866"/>
    <w:rsid w:val="00C05CB9"/>
    <w:rsid w:val="00C0609C"/>
    <w:rsid w:val="00C060B1"/>
    <w:rsid w:val="00C06562"/>
    <w:rsid w:val="00C06808"/>
    <w:rsid w:val="00C069A2"/>
    <w:rsid w:val="00C069D5"/>
    <w:rsid w:val="00C06C01"/>
    <w:rsid w:val="00C06D6B"/>
    <w:rsid w:val="00C06E2A"/>
    <w:rsid w:val="00C075BA"/>
    <w:rsid w:val="00C076D2"/>
    <w:rsid w:val="00C07DBE"/>
    <w:rsid w:val="00C100AB"/>
    <w:rsid w:val="00C102FC"/>
    <w:rsid w:val="00C1036F"/>
    <w:rsid w:val="00C103BB"/>
    <w:rsid w:val="00C1050C"/>
    <w:rsid w:val="00C106C1"/>
    <w:rsid w:val="00C10E78"/>
    <w:rsid w:val="00C10EF2"/>
    <w:rsid w:val="00C11044"/>
    <w:rsid w:val="00C113C8"/>
    <w:rsid w:val="00C116FF"/>
    <w:rsid w:val="00C11999"/>
    <w:rsid w:val="00C11A76"/>
    <w:rsid w:val="00C13171"/>
    <w:rsid w:val="00C132D6"/>
    <w:rsid w:val="00C1347D"/>
    <w:rsid w:val="00C1353C"/>
    <w:rsid w:val="00C13787"/>
    <w:rsid w:val="00C139E3"/>
    <w:rsid w:val="00C139F3"/>
    <w:rsid w:val="00C13CFA"/>
    <w:rsid w:val="00C1401A"/>
    <w:rsid w:val="00C14826"/>
    <w:rsid w:val="00C14B92"/>
    <w:rsid w:val="00C14C49"/>
    <w:rsid w:val="00C15118"/>
    <w:rsid w:val="00C15231"/>
    <w:rsid w:val="00C15644"/>
    <w:rsid w:val="00C1590E"/>
    <w:rsid w:val="00C16442"/>
    <w:rsid w:val="00C1669A"/>
    <w:rsid w:val="00C16890"/>
    <w:rsid w:val="00C16A4B"/>
    <w:rsid w:val="00C17102"/>
    <w:rsid w:val="00C17812"/>
    <w:rsid w:val="00C1795B"/>
    <w:rsid w:val="00C202C0"/>
    <w:rsid w:val="00C206F1"/>
    <w:rsid w:val="00C20BB3"/>
    <w:rsid w:val="00C210A4"/>
    <w:rsid w:val="00C21163"/>
    <w:rsid w:val="00C22058"/>
    <w:rsid w:val="00C2245E"/>
    <w:rsid w:val="00C22596"/>
    <w:rsid w:val="00C22F16"/>
    <w:rsid w:val="00C22F40"/>
    <w:rsid w:val="00C2310C"/>
    <w:rsid w:val="00C233FD"/>
    <w:rsid w:val="00C23653"/>
    <w:rsid w:val="00C238EE"/>
    <w:rsid w:val="00C23D54"/>
    <w:rsid w:val="00C23F8E"/>
    <w:rsid w:val="00C24302"/>
    <w:rsid w:val="00C2432D"/>
    <w:rsid w:val="00C243B6"/>
    <w:rsid w:val="00C2530B"/>
    <w:rsid w:val="00C2656B"/>
    <w:rsid w:val="00C2657B"/>
    <w:rsid w:val="00C276F6"/>
    <w:rsid w:val="00C300C5"/>
    <w:rsid w:val="00C302ED"/>
    <w:rsid w:val="00C30393"/>
    <w:rsid w:val="00C303B6"/>
    <w:rsid w:val="00C3049D"/>
    <w:rsid w:val="00C3074A"/>
    <w:rsid w:val="00C3122A"/>
    <w:rsid w:val="00C312D7"/>
    <w:rsid w:val="00C3151F"/>
    <w:rsid w:val="00C31602"/>
    <w:rsid w:val="00C31FA9"/>
    <w:rsid w:val="00C327BF"/>
    <w:rsid w:val="00C32830"/>
    <w:rsid w:val="00C32B5D"/>
    <w:rsid w:val="00C32C38"/>
    <w:rsid w:val="00C32E6F"/>
    <w:rsid w:val="00C33061"/>
    <w:rsid w:val="00C33315"/>
    <w:rsid w:val="00C33CE7"/>
    <w:rsid w:val="00C33EF6"/>
    <w:rsid w:val="00C33F44"/>
    <w:rsid w:val="00C34B6E"/>
    <w:rsid w:val="00C34E15"/>
    <w:rsid w:val="00C350D7"/>
    <w:rsid w:val="00C35138"/>
    <w:rsid w:val="00C35139"/>
    <w:rsid w:val="00C35D92"/>
    <w:rsid w:val="00C35DEF"/>
    <w:rsid w:val="00C35ED6"/>
    <w:rsid w:val="00C35F75"/>
    <w:rsid w:val="00C3634C"/>
    <w:rsid w:val="00C363EA"/>
    <w:rsid w:val="00C36931"/>
    <w:rsid w:val="00C3696D"/>
    <w:rsid w:val="00C36B74"/>
    <w:rsid w:val="00C3711E"/>
    <w:rsid w:val="00C375CE"/>
    <w:rsid w:val="00C3772B"/>
    <w:rsid w:val="00C3784A"/>
    <w:rsid w:val="00C378F7"/>
    <w:rsid w:val="00C379C0"/>
    <w:rsid w:val="00C37A95"/>
    <w:rsid w:val="00C37C64"/>
    <w:rsid w:val="00C37EA7"/>
    <w:rsid w:val="00C4065A"/>
    <w:rsid w:val="00C40691"/>
    <w:rsid w:val="00C4089D"/>
    <w:rsid w:val="00C40BD0"/>
    <w:rsid w:val="00C40F36"/>
    <w:rsid w:val="00C41681"/>
    <w:rsid w:val="00C416F3"/>
    <w:rsid w:val="00C418D5"/>
    <w:rsid w:val="00C42033"/>
    <w:rsid w:val="00C42101"/>
    <w:rsid w:val="00C42450"/>
    <w:rsid w:val="00C424C7"/>
    <w:rsid w:val="00C42850"/>
    <w:rsid w:val="00C42A64"/>
    <w:rsid w:val="00C42B94"/>
    <w:rsid w:val="00C42E48"/>
    <w:rsid w:val="00C42F7B"/>
    <w:rsid w:val="00C43165"/>
    <w:rsid w:val="00C43BDC"/>
    <w:rsid w:val="00C43CBD"/>
    <w:rsid w:val="00C43CCC"/>
    <w:rsid w:val="00C43DCB"/>
    <w:rsid w:val="00C43E8A"/>
    <w:rsid w:val="00C43ED9"/>
    <w:rsid w:val="00C43F63"/>
    <w:rsid w:val="00C4405F"/>
    <w:rsid w:val="00C4424A"/>
    <w:rsid w:val="00C442C9"/>
    <w:rsid w:val="00C44529"/>
    <w:rsid w:val="00C4475B"/>
    <w:rsid w:val="00C4487A"/>
    <w:rsid w:val="00C44992"/>
    <w:rsid w:val="00C44FD8"/>
    <w:rsid w:val="00C4511E"/>
    <w:rsid w:val="00C46129"/>
    <w:rsid w:val="00C461F0"/>
    <w:rsid w:val="00C4661E"/>
    <w:rsid w:val="00C47104"/>
    <w:rsid w:val="00C47945"/>
    <w:rsid w:val="00C47971"/>
    <w:rsid w:val="00C47C0D"/>
    <w:rsid w:val="00C47D1B"/>
    <w:rsid w:val="00C500E8"/>
    <w:rsid w:val="00C5030F"/>
    <w:rsid w:val="00C50A63"/>
    <w:rsid w:val="00C50AFD"/>
    <w:rsid w:val="00C50BC7"/>
    <w:rsid w:val="00C50D39"/>
    <w:rsid w:val="00C513BF"/>
    <w:rsid w:val="00C51A0E"/>
    <w:rsid w:val="00C51A8F"/>
    <w:rsid w:val="00C51FA7"/>
    <w:rsid w:val="00C520F3"/>
    <w:rsid w:val="00C52330"/>
    <w:rsid w:val="00C5246B"/>
    <w:rsid w:val="00C52B42"/>
    <w:rsid w:val="00C52BE6"/>
    <w:rsid w:val="00C53862"/>
    <w:rsid w:val="00C539A9"/>
    <w:rsid w:val="00C53ACB"/>
    <w:rsid w:val="00C53B34"/>
    <w:rsid w:val="00C53B5C"/>
    <w:rsid w:val="00C53B79"/>
    <w:rsid w:val="00C53BD2"/>
    <w:rsid w:val="00C53CBE"/>
    <w:rsid w:val="00C545CE"/>
    <w:rsid w:val="00C54697"/>
    <w:rsid w:val="00C5470F"/>
    <w:rsid w:val="00C547F7"/>
    <w:rsid w:val="00C54A23"/>
    <w:rsid w:val="00C54C22"/>
    <w:rsid w:val="00C550D8"/>
    <w:rsid w:val="00C5546A"/>
    <w:rsid w:val="00C5591C"/>
    <w:rsid w:val="00C55933"/>
    <w:rsid w:val="00C55BF1"/>
    <w:rsid w:val="00C55E1A"/>
    <w:rsid w:val="00C56C23"/>
    <w:rsid w:val="00C5707F"/>
    <w:rsid w:val="00C57691"/>
    <w:rsid w:val="00C57E7A"/>
    <w:rsid w:val="00C6055B"/>
    <w:rsid w:val="00C606C4"/>
    <w:rsid w:val="00C60A99"/>
    <w:rsid w:val="00C61087"/>
    <w:rsid w:val="00C61365"/>
    <w:rsid w:val="00C6141C"/>
    <w:rsid w:val="00C6145F"/>
    <w:rsid w:val="00C61A04"/>
    <w:rsid w:val="00C61B49"/>
    <w:rsid w:val="00C61C22"/>
    <w:rsid w:val="00C61D6A"/>
    <w:rsid w:val="00C61DCD"/>
    <w:rsid w:val="00C62962"/>
    <w:rsid w:val="00C62CC1"/>
    <w:rsid w:val="00C635F4"/>
    <w:rsid w:val="00C63820"/>
    <w:rsid w:val="00C63B99"/>
    <w:rsid w:val="00C64015"/>
    <w:rsid w:val="00C6414D"/>
    <w:rsid w:val="00C6422B"/>
    <w:rsid w:val="00C6461B"/>
    <w:rsid w:val="00C64EEA"/>
    <w:rsid w:val="00C650AB"/>
    <w:rsid w:val="00C6533A"/>
    <w:rsid w:val="00C6543B"/>
    <w:rsid w:val="00C6554B"/>
    <w:rsid w:val="00C65925"/>
    <w:rsid w:val="00C66238"/>
    <w:rsid w:val="00C663DC"/>
    <w:rsid w:val="00C66521"/>
    <w:rsid w:val="00C665ED"/>
    <w:rsid w:val="00C66B06"/>
    <w:rsid w:val="00C66FF7"/>
    <w:rsid w:val="00C67103"/>
    <w:rsid w:val="00C67134"/>
    <w:rsid w:val="00C6749B"/>
    <w:rsid w:val="00C67ADF"/>
    <w:rsid w:val="00C703EA"/>
    <w:rsid w:val="00C703ED"/>
    <w:rsid w:val="00C70C55"/>
    <w:rsid w:val="00C70FB9"/>
    <w:rsid w:val="00C7145D"/>
    <w:rsid w:val="00C719D2"/>
    <w:rsid w:val="00C722C4"/>
    <w:rsid w:val="00C72640"/>
    <w:rsid w:val="00C72AE9"/>
    <w:rsid w:val="00C72CD2"/>
    <w:rsid w:val="00C72D58"/>
    <w:rsid w:val="00C72F39"/>
    <w:rsid w:val="00C732A5"/>
    <w:rsid w:val="00C7339C"/>
    <w:rsid w:val="00C734BB"/>
    <w:rsid w:val="00C735E5"/>
    <w:rsid w:val="00C73739"/>
    <w:rsid w:val="00C73FD9"/>
    <w:rsid w:val="00C7413F"/>
    <w:rsid w:val="00C74959"/>
    <w:rsid w:val="00C74C5A"/>
    <w:rsid w:val="00C75055"/>
    <w:rsid w:val="00C753D3"/>
    <w:rsid w:val="00C75B4D"/>
    <w:rsid w:val="00C76B14"/>
    <w:rsid w:val="00C76C90"/>
    <w:rsid w:val="00C76F0B"/>
    <w:rsid w:val="00C76FE2"/>
    <w:rsid w:val="00C7703B"/>
    <w:rsid w:val="00C77BD0"/>
    <w:rsid w:val="00C77C6D"/>
    <w:rsid w:val="00C80633"/>
    <w:rsid w:val="00C80BE1"/>
    <w:rsid w:val="00C810E8"/>
    <w:rsid w:val="00C8125F"/>
    <w:rsid w:val="00C8150A"/>
    <w:rsid w:val="00C8155E"/>
    <w:rsid w:val="00C81DF8"/>
    <w:rsid w:val="00C81EB7"/>
    <w:rsid w:val="00C82846"/>
    <w:rsid w:val="00C828AE"/>
    <w:rsid w:val="00C82963"/>
    <w:rsid w:val="00C82A7D"/>
    <w:rsid w:val="00C82CB5"/>
    <w:rsid w:val="00C82EAC"/>
    <w:rsid w:val="00C82EB1"/>
    <w:rsid w:val="00C83217"/>
    <w:rsid w:val="00C8332E"/>
    <w:rsid w:val="00C83608"/>
    <w:rsid w:val="00C83BF3"/>
    <w:rsid w:val="00C84241"/>
    <w:rsid w:val="00C8445D"/>
    <w:rsid w:val="00C84872"/>
    <w:rsid w:val="00C84CF3"/>
    <w:rsid w:val="00C84F50"/>
    <w:rsid w:val="00C8518A"/>
    <w:rsid w:val="00C8594B"/>
    <w:rsid w:val="00C85FFF"/>
    <w:rsid w:val="00C86605"/>
    <w:rsid w:val="00C866C8"/>
    <w:rsid w:val="00C867AE"/>
    <w:rsid w:val="00C86B58"/>
    <w:rsid w:val="00C86DBA"/>
    <w:rsid w:val="00C870F3"/>
    <w:rsid w:val="00C8715F"/>
    <w:rsid w:val="00C871D5"/>
    <w:rsid w:val="00C87ED6"/>
    <w:rsid w:val="00C87F28"/>
    <w:rsid w:val="00C87F87"/>
    <w:rsid w:val="00C906ED"/>
    <w:rsid w:val="00C90783"/>
    <w:rsid w:val="00C90844"/>
    <w:rsid w:val="00C909CB"/>
    <w:rsid w:val="00C909F2"/>
    <w:rsid w:val="00C90A15"/>
    <w:rsid w:val="00C90C8D"/>
    <w:rsid w:val="00C91A6E"/>
    <w:rsid w:val="00C91D7E"/>
    <w:rsid w:val="00C92213"/>
    <w:rsid w:val="00C924BE"/>
    <w:rsid w:val="00C92F48"/>
    <w:rsid w:val="00C932BF"/>
    <w:rsid w:val="00C9376E"/>
    <w:rsid w:val="00C937D5"/>
    <w:rsid w:val="00C93915"/>
    <w:rsid w:val="00C93A1E"/>
    <w:rsid w:val="00C93B6B"/>
    <w:rsid w:val="00C93E2F"/>
    <w:rsid w:val="00C94FE1"/>
    <w:rsid w:val="00C9501B"/>
    <w:rsid w:val="00C950D1"/>
    <w:rsid w:val="00C9570F"/>
    <w:rsid w:val="00C96057"/>
    <w:rsid w:val="00C964A3"/>
    <w:rsid w:val="00C96657"/>
    <w:rsid w:val="00C9687A"/>
    <w:rsid w:val="00C96A6A"/>
    <w:rsid w:val="00C96F9E"/>
    <w:rsid w:val="00C974D7"/>
    <w:rsid w:val="00C978EC"/>
    <w:rsid w:val="00C97A36"/>
    <w:rsid w:val="00CA02C1"/>
    <w:rsid w:val="00CA0385"/>
    <w:rsid w:val="00CA0432"/>
    <w:rsid w:val="00CA055B"/>
    <w:rsid w:val="00CA0A43"/>
    <w:rsid w:val="00CA0B35"/>
    <w:rsid w:val="00CA10BD"/>
    <w:rsid w:val="00CA1547"/>
    <w:rsid w:val="00CA1740"/>
    <w:rsid w:val="00CA1A1F"/>
    <w:rsid w:val="00CA1B2B"/>
    <w:rsid w:val="00CA1F87"/>
    <w:rsid w:val="00CA2215"/>
    <w:rsid w:val="00CA24D7"/>
    <w:rsid w:val="00CA267F"/>
    <w:rsid w:val="00CA2A5B"/>
    <w:rsid w:val="00CA2B9B"/>
    <w:rsid w:val="00CA335A"/>
    <w:rsid w:val="00CA3576"/>
    <w:rsid w:val="00CA3C0C"/>
    <w:rsid w:val="00CA4444"/>
    <w:rsid w:val="00CA4575"/>
    <w:rsid w:val="00CA4C3D"/>
    <w:rsid w:val="00CA4DB8"/>
    <w:rsid w:val="00CA522C"/>
    <w:rsid w:val="00CA558D"/>
    <w:rsid w:val="00CA568F"/>
    <w:rsid w:val="00CA58C7"/>
    <w:rsid w:val="00CA5A59"/>
    <w:rsid w:val="00CA61BC"/>
    <w:rsid w:val="00CA61FD"/>
    <w:rsid w:val="00CA66BF"/>
    <w:rsid w:val="00CA6883"/>
    <w:rsid w:val="00CA6A49"/>
    <w:rsid w:val="00CA6F92"/>
    <w:rsid w:val="00CA7BB0"/>
    <w:rsid w:val="00CA7F4C"/>
    <w:rsid w:val="00CA7FB6"/>
    <w:rsid w:val="00CB031B"/>
    <w:rsid w:val="00CB0722"/>
    <w:rsid w:val="00CB0AAA"/>
    <w:rsid w:val="00CB0B61"/>
    <w:rsid w:val="00CB0DC7"/>
    <w:rsid w:val="00CB130D"/>
    <w:rsid w:val="00CB1372"/>
    <w:rsid w:val="00CB15B0"/>
    <w:rsid w:val="00CB17D0"/>
    <w:rsid w:val="00CB2545"/>
    <w:rsid w:val="00CB25BF"/>
    <w:rsid w:val="00CB2629"/>
    <w:rsid w:val="00CB2872"/>
    <w:rsid w:val="00CB2905"/>
    <w:rsid w:val="00CB3055"/>
    <w:rsid w:val="00CB32AC"/>
    <w:rsid w:val="00CB3310"/>
    <w:rsid w:val="00CB3620"/>
    <w:rsid w:val="00CB404F"/>
    <w:rsid w:val="00CB43E8"/>
    <w:rsid w:val="00CB4802"/>
    <w:rsid w:val="00CB4DA3"/>
    <w:rsid w:val="00CB5591"/>
    <w:rsid w:val="00CB5C36"/>
    <w:rsid w:val="00CB6011"/>
    <w:rsid w:val="00CB68E3"/>
    <w:rsid w:val="00CB70A1"/>
    <w:rsid w:val="00CB70B8"/>
    <w:rsid w:val="00CB77C6"/>
    <w:rsid w:val="00CB7B86"/>
    <w:rsid w:val="00CB7ED7"/>
    <w:rsid w:val="00CC0061"/>
    <w:rsid w:val="00CC0468"/>
    <w:rsid w:val="00CC061D"/>
    <w:rsid w:val="00CC06F1"/>
    <w:rsid w:val="00CC0705"/>
    <w:rsid w:val="00CC086C"/>
    <w:rsid w:val="00CC08D6"/>
    <w:rsid w:val="00CC0D06"/>
    <w:rsid w:val="00CC0D6E"/>
    <w:rsid w:val="00CC0DB9"/>
    <w:rsid w:val="00CC11C5"/>
    <w:rsid w:val="00CC15B1"/>
    <w:rsid w:val="00CC183A"/>
    <w:rsid w:val="00CC1AF2"/>
    <w:rsid w:val="00CC1D3E"/>
    <w:rsid w:val="00CC1DF4"/>
    <w:rsid w:val="00CC2587"/>
    <w:rsid w:val="00CC2646"/>
    <w:rsid w:val="00CC2735"/>
    <w:rsid w:val="00CC2A77"/>
    <w:rsid w:val="00CC2CF3"/>
    <w:rsid w:val="00CC2D8C"/>
    <w:rsid w:val="00CC31D9"/>
    <w:rsid w:val="00CC35CD"/>
    <w:rsid w:val="00CC3FB7"/>
    <w:rsid w:val="00CC409B"/>
    <w:rsid w:val="00CC422D"/>
    <w:rsid w:val="00CC42E8"/>
    <w:rsid w:val="00CC42FE"/>
    <w:rsid w:val="00CC45DC"/>
    <w:rsid w:val="00CC4669"/>
    <w:rsid w:val="00CC48FF"/>
    <w:rsid w:val="00CC4DD4"/>
    <w:rsid w:val="00CC5AD1"/>
    <w:rsid w:val="00CC60AF"/>
    <w:rsid w:val="00CC65C0"/>
    <w:rsid w:val="00CC6789"/>
    <w:rsid w:val="00CC67E3"/>
    <w:rsid w:val="00CC6B0A"/>
    <w:rsid w:val="00CC6BA1"/>
    <w:rsid w:val="00CC74C1"/>
    <w:rsid w:val="00CC78E4"/>
    <w:rsid w:val="00CC7B9A"/>
    <w:rsid w:val="00CC7EBD"/>
    <w:rsid w:val="00CD0040"/>
    <w:rsid w:val="00CD006F"/>
    <w:rsid w:val="00CD1435"/>
    <w:rsid w:val="00CD18E5"/>
    <w:rsid w:val="00CD198D"/>
    <w:rsid w:val="00CD1EA5"/>
    <w:rsid w:val="00CD2360"/>
    <w:rsid w:val="00CD2393"/>
    <w:rsid w:val="00CD2462"/>
    <w:rsid w:val="00CD2974"/>
    <w:rsid w:val="00CD299D"/>
    <w:rsid w:val="00CD30B3"/>
    <w:rsid w:val="00CD30F9"/>
    <w:rsid w:val="00CD32C3"/>
    <w:rsid w:val="00CD3414"/>
    <w:rsid w:val="00CD3424"/>
    <w:rsid w:val="00CD37C7"/>
    <w:rsid w:val="00CD4641"/>
    <w:rsid w:val="00CD4651"/>
    <w:rsid w:val="00CD4A18"/>
    <w:rsid w:val="00CD4FDC"/>
    <w:rsid w:val="00CD51FB"/>
    <w:rsid w:val="00CD5830"/>
    <w:rsid w:val="00CD5BCB"/>
    <w:rsid w:val="00CD5D65"/>
    <w:rsid w:val="00CD5EFA"/>
    <w:rsid w:val="00CD5EFC"/>
    <w:rsid w:val="00CD5F2F"/>
    <w:rsid w:val="00CD640A"/>
    <w:rsid w:val="00CD6493"/>
    <w:rsid w:val="00CD6F3A"/>
    <w:rsid w:val="00CD7480"/>
    <w:rsid w:val="00CD750B"/>
    <w:rsid w:val="00CD75C5"/>
    <w:rsid w:val="00CE07D9"/>
    <w:rsid w:val="00CE0B11"/>
    <w:rsid w:val="00CE0BBA"/>
    <w:rsid w:val="00CE1295"/>
    <w:rsid w:val="00CE155F"/>
    <w:rsid w:val="00CE169B"/>
    <w:rsid w:val="00CE1BD1"/>
    <w:rsid w:val="00CE1C94"/>
    <w:rsid w:val="00CE1CA7"/>
    <w:rsid w:val="00CE1E25"/>
    <w:rsid w:val="00CE1F0E"/>
    <w:rsid w:val="00CE2172"/>
    <w:rsid w:val="00CE280A"/>
    <w:rsid w:val="00CE2A4B"/>
    <w:rsid w:val="00CE2B16"/>
    <w:rsid w:val="00CE2EBD"/>
    <w:rsid w:val="00CE3204"/>
    <w:rsid w:val="00CE34A6"/>
    <w:rsid w:val="00CE3653"/>
    <w:rsid w:val="00CE3C2C"/>
    <w:rsid w:val="00CE45A3"/>
    <w:rsid w:val="00CE462E"/>
    <w:rsid w:val="00CE4B94"/>
    <w:rsid w:val="00CE5222"/>
    <w:rsid w:val="00CE52C2"/>
    <w:rsid w:val="00CE54B4"/>
    <w:rsid w:val="00CE56E6"/>
    <w:rsid w:val="00CE591D"/>
    <w:rsid w:val="00CE5BD5"/>
    <w:rsid w:val="00CE5D94"/>
    <w:rsid w:val="00CE5E9D"/>
    <w:rsid w:val="00CE618D"/>
    <w:rsid w:val="00CE61BE"/>
    <w:rsid w:val="00CE62F4"/>
    <w:rsid w:val="00CE6757"/>
    <w:rsid w:val="00CE6936"/>
    <w:rsid w:val="00CE6B83"/>
    <w:rsid w:val="00CE6CC1"/>
    <w:rsid w:val="00CE6D12"/>
    <w:rsid w:val="00CE6DAD"/>
    <w:rsid w:val="00CE6EE7"/>
    <w:rsid w:val="00CE7477"/>
    <w:rsid w:val="00CE7489"/>
    <w:rsid w:val="00CF06AD"/>
    <w:rsid w:val="00CF08CA"/>
    <w:rsid w:val="00CF0B5F"/>
    <w:rsid w:val="00CF0DFD"/>
    <w:rsid w:val="00CF10DE"/>
    <w:rsid w:val="00CF110E"/>
    <w:rsid w:val="00CF1789"/>
    <w:rsid w:val="00CF1957"/>
    <w:rsid w:val="00CF1CB8"/>
    <w:rsid w:val="00CF1D5C"/>
    <w:rsid w:val="00CF1D87"/>
    <w:rsid w:val="00CF241A"/>
    <w:rsid w:val="00CF2943"/>
    <w:rsid w:val="00CF2CA5"/>
    <w:rsid w:val="00CF2E29"/>
    <w:rsid w:val="00CF2E93"/>
    <w:rsid w:val="00CF32DB"/>
    <w:rsid w:val="00CF3431"/>
    <w:rsid w:val="00CF34F3"/>
    <w:rsid w:val="00CF3B0C"/>
    <w:rsid w:val="00CF453F"/>
    <w:rsid w:val="00CF4BF5"/>
    <w:rsid w:val="00CF4DB1"/>
    <w:rsid w:val="00CF561E"/>
    <w:rsid w:val="00CF5B93"/>
    <w:rsid w:val="00CF5DDA"/>
    <w:rsid w:val="00CF5E8A"/>
    <w:rsid w:val="00CF6394"/>
    <w:rsid w:val="00CF66F2"/>
    <w:rsid w:val="00CF6881"/>
    <w:rsid w:val="00CF69B1"/>
    <w:rsid w:val="00CF73CC"/>
    <w:rsid w:val="00CF7843"/>
    <w:rsid w:val="00CF78D4"/>
    <w:rsid w:val="00CF7BC9"/>
    <w:rsid w:val="00CF7CB2"/>
    <w:rsid w:val="00D007BD"/>
    <w:rsid w:val="00D00A84"/>
    <w:rsid w:val="00D00A91"/>
    <w:rsid w:val="00D0153B"/>
    <w:rsid w:val="00D015F2"/>
    <w:rsid w:val="00D0162D"/>
    <w:rsid w:val="00D0185B"/>
    <w:rsid w:val="00D018FE"/>
    <w:rsid w:val="00D01926"/>
    <w:rsid w:val="00D019D1"/>
    <w:rsid w:val="00D0235B"/>
    <w:rsid w:val="00D0250D"/>
    <w:rsid w:val="00D026E3"/>
    <w:rsid w:val="00D02A6D"/>
    <w:rsid w:val="00D02CB1"/>
    <w:rsid w:val="00D02F36"/>
    <w:rsid w:val="00D02F5F"/>
    <w:rsid w:val="00D033C8"/>
    <w:rsid w:val="00D0372B"/>
    <w:rsid w:val="00D03E2C"/>
    <w:rsid w:val="00D04134"/>
    <w:rsid w:val="00D0437D"/>
    <w:rsid w:val="00D053D2"/>
    <w:rsid w:val="00D056D0"/>
    <w:rsid w:val="00D05F03"/>
    <w:rsid w:val="00D06431"/>
    <w:rsid w:val="00D0645C"/>
    <w:rsid w:val="00D065D6"/>
    <w:rsid w:val="00D066C4"/>
    <w:rsid w:val="00D06908"/>
    <w:rsid w:val="00D06BAC"/>
    <w:rsid w:val="00D06D61"/>
    <w:rsid w:val="00D070C4"/>
    <w:rsid w:val="00D070F6"/>
    <w:rsid w:val="00D074FC"/>
    <w:rsid w:val="00D079FF"/>
    <w:rsid w:val="00D07BC6"/>
    <w:rsid w:val="00D102A3"/>
    <w:rsid w:val="00D10340"/>
    <w:rsid w:val="00D106DA"/>
    <w:rsid w:val="00D10AE5"/>
    <w:rsid w:val="00D10CE9"/>
    <w:rsid w:val="00D10D2A"/>
    <w:rsid w:val="00D10E14"/>
    <w:rsid w:val="00D10E8F"/>
    <w:rsid w:val="00D10F35"/>
    <w:rsid w:val="00D116D7"/>
    <w:rsid w:val="00D11B0C"/>
    <w:rsid w:val="00D120A7"/>
    <w:rsid w:val="00D12457"/>
    <w:rsid w:val="00D12585"/>
    <w:rsid w:val="00D12C62"/>
    <w:rsid w:val="00D13079"/>
    <w:rsid w:val="00D1354C"/>
    <w:rsid w:val="00D13894"/>
    <w:rsid w:val="00D138B9"/>
    <w:rsid w:val="00D138E0"/>
    <w:rsid w:val="00D14756"/>
    <w:rsid w:val="00D14AC5"/>
    <w:rsid w:val="00D14E1D"/>
    <w:rsid w:val="00D14E3F"/>
    <w:rsid w:val="00D15303"/>
    <w:rsid w:val="00D153E3"/>
    <w:rsid w:val="00D15A01"/>
    <w:rsid w:val="00D15CB5"/>
    <w:rsid w:val="00D15D8A"/>
    <w:rsid w:val="00D1619C"/>
    <w:rsid w:val="00D16352"/>
    <w:rsid w:val="00D168B8"/>
    <w:rsid w:val="00D169DA"/>
    <w:rsid w:val="00D1775B"/>
    <w:rsid w:val="00D17B73"/>
    <w:rsid w:val="00D17F6C"/>
    <w:rsid w:val="00D20500"/>
    <w:rsid w:val="00D20DAD"/>
    <w:rsid w:val="00D20F75"/>
    <w:rsid w:val="00D2124B"/>
    <w:rsid w:val="00D212C2"/>
    <w:rsid w:val="00D215C6"/>
    <w:rsid w:val="00D218F0"/>
    <w:rsid w:val="00D21D2E"/>
    <w:rsid w:val="00D22455"/>
    <w:rsid w:val="00D226F2"/>
    <w:rsid w:val="00D22B54"/>
    <w:rsid w:val="00D22DED"/>
    <w:rsid w:val="00D22FF1"/>
    <w:rsid w:val="00D23783"/>
    <w:rsid w:val="00D238E4"/>
    <w:rsid w:val="00D239C9"/>
    <w:rsid w:val="00D23AE0"/>
    <w:rsid w:val="00D2417A"/>
    <w:rsid w:val="00D2465C"/>
    <w:rsid w:val="00D24D07"/>
    <w:rsid w:val="00D2535A"/>
    <w:rsid w:val="00D253C6"/>
    <w:rsid w:val="00D25E61"/>
    <w:rsid w:val="00D2675D"/>
    <w:rsid w:val="00D26B4A"/>
    <w:rsid w:val="00D26BEB"/>
    <w:rsid w:val="00D26D9B"/>
    <w:rsid w:val="00D26DD4"/>
    <w:rsid w:val="00D271D5"/>
    <w:rsid w:val="00D2736B"/>
    <w:rsid w:val="00D276FE"/>
    <w:rsid w:val="00D27EAE"/>
    <w:rsid w:val="00D30001"/>
    <w:rsid w:val="00D300DE"/>
    <w:rsid w:val="00D3051A"/>
    <w:rsid w:val="00D30537"/>
    <w:rsid w:val="00D310FE"/>
    <w:rsid w:val="00D31448"/>
    <w:rsid w:val="00D31875"/>
    <w:rsid w:val="00D31A9F"/>
    <w:rsid w:val="00D31DF8"/>
    <w:rsid w:val="00D31E92"/>
    <w:rsid w:val="00D31F2C"/>
    <w:rsid w:val="00D3223A"/>
    <w:rsid w:val="00D3255E"/>
    <w:rsid w:val="00D329A3"/>
    <w:rsid w:val="00D32D87"/>
    <w:rsid w:val="00D3344E"/>
    <w:rsid w:val="00D33702"/>
    <w:rsid w:val="00D33DC9"/>
    <w:rsid w:val="00D34522"/>
    <w:rsid w:val="00D35069"/>
    <w:rsid w:val="00D3507F"/>
    <w:rsid w:val="00D3536A"/>
    <w:rsid w:val="00D3565C"/>
    <w:rsid w:val="00D35B34"/>
    <w:rsid w:val="00D35B87"/>
    <w:rsid w:val="00D35E52"/>
    <w:rsid w:val="00D35F9C"/>
    <w:rsid w:val="00D36451"/>
    <w:rsid w:val="00D36735"/>
    <w:rsid w:val="00D36985"/>
    <w:rsid w:val="00D36BAC"/>
    <w:rsid w:val="00D36F04"/>
    <w:rsid w:val="00D36F7B"/>
    <w:rsid w:val="00D3734B"/>
    <w:rsid w:val="00D37C64"/>
    <w:rsid w:val="00D37F20"/>
    <w:rsid w:val="00D40022"/>
    <w:rsid w:val="00D4019F"/>
    <w:rsid w:val="00D40958"/>
    <w:rsid w:val="00D40D5E"/>
    <w:rsid w:val="00D40D72"/>
    <w:rsid w:val="00D40E14"/>
    <w:rsid w:val="00D4130E"/>
    <w:rsid w:val="00D4170B"/>
    <w:rsid w:val="00D4214E"/>
    <w:rsid w:val="00D42C08"/>
    <w:rsid w:val="00D42DB5"/>
    <w:rsid w:val="00D43693"/>
    <w:rsid w:val="00D43AD4"/>
    <w:rsid w:val="00D43D5B"/>
    <w:rsid w:val="00D43DFC"/>
    <w:rsid w:val="00D444BA"/>
    <w:rsid w:val="00D44608"/>
    <w:rsid w:val="00D44B84"/>
    <w:rsid w:val="00D455A0"/>
    <w:rsid w:val="00D45AB7"/>
    <w:rsid w:val="00D45CDC"/>
    <w:rsid w:val="00D466E9"/>
    <w:rsid w:val="00D46DA8"/>
    <w:rsid w:val="00D46F52"/>
    <w:rsid w:val="00D47424"/>
    <w:rsid w:val="00D47457"/>
    <w:rsid w:val="00D47F18"/>
    <w:rsid w:val="00D50275"/>
    <w:rsid w:val="00D50363"/>
    <w:rsid w:val="00D50AD4"/>
    <w:rsid w:val="00D50F5D"/>
    <w:rsid w:val="00D5119D"/>
    <w:rsid w:val="00D51347"/>
    <w:rsid w:val="00D51685"/>
    <w:rsid w:val="00D51B22"/>
    <w:rsid w:val="00D51F9E"/>
    <w:rsid w:val="00D5272C"/>
    <w:rsid w:val="00D528CC"/>
    <w:rsid w:val="00D52F4A"/>
    <w:rsid w:val="00D5396C"/>
    <w:rsid w:val="00D547A8"/>
    <w:rsid w:val="00D54CDF"/>
    <w:rsid w:val="00D54CE6"/>
    <w:rsid w:val="00D54F24"/>
    <w:rsid w:val="00D55599"/>
    <w:rsid w:val="00D55745"/>
    <w:rsid w:val="00D55964"/>
    <w:rsid w:val="00D55C1A"/>
    <w:rsid w:val="00D55C5D"/>
    <w:rsid w:val="00D55C67"/>
    <w:rsid w:val="00D55EDF"/>
    <w:rsid w:val="00D564ED"/>
    <w:rsid w:val="00D56755"/>
    <w:rsid w:val="00D56C4F"/>
    <w:rsid w:val="00D57334"/>
    <w:rsid w:val="00D57681"/>
    <w:rsid w:val="00D578C6"/>
    <w:rsid w:val="00D57964"/>
    <w:rsid w:val="00D57A75"/>
    <w:rsid w:val="00D57CC3"/>
    <w:rsid w:val="00D57F75"/>
    <w:rsid w:val="00D601BC"/>
    <w:rsid w:val="00D60A16"/>
    <w:rsid w:val="00D60D4F"/>
    <w:rsid w:val="00D610FE"/>
    <w:rsid w:val="00D6127B"/>
    <w:rsid w:val="00D6137B"/>
    <w:rsid w:val="00D618E3"/>
    <w:rsid w:val="00D61B45"/>
    <w:rsid w:val="00D61B81"/>
    <w:rsid w:val="00D61D4C"/>
    <w:rsid w:val="00D6228F"/>
    <w:rsid w:val="00D626FD"/>
    <w:rsid w:val="00D62970"/>
    <w:rsid w:val="00D62E50"/>
    <w:rsid w:val="00D63121"/>
    <w:rsid w:val="00D6330F"/>
    <w:rsid w:val="00D63440"/>
    <w:rsid w:val="00D63867"/>
    <w:rsid w:val="00D63DEC"/>
    <w:rsid w:val="00D64210"/>
    <w:rsid w:val="00D6454F"/>
    <w:rsid w:val="00D645F9"/>
    <w:rsid w:val="00D6538B"/>
    <w:rsid w:val="00D657A7"/>
    <w:rsid w:val="00D658B3"/>
    <w:rsid w:val="00D6602A"/>
    <w:rsid w:val="00D6618E"/>
    <w:rsid w:val="00D66B28"/>
    <w:rsid w:val="00D67420"/>
    <w:rsid w:val="00D6748B"/>
    <w:rsid w:val="00D67522"/>
    <w:rsid w:val="00D675E2"/>
    <w:rsid w:val="00D70814"/>
    <w:rsid w:val="00D71099"/>
    <w:rsid w:val="00D7120B"/>
    <w:rsid w:val="00D714C3"/>
    <w:rsid w:val="00D71D6B"/>
    <w:rsid w:val="00D71E0C"/>
    <w:rsid w:val="00D720A0"/>
    <w:rsid w:val="00D726C9"/>
    <w:rsid w:val="00D72ACF"/>
    <w:rsid w:val="00D72F56"/>
    <w:rsid w:val="00D7361F"/>
    <w:rsid w:val="00D742FB"/>
    <w:rsid w:val="00D74691"/>
    <w:rsid w:val="00D74F2D"/>
    <w:rsid w:val="00D75210"/>
    <w:rsid w:val="00D7569D"/>
    <w:rsid w:val="00D756DD"/>
    <w:rsid w:val="00D75A80"/>
    <w:rsid w:val="00D75EA8"/>
    <w:rsid w:val="00D767FF"/>
    <w:rsid w:val="00D76A0A"/>
    <w:rsid w:val="00D76BC3"/>
    <w:rsid w:val="00D77D73"/>
    <w:rsid w:val="00D8012B"/>
    <w:rsid w:val="00D8112E"/>
    <w:rsid w:val="00D81309"/>
    <w:rsid w:val="00D81704"/>
    <w:rsid w:val="00D8179A"/>
    <w:rsid w:val="00D81D6E"/>
    <w:rsid w:val="00D82018"/>
    <w:rsid w:val="00D8205F"/>
    <w:rsid w:val="00D8211C"/>
    <w:rsid w:val="00D827A7"/>
    <w:rsid w:val="00D828C2"/>
    <w:rsid w:val="00D82BB8"/>
    <w:rsid w:val="00D82EA9"/>
    <w:rsid w:val="00D83261"/>
    <w:rsid w:val="00D83685"/>
    <w:rsid w:val="00D83BB6"/>
    <w:rsid w:val="00D83CB8"/>
    <w:rsid w:val="00D83F75"/>
    <w:rsid w:val="00D840D8"/>
    <w:rsid w:val="00D84453"/>
    <w:rsid w:val="00D8454F"/>
    <w:rsid w:val="00D8479F"/>
    <w:rsid w:val="00D84C0F"/>
    <w:rsid w:val="00D84DF5"/>
    <w:rsid w:val="00D84F4E"/>
    <w:rsid w:val="00D851C4"/>
    <w:rsid w:val="00D85494"/>
    <w:rsid w:val="00D85676"/>
    <w:rsid w:val="00D86344"/>
    <w:rsid w:val="00D867C2"/>
    <w:rsid w:val="00D86B11"/>
    <w:rsid w:val="00D8734A"/>
    <w:rsid w:val="00D876DC"/>
    <w:rsid w:val="00D8778C"/>
    <w:rsid w:val="00D905F2"/>
    <w:rsid w:val="00D90626"/>
    <w:rsid w:val="00D907C9"/>
    <w:rsid w:val="00D9090A"/>
    <w:rsid w:val="00D90A5C"/>
    <w:rsid w:val="00D90B3D"/>
    <w:rsid w:val="00D90B49"/>
    <w:rsid w:val="00D90CF6"/>
    <w:rsid w:val="00D90D5B"/>
    <w:rsid w:val="00D90F9E"/>
    <w:rsid w:val="00D91118"/>
    <w:rsid w:val="00D915C3"/>
    <w:rsid w:val="00D916DE"/>
    <w:rsid w:val="00D92133"/>
    <w:rsid w:val="00D92154"/>
    <w:rsid w:val="00D9226C"/>
    <w:rsid w:val="00D92545"/>
    <w:rsid w:val="00D92548"/>
    <w:rsid w:val="00D92784"/>
    <w:rsid w:val="00D92A36"/>
    <w:rsid w:val="00D92AD4"/>
    <w:rsid w:val="00D92C1F"/>
    <w:rsid w:val="00D92EBC"/>
    <w:rsid w:val="00D933B6"/>
    <w:rsid w:val="00D9360C"/>
    <w:rsid w:val="00D94150"/>
    <w:rsid w:val="00D941A6"/>
    <w:rsid w:val="00D94405"/>
    <w:rsid w:val="00D94716"/>
    <w:rsid w:val="00D947CB"/>
    <w:rsid w:val="00D94C37"/>
    <w:rsid w:val="00D94DA1"/>
    <w:rsid w:val="00D9507D"/>
    <w:rsid w:val="00D953B1"/>
    <w:rsid w:val="00D95C98"/>
    <w:rsid w:val="00D95FC2"/>
    <w:rsid w:val="00D96618"/>
    <w:rsid w:val="00D9683A"/>
    <w:rsid w:val="00D96965"/>
    <w:rsid w:val="00D969F1"/>
    <w:rsid w:val="00D97036"/>
    <w:rsid w:val="00D973C2"/>
    <w:rsid w:val="00D979D2"/>
    <w:rsid w:val="00DA02DD"/>
    <w:rsid w:val="00DA179D"/>
    <w:rsid w:val="00DA1B68"/>
    <w:rsid w:val="00DA1D27"/>
    <w:rsid w:val="00DA1F99"/>
    <w:rsid w:val="00DA23CB"/>
    <w:rsid w:val="00DA2682"/>
    <w:rsid w:val="00DA2FCD"/>
    <w:rsid w:val="00DA3058"/>
    <w:rsid w:val="00DA3747"/>
    <w:rsid w:val="00DA396A"/>
    <w:rsid w:val="00DA3A31"/>
    <w:rsid w:val="00DA3D81"/>
    <w:rsid w:val="00DA3DC6"/>
    <w:rsid w:val="00DA4525"/>
    <w:rsid w:val="00DA48A4"/>
    <w:rsid w:val="00DA48D2"/>
    <w:rsid w:val="00DA4981"/>
    <w:rsid w:val="00DA4B26"/>
    <w:rsid w:val="00DA4F25"/>
    <w:rsid w:val="00DA51D5"/>
    <w:rsid w:val="00DA53F2"/>
    <w:rsid w:val="00DA5B68"/>
    <w:rsid w:val="00DA643C"/>
    <w:rsid w:val="00DA693C"/>
    <w:rsid w:val="00DA6D64"/>
    <w:rsid w:val="00DA6DEB"/>
    <w:rsid w:val="00DA6F55"/>
    <w:rsid w:val="00DA7144"/>
    <w:rsid w:val="00DA73ED"/>
    <w:rsid w:val="00DA7A3E"/>
    <w:rsid w:val="00DA7C0C"/>
    <w:rsid w:val="00DB02FF"/>
    <w:rsid w:val="00DB0490"/>
    <w:rsid w:val="00DB064E"/>
    <w:rsid w:val="00DB0B06"/>
    <w:rsid w:val="00DB0EE7"/>
    <w:rsid w:val="00DB13A1"/>
    <w:rsid w:val="00DB145A"/>
    <w:rsid w:val="00DB1872"/>
    <w:rsid w:val="00DB18FD"/>
    <w:rsid w:val="00DB1A5C"/>
    <w:rsid w:val="00DB21AF"/>
    <w:rsid w:val="00DB28EE"/>
    <w:rsid w:val="00DB29A7"/>
    <w:rsid w:val="00DB29CA"/>
    <w:rsid w:val="00DB2E92"/>
    <w:rsid w:val="00DB302D"/>
    <w:rsid w:val="00DB3543"/>
    <w:rsid w:val="00DB37B7"/>
    <w:rsid w:val="00DB42E7"/>
    <w:rsid w:val="00DB4785"/>
    <w:rsid w:val="00DB4B34"/>
    <w:rsid w:val="00DB4CF4"/>
    <w:rsid w:val="00DB500E"/>
    <w:rsid w:val="00DB5060"/>
    <w:rsid w:val="00DB52BB"/>
    <w:rsid w:val="00DB5B56"/>
    <w:rsid w:val="00DB5B5D"/>
    <w:rsid w:val="00DB5B90"/>
    <w:rsid w:val="00DB61A6"/>
    <w:rsid w:val="00DB679F"/>
    <w:rsid w:val="00DB6AE6"/>
    <w:rsid w:val="00DB6D95"/>
    <w:rsid w:val="00DB6DC2"/>
    <w:rsid w:val="00DB73AA"/>
    <w:rsid w:val="00DB78D7"/>
    <w:rsid w:val="00DC060E"/>
    <w:rsid w:val="00DC0E2B"/>
    <w:rsid w:val="00DC0F8D"/>
    <w:rsid w:val="00DC1992"/>
    <w:rsid w:val="00DC1BFD"/>
    <w:rsid w:val="00DC21A0"/>
    <w:rsid w:val="00DC2882"/>
    <w:rsid w:val="00DC2B9D"/>
    <w:rsid w:val="00DC3078"/>
    <w:rsid w:val="00DC3798"/>
    <w:rsid w:val="00DC437C"/>
    <w:rsid w:val="00DC4BB4"/>
    <w:rsid w:val="00DC4D77"/>
    <w:rsid w:val="00DC5227"/>
    <w:rsid w:val="00DC5438"/>
    <w:rsid w:val="00DC6237"/>
    <w:rsid w:val="00DC6330"/>
    <w:rsid w:val="00DC6741"/>
    <w:rsid w:val="00DC6804"/>
    <w:rsid w:val="00DC6C2C"/>
    <w:rsid w:val="00DC7664"/>
    <w:rsid w:val="00DC7ACC"/>
    <w:rsid w:val="00DC7F23"/>
    <w:rsid w:val="00DD0523"/>
    <w:rsid w:val="00DD0581"/>
    <w:rsid w:val="00DD09AD"/>
    <w:rsid w:val="00DD09EF"/>
    <w:rsid w:val="00DD0A02"/>
    <w:rsid w:val="00DD0BBF"/>
    <w:rsid w:val="00DD1176"/>
    <w:rsid w:val="00DD16B5"/>
    <w:rsid w:val="00DD16B9"/>
    <w:rsid w:val="00DD1C7C"/>
    <w:rsid w:val="00DD1FC2"/>
    <w:rsid w:val="00DD291C"/>
    <w:rsid w:val="00DD2FAD"/>
    <w:rsid w:val="00DD3676"/>
    <w:rsid w:val="00DD3C40"/>
    <w:rsid w:val="00DD3F0D"/>
    <w:rsid w:val="00DD447A"/>
    <w:rsid w:val="00DD4668"/>
    <w:rsid w:val="00DD494E"/>
    <w:rsid w:val="00DD4A83"/>
    <w:rsid w:val="00DD4C56"/>
    <w:rsid w:val="00DD4F9C"/>
    <w:rsid w:val="00DD5232"/>
    <w:rsid w:val="00DD52AE"/>
    <w:rsid w:val="00DD55A2"/>
    <w:rsid w:val="00DD5BDE"/>
    <w:rsid w:val="00DD6374"/>
    <w:rsid w:val="00DD6718"/>
    <w:rsid w:val="00DD6A1B"/>
    <w:rsid w:val="00DD6B31"/>
    <w:rsid w:val="00DD726E"/>
    <w:rsid w:val="00DD7839"/>
    <w:rsid w:val="00DD7C57"/>
    <w:rsid w:val="00DD7DAF"/>
    <w:rsid w:val="00DD7DD3"/>
    <w:rsid w:val="00DD7FE9"/>
    <w:rsid w:val="00DE0047"/>
    <w:rsid w:val="00DE066F"/>
    <w:rsid w:val="00DE08A8"/>
    <w:rsid w:val="00DE0900"/>
    <w:rsid w:val="00DE1348"/>
    <w:rsid w:val="00DE154D"/>
    <w:rsid w:val="00DE1AD6"/>
    <w:rsid w:val="00DE1C92"/>
    <w:rsid w:val="00DE1C97"/>
    <w:rsid w:val="00DE26FA"/>
    <w:rsid w:val="00DE2D74"/>
    <w:rsid w:val="00DE3296"/>
    <w:rsid w:val="00DE3590"/>
    <w:rsid w:val="00DE375E"/>
    <w:rsid w:val="00DE3811"/>
    <w:rsid w:val="00DE3976"/>
    <w:rsid w:val="00DE3CEF"/>
    <w:rsid w:val="00DE41F8"/>
    <w:rsid w:val="00DE4592"/>
    <w:rsid w:val="00DE4A7A"/>
    <w:rsid w:val="00DE4BE7"/>
    <w:rsid w:val="00DE50AA"/>
    <w:rsid w:val="00DE51E5"/>
    <w:rsid w:val="00DE56EE"/>
    <w:rsid w:val="00DE58ED"/>
    <w:rsid w:val="00DE5A68"/>
    <w:rsid w:val="00DE5D3E"/>
    <w:rsid w:val="00DE6BA5"/>
    <w:rsid w:val="00DE74CF"/>
    <w:rsid w:val="00DE79D3"/>
    <w:rsid w:val="00DF0745"/>
    <w:rsid w:val="00DF0AEF"/>
    <w:rsid w:val="00DF0C40"/>
    <w:rsid w:val="00DF0F19"/>
    <w:rsid w:val="00DF10E3"/>
    <w:rsid w:val="00DF11BA"/>
    <w:rsid w:val="00DF1380"/>
    <w:rsid w:val="00DF1799"/>
    <w:rsid w:val="00DF1806"/>
    <w:rsid w:val="00DF1DF5"/>
    <w:rsid w:val="00DF26B1"/>
    <w:rsid w:val="00DF2A42"/>
    <w:rsid w:val="00DF2D61"/>
    <w:rsid w:val="00DF2E7C"/>
    <w:rsid w:val="00DF3090"/>
    <w:rsid w:val="00DF34A7"/>
    <w:rsid w:val="00DF3626"/>
    <w:rsid w:val="00DF3BBD"/>
    <w:rsid w:val="00DF3CC3"/>
    <w:rsid w:val="00DF3F36"/>
    <w:rsid w:val="00DF4035"/>
    <w:rsid w:val="00DF42AC"/>
    <w:rsid w:val="00DF43C1"/>
    <w:rsid w:val="00DF45E8"/>
    <w:rsid w:val="00DF4F5E"/>
    <w:rsid w:val="00DF5518"/>
    <w:rsid w:val="00DF55DD"/>
    <w:rsid w:val="00DF5C51"/>
    <w:rsid w:val="00DF6836"/>
    <w:rsid w:val="00DF6E7A"/>
    <w:rsid w:val="00DF7253"/>
    <w:rsid w:val="00DF72C2"/>
    <w:rsid w:val="00DF7518"/>
    <w:rsid w:val="00DF7709"/>
    <w:rsid w:val="00DF7B9D"/>
    <w:rsid w:val="00E00484"/>
    <w:rsid w:val="00E004E8"/>
    <w:rsid w:val="00E00BF3"/>
    <w:rsid w:val="00E00C91"/>
    <w:rsid w:val="00E01337"/>
    <w:rsid w:val="00E0134A"/>
    <w:rsid w:val="00E01584"/>
    <w:rsid w:val="00E0184F"/>
    <w:rsid w:val="00E01C0F"/>
    <w:rsid w:val="00E01E40"/>
    <w:rsid w:val="00E02350"/>
    <w:rsid w:val="00E02377"/>
    <w:rsid w:val="00E02E76"/>
    <w:rsid w:val="00E0312B"/>
    <w:rsid w:val="00E031A5"/>
    <w:rsid w:val="00E03356"/>
    <w:rsid w:val="00E033AF"/>
    <w:rsid w:val="00E03784"/>
    <w:rsid w:val="00E03923"/>
    <w:rsid w:val="00E0407C"/>
    <w:rsid w:val="00E041EC"/>
    <w:rsid w:val="00E041EF"/>
    <w:rsid w:val="00E04338"/>
    <w:rsid w:val="00E043CD"/>
    <w:rsid w:val="00E04E14"/>
    <w:rsid w:val="00E0503E"/>
    <w:rsid w:val="00E05360"/>
    <w:rsid w:val="00E054A7"/>
    <w:rsid w:val="00E05F88"/>
    <w:rsid w:val="00E0634A"/>
    <w:rsid w:val="00E06581"/>
    <w:rsid w:val="00E0696B"/>
    <w:rsid w:val="00E06FA9"/>
    <w:rsid w:val="00E0728B"/>
    <w:rsid w:val="00E0783A"/>
    <w:rsid w:val="00E07DEF"/>
    <w:rsid w:val="00E07EF8"/>
    <w:rsid w:val="00E102E3"/>
    <w:rsid w:val="00E10453"/>
    <w:rsid w:val="00E104D1"/>
    <w:rsid w:val="00E104F7"/>
    <w:rsid w:val="00E10893"/>
    <w:rsid w:val="00E10A88"/>
    <w:rsid w:val="00E10AA3"/>
    <w:rsid w:val="00E10CB8"/>
    <w:rsid w:val="00E10D35"/>
    <w:rsid w:val="00E10E5B"/>
    <w:rsid w:val="00E10EC2"/>
    <w:rsid w:val="00E11689"/>
    <w:rsid w:val="00E11A76"/>
    <w:rsid w:val="00E11C9A"/>
    <w:rsid w:val="00E11E91"/>
    <w:rsid w:val="00E120C6"/>
    <w:rsid w:val="00E12931"/>
    <w:rsid w:val="00E12A4F"/>
    <w:rsid w:val="00E13182"/>
    <w:rsid w:val="00E13247"/>
    <w:rsid w:val="00E133A4"/>
    <w:rsid w:val="00E13482"/>
    <w:rsid w:val="00E1381A"/>
    <w:rsid w:val="00E14215"/>
    <w:rsid w:val="00E14420"/>
    <w:rsid w:val="00E14441"/>
    <w:rsid w:val="00E146DA"/>
    <w:rsid w:val="00E154B3"/>
    <w:rsid w:val="00E16719"/>
    <w:rsid w:val="00E16D56"/>
    <w:rsid w:val="00E16E2E"/>
    <w:rsid w:val="00E16E4C"/>
    <w:rsid w:val="00E174E7"/>
    <w:rsid w:val="00E20458"/>
    <w:rsid w:val="00E20512"/>
    <w:rsid w:val="00E208F8"/>
    <w:rsid w:val="00E20EF2"/>
    <w:rsid w:val="00E20FFE"/>
    <w:rsid w:val="00E215EA"/>
    <w:rsid w:val="00E21779"/>
    <w:rsid w:val="00E217E4"/>
    <w:rsid w:val="00E21B1F"/>
    <w:rsid w:val="00E22015"/>
    <w:rsid w:val="00E22575"/>
    <w:rsid w:val="00E22BB3"/>
    <w:rsid w:val="00E22BC1"/>
    <w:rsid w:val="00E22D26"/>
    <w:rsid w:val="00E233F1"/>
    <w:rsid w:val="00E23619"/>
    <w:rsid w:val="00E23909"/>
    <w:rsid w:val="00E23EBD"/>
    <w:rsid w:val="00E247D0"/>
    <w:rsid w:val="00E24932"/>
    <w:rsid w:val="00E24C64"/>
    <w:rsid w:val="00E2515D"/>
    <w:rsid w:val="00E2541F"/>
    <w:rsid w:val="00E2571E"/>
    <w:rsid w:val="00E25989"/>
    <w:rsid w:val="00E26276"/>
    <w:rsid w:val="00E2635F"/>
    <w:rsid w:val="00E268D3"/>
    <w:rsid w:val="00E26A5C"/>
    <w:rsid w:val="00E26C50"/>
    <w:rsid w:val="00E26F81"/>
    <w:rsid w:val="00E276F2"/>
    <w:rsid w:val="00E27E4B"/>
    <w:rsid w:val="00E30866"/>
    <w:rsid w:val="00E3090D"/>
    <w:rsid w:val="00E309CD"/>
    <w:rsid w:val="00E309E3"/>
    <w:rsid w:val="00E313F4"/>
    <w:rsid w:val="00E31526"/>
    <w:rsid w:val="00E31A42"/>
    <w:rsid w:val="00E3260A"/>
    <w:rsid w:val="00E33225"/>
    <w:rsid w:val="00E3339D"/>
    <w:rsid w:val="00E335E5"/>
    <w:rsid w:val="00E33636"/>
    <w:rsid w:val="00E337F8"/>
    <w:rsid w:val="00E33A18"/>
    <w:rsid w:val="00E33ECA"/>
    <w:rsid w:val="00E3409B"/>
    <w:rsid w:val="00E347A0"/>
    <w:rsid w:val="00E34A06"/>
    <w:rsid w:val="00E34B35"/>
    <w:rsid w:val="00E3501B"/>
    <w:rsid w:val="00E3518E"/>
    <w:rsid w:val="00E3536A"/>
    <w:rsid w:val="00E354C2"/>
    <w:rsid w:val="00E35A0E"/>
    <w:rsid w:val="00E35E3A"/>
    <w:rsid w:val="00E3636D"/>
    <w:rsid w:val="00E36410"/>
    <w:rsid w:val="00E368FA"/>
    <w:rsid w:val="00E36957"/>
    <w:rsid w:val="00E36A65"/>
    <w:rsid w:val="00E36D41"/>
    <w:rsid w:val="00E36D44"/>
    <w:rsid w:val="00E36FB3"/>
    <w:rsid w:val="00E37362"/>
    <w:rsid w:val="00E37A06"/>
    <w:rsid w:val="00E403FD"/>
    <w:rsid w:val="00E4055C"/>
    <w:rsid w:val="00E40661"/>
    <w:rsid w:val="00E4092B"/>
    <w:rsid w:val="00E40986"/>
    <w:rsid w:val="00E40F90"/>
    <w:rsid w:val="00E4199B"/>
    <w:rsid w:val="00E41C47"/>
    <w:rsid w:val="00E41CD4"/>
    <w:rsid w:val="00E41E35"/>
    <w:rsid w:val="00E41F3D"/>
    <w:rsid w:val="00E42104"/>
    <w:rsid w:val="00E422FD"/>
    <w:rsid w:val="00E4260E"/>
    <w:rsid w:val="00E426D5"/>
    <w:rsid w:val="00E4283F"/>
    <w:rsid w:val="00E431F2"/>
    <w:rsid w:val="00E43562"/>
    <w:rsid w:val="00E43B48"/>
    <w:rsid w:val="00E44AD3"/>
    <w:rsid w:val="00E44C2B"/>
    <w:rsid w:val="00E4589E"/>
    <w:rsid w:val="00E45C8D"/>
    <w:rsid w:val="00E462B6"/>
    <w:rsid w:val="00E46335"/>
    <w:rsid w:val="00E46DB3"/>
    <w:rsid w:val="00E46F39"/>
    <w:rsid w:val="00E46F68"/>
    <w:rsid w:val="00E47467"/>
    <w:rsid w:val="00E4762C"/>
    <w:rsid w:val="00E47DDF"/>
    <w:rsid w:val="00E50A49"/>
    <w:rsid w:val="00E50B81"/>
    <w:rsid w:val="00E50CF0"/>
    <w:rsid w:val="00E50F3A"/>
    <w:rsid w:val="00E5102A"/>
    <w:rsid w:val="00E510EA"/>
    <w:rsid w:val="00E51451"/>
    <w:rsid w:val="00E51494"/>
    <w:rsid w:val="00E51642"/>
    <w:rsid w:val="00E51BB7"/>
    <w:rsid w:val="00E51D4C"/>
    <w:rsid w:val="00E51F51"/>
    <w:rsid w:val="00E52CB8"/>
    <w:rsid w:val="00E53166"/>
    <w:rsid w:val="00E53C36"/>
    <w:rsid w:val="00E53FAB"/>
    <w:rsid w:val="00E53FC6"/>
    <w:rsid w:val="00E53FDB"/>
    <w:rsid w:val="00E5400B"/>
    <w:rsid w:val="00E541CF"/>
    <w:rsid w:val="00E5425A"/>
    <w:rsid w:val="00E54495"/>
    <w:rsid w:val="00E5461C"/>
    <w:rsid w:val="00E54620"/>
    <w:rsid w:val="00E54726"/>
    <w:rsid w:val="00E54932"/>
    <w:rsid w:val="00E54CBB"/>
    <w:rsid w:val="00E54DEE"/>
    <w:rsid w:val="00E5540E"/>
    <w:rsid w:val="00E5550F"/>
    <w:rsid w:val="00E557B0"/>
    <w:rsid w:val="00E5595D"/>
    <w:rsid w:val="00E55975"/>
    <w:rsid w:val="00E5613E"/>
    <w:rsid w:val="00E5652C"/>
    <w:rsid w:val="00E56893"/>
    <w:rsid w:val="00E57437"/>
    <w:rsid w:val="00E57593"/>
    <w:rsid w:val="00E6008E"/>
    <w:rsid w:val="00E60141"/>
    <w:rsid w:val="00E60319"/>
    <w:rsid w:val="00E60692"/>
    <w:rsid w:val="00E607BA"/>
    <w:rsid w:val="00E60FE5"/>
    <w:rsid w:val="00E60FF4"/>
    <w:rsid w:val="00E61001"/>
    <w:rsid w:val="00E610C2"/>
    <w:rsid w:val="00E611FD"/>
    <w:rsid w:val="00E61541"/>
    <w:rsid w:val="00E617FC"/>
    <w:rsid w:val="00E618B0"/>
    <w:rsid w:val="00E61A0B"/>
    <w:rsid w:val="00E61FC3"/>
    <w:rsid w:val="00E620D6"/>
    <w:rsid w:val="00E623DF"/>
    <w:rsid w:val="00E623FC"/>
    <w:rsid w:val="00E63117"/>
    <w:rsid w:val="00E63171"/>
    <w:rsid w:val="00E63B26"/>
    <w:rsid w:val="00E63DB3"/>
    <w:rsid w:val="00E63DC1"/>
    <w:rsid w:val="00E63FCF"/>
    <w:rsid w:val="00E64067"/>
    <w:rsid w:val="00E64993"/>
    <w:rsid w:val="00E64996"/>
    <w:rsid w:val="00E653BA"/>
    <w:rsid w:val="00E65C4D"/>
    <w:rsid w:val="00E65CED"/>
    <w:rsid w:val="00E6657F"/>
    <w:rsid w:val="00E66D5A"/>
    <w:rsid w:val="00E6734C"/>
    <w:rsid w:val="00E673B1"/>
    <w:rsid w:val="00E676BA"/>
    <w:rsid w:val="00E67759"/>
    <w:rsid w:val="00E677BE"/>
    <w:rsid w:val="00E6795C"/>
    <w:rsid w:val="00E67A20"/>
    <w:rsid w:val="00E67DF0"/>
    <w:rsid w:val="00E67FE2"/>
    <w:rsid w:val="00E700DC"/>
    <w:rsid w:val="00E7076D"/>
    <w:rsid w:val="00E70988"/>
    <w:rsid w:val="00E70BEC"/>
    <w:rsid w:val="00E70DE7"/>
    <w:rsid w:val="00E71B29"/>
    <w:rsid w:val="00E71D97"/>
    <w:rsid w:val="00E71E63"/>
    <w:rsid w:val="00E71EED"/>
    <w:rsid w:val="00E71F66"/>
    <w:rsid w:val="00E72753"/>
    <w:rsid w:val="00E72BD1"/>
    <w:rsid w:val="00E730F1"/>
    <w:rsid w:val="00E73201"/>
    <w:rsid w:val="00E734F6"/>
    <w:rsid w:val="00E737D8"/>
    <w:rsid w:val="00E73F3B"/>
    <w:rsid w:val="00E747F9"/>
    <w:rsid w:val="00E7484D"/>
    <w:rsid w:val="00E74EDC"/>
    <w:rsid w:val="00E75048"/>
    <w:rsid w:val="00E75117"/>
    <w:rsid w:val="00E757A6"/>
    <w:rsid w:val="00E75F33"/>
    <w:rsid w:val="00E75F87"/>
    <w:rsid w:val="00E76149"/>
    <w:rsid w:val="00E76D55"/>
    <w:rsid w:val="00E76E75"/>
    <w:rsid w:val="00E76FC2"/>
    <w:rsid w:val="00E77F58"/>
    <w:rsid w:val="00E801D0"/>
    <w:rsid w:val="00E80487"/>
    <w:rsid w:val="00E80ABF"/>
    <w:rsid w:val="00E80C0B"/>
    <w:rsid w:val="00E815AB"/>
    <w:rsid w:val="00E81692"/>
    <w:rsid w:val="00E81981"/>
    <w:rsid w:val="00E82EDE"/>
    <w:rsid w:val="00E833F1"/>
    <w:rsid w:val="00E83860"/>
    <w:rsid w:val="00E8400B"/>
    <w:rsid w:val="00E8417C"/>
    <w:rsid w:val="00E8472E"/>
    <w:rsid w:val="00E847EA"/>
    <w:rsid w:val="00E84916"/>
    <w:rsid w:val="00E84A31"/>
    <w:rsid w:val="00E84B54"/>
    <w:rsid w:val="00E84C63"/>
    <w:rsid w:val="00E84CD3"/>
    <w:rsid w:val="00E855E8"/>
    <w:rsid w:val="00E85B96"/>
    <w:rsid w:val="00E85B9F"/>
    <w:rsid w:val="00E85E18"/>
    <w:rsid w:val="00E8639D"/>
    <w:rsid w:val="00E86D33"/>
    <w:rsid w:val="00E86D52"/>
    <w:rsid w:val="00E87567"/>
    <w:rsid w:val="00E90124"/>
    <w:rsid w:val="00E905A6"/>
    <w:rsid w:val="00E90971"/>
    <w:rsid w:val="00E90E5B"/>
    <w:rsid w:val="00E911E3"/>
    <w:rsid w:val="00E914FE"/>
    <w:rsid w:val="00E91859"/>
    <w:rsid w:val="00E918CD"/>
    <w:rsid w:val="00E919B6"/>
    <w:rsid w:val="00E92A50"/>
    <w:rsid w:val="00E92E62"/>
    <w:rsid w:val="00E93253"/>
    <w:rsid w:val="00E9350D"/>
    <w:rsid w:val="00E93725"/>
    <w:rsid w:val="00E93AB0"/>
    <w:rsid w:val="00E940D6"/>
    <w:rsid w:val="00E944AF"/>
    <w:rsid w:val="00E9494A"/>
    <w:rsid w:val="00E94C3D"/>
    <w:rsid w:val="00E954AF"/>
    <w:rsid w:val="00E9585A"/>
    <w:rsid w:val="00E960EA"/>
    <w:rsid w:val="00E9647D"/>
    <w:rsid w:val="00E9685C"/>
    <w:rsid w:val="00E969B5"/>
    <w:rsid w:val="00E97287"/>
    <w:rsid w:val="00E97320"/>
    <w:rsid w:val="00E973E1"/>
    <w:rsid w:val="00E97EBE"/>
    <w:rsid w:val="00EA0351"/>
    <w:rsid w:val="00EA08CD"/>
    <w:rsid w:val="00EA0976"/>
    <w:rsid w:val="00EA09EF"/>
    <w:rsid w:val="00EA0E01"/>
    <w:rsid w:val="00EA1265"/>
    <w:rsid w:val="00EA1F63"/>
    <w:rsid w:val="00EA1FE1"/>
    <w:rsid w:val="00EA20F8"/>
    <w:rsid w:val="00EA2282"/>
    <w:rsid w:val="00EA292A"/>
    <w:rsid w:val="00EA29BE"/>
    <w:rsid w:val="00EA2C80"/>
    <w:rsid w:val="00EA2DD1"/>
    <w:rsid w:val="00EA336C"/>
    <w:rsid w:val="00EA360A"/>
    <w:rsid w:val="00EA3691"/>
    <w:rsid w:val="00EA399D"/>
    <w:rsid w:val="00EA3A9B"/>
    <w:rsid w:val="00EA3CCC"/>
    <w:rsid w:val="00EA4195"/>
    <w:rsid w:val="00EA4C66"/>
    <w:rsid w:val="00EA4F8F"/>
    <w:rsid w:val="00EA567F"/>
    <w:rsid w:val="00EA5A20"/>
    <w:rsid w:val="00EA5F7E"/>
    <w:rsid w:val="00EA64ED"/>
    <w:rsid w:val="00EA6860"/>
    <w:rsid w:val="00EA6C9F"/>
    <w:rsid w:val="00EA77ED"/>
    <w:rsid w:val="00EA7BC2"/>
    <w:rsid w:val="00EA7D72"/>
    <w:rsid w:val="00EB03BB"/>
    <w:rsid w:val="00EB0508"/>
    <w:rsid w:val="00EB0979"/>
    <w:rsid w:val="00EB09CA"/>
    <w:rsid w:val="00EB1284"/>
    <w:rsid w:val="00EB12C0"/>
    <w:rsid w:val="00EB18E3"/>
    <w:rsid w:val="00EB1CB9"/>
    <w:rsid w:val="00EB1FB9"/>
    <w:rsid w:val="00EB290F"/>
    <w:rsid w:val="00EB2A69"/>
    <w:rsid w:val="00EB2D57"/>
    <w:rsid w:val="00EB3CC6"/>
    <w:rsid w:val="00EB3F76"/>
    <w:rsid w:val="00EB403F"/>
    <w:rsid w:val="00EB415B"/>
    <w:rsid w:val="00EB42AB"/>
    <w:rsid w:val="00EB476D"/>
    <w:rsid w:val="00EB49BE"/>
    <w:rsid w:val="00EB4AAF"/>
    <w:rsid w:val="00EB5AAB"/>
    <w:rsid w:val="00EB603A"/>
    <w:rsid w:val="00EB60E8"/>
    <w:rsid w:val="00EB68B6"/>
    <w:rsid w:val="00EB6A99"/>
    <w:rsid w:val="00EB6D1E"/>
    <w:rsid w:val="00EB718E"/>
    <w:rsid w:val="00EB7387"/>
    <w:rsid w:val="00EB7684"/>
    <w:rsid w:val="00EB7F22"/>
    <w:rsid w:val="00EC00C4"/>
    <w:rsid w:val="00EC12AA"/>
    <w:rsid w:val="00EC18C7"/>
    <w:rsid w:val="00EC1B06"/>
    <w:rsid w:val="00EC1C41"/>
    <w:rsid w:val="00EC1C42"/>
    <w:rsid w:val="00EC1D3C"/>
    <w:rsid w:val="00EC24B2"/>
    <w:rsid w:val="00EC24BA"/>
    <w:rsid w:val="00EC26A1"/>
    <w:rsid w:val="00EC2EDE"/>
    <w:rsid w:val="00EC2FB5"/>
    <w:rsid w:val="00EC33A9"/>
    <w:rsid w:val="00EC3547"/>
    <w:rsid w:val="00EC38BF"/>
    <w:rsid w:val="00EC39A9"/>
    <w:rsid w:val="00EC3CD2"/>
    <w:rsid w:val="00EC3EC2"/>
    <w:rsid w:val="00EC3EFB"/>
    <w:rsid w:val="00EC446F"/>
    <w:rsid w:val="00EC4DEE"/>
    <w:rsid w:val="00EC5929"/>
    <w:rsid w:val="00EC5B18"/>
    <w:rsid w:val="00EC67A3"/>
    <w:rsid w:val="00EC691B"/>
    <w:rsid w:val="00EC693F"/>
    <w:rsid w:val="00EC69CF"/>
    <w:rsid w:val="00EC6AAD"/>
    <w:rsid w:val="00EC6BEA"/>
    <w:rsid w:val="00EC7832"/>
    <w:rsid w:val="00EC796D"/>
    <w:rsid w:val="00EC7BE8"/>
    <w:rsid w:val="00ED01D6"/>
    <w:rsid w:val="00ED0772"/>
    <w:rsid w:val="00ED0A6C"/>
    <w:rsid w:val="00ED0A7F"/>
    <w:rsid w:val="00ED0E52"/>
    <w:rsid w:val="00ED0F19"/>
    <w:rsid w:val="00ED102C"/>
    <w:rsid w:val="00ED119C"/>
    <w:rsid w:val="00ED1296"/>
    <w:rsid w:val="00ED1688"/>
    <w:rsid w:val="00ED1717"/>
    <w:rsid w:val="00ED1732"/>
    <w:rsid w:val="00ED1EE4"/>
    <w:rsid w:val="00ED1F06"/>
    <w:rsid w:val="00ED1F81"/>
    <w:rsid w:val="00ED26A0"/>
    <w:rsid w:val="00ED2704"/>
    <w:rsid w:val="00ED2B8B"/>
    <w:rsid w:val="00ED2D8A"/>
    <w:rsid w:val="00ED2D8E"/>
    <w:rsid w:val="00ED33D2"/>
    <w:rsid w:val="00ED37DB"/>
    <w:rsid w:val="00ED3965"/>
    <w:rsid w:val="00ED3979"/>
    <w:rsid w:val="00ED40EA"/>
    <w:rsid w:val="00ED410D"/>
    <w:rsid w:val="00ED44EB"/>
    <w:rsid w:val="00ED4C9F"/>
    <w:rsid w:val="00ED5345"/>
    <w:rsid w:val="00ED5884"/>
    <w:rsid w:val="00ED5ABD"/>
    <w:rsid w:val="00ED5F88"/>
    <w:rsid w:val="00ED6012"/>
    <w:rsid w:val="00ED6125"/>
    <w:rsid w:val="00ED6177"/>
    <w:rsid w:val="00ED658F"/>
    <w:rsid w:val="00ED69B8"/>
    <w:rsid w:val="00ED6EF0"/>
    <w:rsid w:val="00ED70BA"/>
    <w:rsid w:val="00ED74BF"/>
    <w:rsid w:val="00ED7DA9"/>
    <w:rsid w:val="00EE00E2"/>
    <w:rsid w:val="00EE03D9"/>
    <w:rsid w:val="00EE0676"/>
    <w:rsid w:val="00EE0757"/>
    <w:rsid w:val="00EE0B56"/>
    <w:rsid w:val="00EE0DFF"/>
    <w:rsid w:val="00EE10DF"/>
    <w:rsid w:val="00EE110F"/>
    <w:rsid w:val="00EE1148"/>
    <w:rsid w:val="00EE1583"/>
    <w:rsid w:val="00EE1D45"/>
    <w:rsid w:val="00EE211B"/>
    <w:rsid w:val="00EE2123"/>
    <w:rsid w:val="00EE2787"/>
    <w:rsid w:val="00EE2CA9"/>
    <w:rsid w:val="00EE335E"/>
    <w:rsid w:val="00EE36F2"/>
    <w:rsid w:val="00EE37A4"/>
    <w:rsid w:val="00EE3FB5"/>
    <w:rsid w:val="00EE403F"/>
    <w:rsid w:val="00EE4376"/>
    <w:rsid w:val="00EE4478"/>
    <w:rsid w:val="00EE449D"/>
    <w:rsid w:val="00EE4EAC"/>
    <w:rsid w:val="00EE4F26"/>
    <w:rsid w:val="00EE4F3D"/>
    <w:rsid w:val="00EE50ED"/>
    <w:rsid w:val="00EE5231"/>
    <w:rsid w:val="00EE5318"/>
    <w:rsid w:val="00EE5499"/>
    <w:rsid w:val="00EE56A4"/>
    <w:rsid w:val="00EE5C57"/>
    <w:rsid w:val="00EE61D3"/>
    <w:rsid w:val="00EE650A"/>
    <w:rsid w:val="00EE68F7"/>
    <w:rsid w:val="00EE690C"/>
    <w:rsid w:val="00EE6A4D"/>
    <w:rsid w:val="00EE6D6A"/>
    <w:rsid w:val="00EE6ED8"/>
    <w:rsid w:val="00EE6F68"/>
    <w:rsid w:val="00EE745B"/>
    <w:rsid w:val="00EE7483"/>
    <w:rsid w:val="00EE7813"/>
    <w:rsid w:val="00EE7858"/>
    <w:rsid w:val="00EE79B2"/>
    <w:rsid w:val="00EF0A13"/>
    <w:rsid w:val="00EF0BD0"/>
    <w:rsid w:val="00EF0EE4"/>
    <w:rsid w:val="00EF1722"/>
    <w:rsid w:val="00EF17E3"/>
    <w:rsid w:val="00EF1B3C"/>
    <w:rsid w:val="00EF1D29"/>
    <w:rsid w:val="00EF1E15"/>
    <w:rsid w:val="00EF1FA8"/>
    <w:rsid w:val="00EF2079"/>
    <w:rsid w:val="00EF2183"/>
    <w:rsid w:val="00EF2473"/>
    <w:rsid w:val="00EF25C2"/>
    <w:rsid w:val="00EF28C3"/>
    <w:rsid w:val="00EF2A13"/>
    <w:rsid w:val="00EF2BCA"/>
    <w:rsid w:val="00EF2E2C"/>
    <w:rsid w:val="00EF324D"/>
    <w:rsid w:val="00EF3C8C"/>
    <w:rsid w:val="00EF4191"/>
    <w:rsid w:val="00EF439A"/>
    <w:rsid w:val="00EF575C"/>
    <w:rsid w:val="00EF5A6A"/>
    <w:rsid w:val="00EF5B06"/>
    <w:rsid w:val="00EF5E67"/>
    <w:rsid w:val="00EF61F2"/>
    <w:rsid w:val="00EF6342"/>
    <w:rsid w:val="00EF67B6"/>
    <w:rsid w:val="00EF6A63"/>
    <w:rsid w:val="00EF6B5A"/>
    <w:rsid w:val="00EF6C6C"/>
    <w:rsid w:val="00EF6DB5"/>
    <w:rsid w:val="00EF6FA7"/>
    <w:rsid w:val="00EF6FB8"/>
    <w:rsid w:val="00EF709D"/>
    <w:rsid w:val="00EF713C"/>
    <w:rsid w:val="00EF7AF2"/>
    <w:rsid w:val="00EF7D77"/>
    <w:rsid w:val="00F000C5"/>
    <w:rsid w:val="00F001CB"/>
    <w:rsid w:val="00F00774"/>
    <w:rsid w:val="00F009CC"/>
    <w:rsid w:val="00F00A74"/>
    <w:rsid w:val="00F00CBC"/>
    <w:rsid w:val="00F01377"/>
    <w:rsid w:val="00F013F2"/>
    <w:rsid w:val="00F01FDC"/>
    <w:rsid w:val="00F02347"/>
    <w:rsid w:val="00F02435"/>
    <w:rsid w:val="00F025AD"/>
    <w:rsid w:val="00F02C06"/>
    <w:rsid w:val="00F03302"/>
    <w:rsid w:val="00F0360E"/>
    <w:rsid w:val="00F03A24"/>
    <w:rsid w:val="00F04ABF"/>
    <w:rsid w:val="00F0527B"/>
    <w:rsid w:val="00F05C4D"/>
    <w:rsid w:val="00F05FCC"/>
    <w:rsid w:val="00F06A95"/>
    <w:rsid w:val="00F07261"/>
    <w:rsid w:val="00F076B4"/>
    <w:rsid w:val="00F07B50"/>
    <w:rsid w:val="00F07B92"/>
    <w:rsid w:val="00F1022B"/>
    <w:rsid w:val="00F107F4"/>
    <w:rsid w:val="00F10E86"/>
    <w:rsid w:val="00F1161E"/>
    <w:rsid w:val="00F118FB"/>
    <w:rsid w:val="00F11DA9"/>
    <w:rsid w:val="00F12250"/>
    <w:rsid w:val="00F12373"/>
    <w:rsid w:val="00F12E06"/>
    <w:rsid w:val="00F13092"/>
    <w:rsid w:val="00F130AC"/>
    <w:rsid w:val="00F13638"/>
    <w:rsid w:val="00F1377D"/>
    <w:rsid w:val="00F137E5"/>
    <w:rsid w:val="00F13DDD"/>
    <w:rsid w:val="00F1406D"/>
    <w:rsid w:val="00F145A9"/>
    <w:rsid w:val="00F14A72"/>
    <w:rsid w:val="00F14A9B"/>
    <w:rsid w:val="00F14BA2"/>
    <w:rsid w:val="00F14D6D"/>
    <w:rsid w:val="00F15435"/>
    <w:rsid w:val="00F1560B"/>
    <w:rsid w:val="00F15898"/>
    <w:rsid w:val="00F1606F"/>
    <w:rsid w:val="00F16160"/>
    <w:rsid w:val="00F161F2"/>
    <w:rsid w:val="00F16557"/>
    <w:rsid w:val="00F169FF"/>
    <w:rsid w:val="00F177A0"/>
    <w:rsid w:val="00F200AE"/>
    <w:rsid w:val="00F20604"/>
    <w:rsid w:val="00F21128"/>
    <w:rsid w:val="00F2130E"/>
    <w:rsid w:val="00F21444"/>
    <w:rsid w:val="00F215C0"/>
    <w:rsid w:val="00F21658"/>
    <w:rsid w:val="00F21A51"/>
    <w:rsid w:val="00F21F77"/>
    <w:rsid w:val="00F2272E"/>
    <w:rsid w:val="00F2278A"/>
    <w:rsid w:val="00F22E77"/>
    <w:rsid w:val="00F22EBE"/>
    <w:rsid w:val="00F2316F"/>
    <w:rsid w:val="00F2343D"/>
    <w:rsid w:val="00F23D1F"/>
    <w:rsid w:val="00F249F4"/>
    <w:rsid w:val="00F24B9E"/>
    <w:rsid w:val="00F24C25"/>
    <w:rsid w:val="00F24EDF"/>
    <w:rsid w:val="00F24FB4"/>
    <w:rsid w:val="00F25239"/>
    <w:rsid w:val="00F254AE"/>
    <w:rsid w:val="00F2591C"/>
    <w:rsid w:val="00F25B21"/>
    <w:rsid w:val="00F26310"/>
    <w:rsid w:val="00F26476"/>
    <w:rsid w:val="00F26A78"/>
    <w:rsid w:val="00F26B15"/>
    <w:rsid w:val="00F26C84"/>
    <w:rsid w:val="00F26EF1"/>
    <w:rsid w:val="00F2703B"/>
    <w:rsid w:val="00F270B4"/>
    <w:rsid w:val="00F278EF"/>
    <w:rsid w:val="00F27F23"/>
    <w:rsid w:val="00F27F9F"/>
    <w:rsid w:val="00F27FA0"/>
    <w:rsid w:val="00F30617"/>
    <w:rsid w:val="00F30A2E"/>
    <w:rsid w:val="00F30B6A"/>
    <w:rsid w:val="00F30BD0"/>
    <w:rsid w:val="00F312CA"/>
    <w:rsid w:val="00F31682"/>
    <w:rsid w:val="00F31748"/>
    <w:rsid w:val="00F31A05"/>
    <w:rsid w:val="00F31A84"/>
    <w:rsid w:val="00F3212A"/>
    <w:rsid w:val="00F3217D"/>
    <w:rsid w:val="00F32189"/>
    <w:rsid w:val="00F32746"/>
    <w:rsid w:val="00F32BA2"/>
    <w:rsid w:val="00F33115"/>
    <w:rsid w:val="00F3315E"/>
    <w:rsid w:val="00F332CF"/>
    <w:rsid w:val="00F33A78"/>
    <w:rsid w:val="00F34007"/>
    <w:rsid w:val="00F34089"/>
    <w:rsid w:val="00F34195"/>
    <w:rsid w:val="00F34388"/>
    <w:rsid w:val="00F34556"/>
    <w:rsid w:val="00F34769"/>
    <w:rsid w:val="00F34E00"/>
    <w:rsid w:val="00F35141"/>
    <w:rsid w:val="00F3552B"/>
    <w:rsid w:val="00F35CD4"/>
    <w:rsid w:val="00F35E5B"/>
    <w:rsid w:val="00F3671E"/>
    <w:rsid w:val="00F36841"/>
    <w:rsid w:val="00F36B0E"/>
    <w:rsid w:val="00F36FAE"/>
    <w:rsid w:val="00F379EC"/>
    <w:rsid w:val="00F37A70"/>
    <w:rsid w:val="00F37D1E"/>
    <w:rsid w:val="00F37E37"/>
    <w:rsid w:val="00F37EA2"/>
    <w:rsid w:val="00F4019E"/>
    <w:rsid w:val="00F40E12"/>
    <w:rsid w:val="00F41085"/>
    <w:rsid w:val="00F412B3"/>
    <w:rsid w:val="00F41386"/>
    <w:rsid w:val="00F415D7"/>
    <w:rsid w:val="00F419A2"/>
    <w:rsid w:val="00F41D2D"/>
    <w:rsid w:val="00F41D8A"/>
    <w:rsid w:val="00F41ECE"/>
    <w:rsid w:val="00F42960"/>
    <w:rsid w:val="00F429C6"/>
    <w:rsid w:val="00F42A67"/>
    <w:rsid w:val="00F42AAA"/>
    <w:rsid w:val="00F42AD8"/>
    <w:rsid w:val="00F42CE6"/>
    <w:rsid w:val="00F42F26"/>
    <w:rsid w:val="00F431F9"/>
    <w:rsid w:val="00F4330A"/>
    <w:rsid w:val="00F434BF"/>
    <w:rsid w:val="00F435D3"/>
    <w:rsid w:val="00F43B27"/>
    <w:rsid w:val="00F43DD2"/>
    <w:rsid w:val="00F444BD"/>
    <w:rsid w:val="00F448DA"/>
    <w:rsid w:val="00F45A70"/>
    <w:rsid w:val="00F45AAC"/>
    <w:rsid w:val="00F46385"/>
    <w:rsid w:val="00F475E3"/>
    <w:rsid w:val="00F47821"/>
    <w:rsid w:val="00F47988"/>
    <w:rsid w:val="00F50048"/>
    <w:rsid w:val="00F50187"/>
    <w:rsid w:val="00F50B37"/>
    <w:rsid w:val="00F50EC2"/>
    <w:rsid w:val="00F50F45"/>
    <w:rsid w:val="00F513DE"/>
    <w:rsid w:val="00F51C52"/>
    <w:rsid w:val="00F52266"/>
    <w:rsid w:val="00F522D9"/>
    <w:rsid w:val="00F52809"/>
    <w:rsid w:val="00F52811"/>
    <w:rsid w:val="00F529A9"/>
    <w:rsid w:val="00F530EB"/>
    <w:rsid w:val="00F53AE2"/>
    <w:rsid w:val="00F53C53"/>
    <w:rsid w:val="00F548D7"/>
    <w:rsid w:val="00F55949"/>
    <w:rsid w:val="00F55A1B"/>
    <w:rsid w:val="00F55A89"/>
    <w:rsid w:val="00F56B01"/>
    <w:rsid w:val="00F56EDE"/>
    <w:rsid w:val="00F56F9B"/>
    <w:rsid w:val="00F57D19"/>
    <w:rsid w:val="00F60223"/>
    <w:rsid w:val="00F60771"/>
    <w:rsid w:val="00F60813"/>
    <w:rsid w:val="00F61060"/>
    <w:rsid w:val="00F6119D"/>
    <w:rsid w:val="00F61399"/>
    <w:rsid w:val="00F617A7"/>
    <w:rsid w:val="00F61C6C"/>
    <w:rsid w:val="00F61CB6"/>
    <w:rsid w:val="00F61D6B"/>
    <w:rsid w:val="00F61DA2"/>
    <w:rsid w:val="00F6208B"/>
    <w:rsid w:val="00F620D5"/>
    <w:rsid w:val="00F6226F"/>
    <w:rsid w:val="00F62A6F"/>
    <w:rsid w:val="00F6357A"/>
    <w:rsid w:val="00F6392C"/>
    <w:rsid w:val="00F64312"/>
    <w:rsid w:val="00F64574"/>
    <w:rsid w:val="00F64E77"/>
    <w:rsid w:val="00F65E07"/>
    <w:rsid w:val="00F660EC"/>
    <w:rsid w:val="00F6619F"/>
    <w:rsid w:val="00F66239"/>
    <w:rsid w:val="00F66A04"/>
    <w:rsid w:val="00F66B41"/>
    <w:rsid w:val="00F70234"/>
    <w:rsid w:val="00F705BE"/>
    <w:rsid w:val="00F7113D"/>
    <w:rsid w:val="00F716E2"/>
    <w:rsid w:val="00F72E5B"/>
    <w:rsid w:val="00F73520"/>
    <w:rsid w:val="00F7353D"/>
    <w:rsid w:val="00F7379A"/>
    <w:rsid w:val="00F73F91"/>
    <w:rsid w:val="00F74B23"/>
    <w:rsid w:val="00F74B54"/>
    <w:rsid w:val="00F752B2"/>
    <w:rsid w:val="00F756EC"/>
    <w:rsid w:val="00F75903"/>
    <w:rsid w:val="00F75AAF"/>
    <w:rsid w:val="00F75AB5"/>
    <w:rsid w:val="00F75E44"/>
    <w:rsid w:val="00F760FF"/>
    <w:rsid w:val="00F76193"/>
    <w:rsid w:val="00F761E2"/>
    <w:rsid w:val="00F76283"/>
    <w:rsid w:val="00F76585"/>
    <w:rsid w:val="00F765EC"/>
    <w:rsid w:val="00F767C1"/>
    <w:rsid w:val="00F76813"/>
    <w:rsid w:val="00F76B2C"/>
    <w:rsid w:val="00F76BD1"/>
    <w:rsid w:val="00F76E68"/>
    <w:rsid w:val="00F76E79"/>
    <w:rsid w:val="00F771A8"/>
    <w:rsid w:val="00F7773C"/>
    <w:rsid w:val="00F77A57"/>
    <w:rsid w:val="00F77D4B"/>
    <w:rsid w:val="00F77F66"/>
    <w:rsid w:val="00F81208"/>
    <w:rsid w:val="00F81551"/>
    <w:rsid w:val="00F817EE"/>
    <w:rsid w:val="00F8180F"/>
    <w:rsid w:val="00F818D7"/>
    <w:rsid w:val="00F82233"/>
    <w:rsid w:val="00F8250D"/>
    <w:rsid w:val="00F825B7"/>
    <w:rsid w:val="00F826F4"/>
    <w:rsid w:val="00F83778"/>
    <w:rsid w:val="00F83B6B"/>
    <w:rsid w:val="00F83DD8"/>
    <w:rsid w:val="00F840D6"/>
    <w:rsid w:val="00F84402"/>
    <w:rsid w:val="00F8452D"/>
    <w:rsid w:val="00F84D15"/>
    <w:rsid w:val="00F84E8B"/>
    <w:rsid w:val="00F84F6C"/>
    <w:rsid w:val="00F8513D"/>
    <w:rsid w:val="00F8545E"/>
    <w:rsid w:val="00F859C3"/>
    <w:rsid w:val="00F86184"/>
    <w:rsid w:val="00F861A0"/>
    <w:rsid w:val="00F8626F"/>
    <w:rsid w:val="00F8647B"/>
    <w:rsid w:val="00F867B8"/>
    <w:rsid w:val="00F87614"/>
    <w:rsid w:val="00F877D3"/>
    <w:rsid w:val="00F87A25"/>
    <w:rsid w:val="00F9038D"/>
    <w:rsid w:val="00F90794"/>
    <w:rsid w:val="00F90854"/>
    <w:rsid w:val="00F90D7F"/>
    <w:rsid w:val="00F9115F"/>
    <w:rsid w:val="00F9157C"/>
    <w:rsid w:val="00F9197B"/>
    <w:rsid w:val="00F91AF7"/>
    <w:rsid w:val="00F91B33"/>
    <w:rsid w:val="00F91F6D"/>
    <w:rsid w:val="00F922E8"/>
    <w:rsid w:val="00F9235B"/>
    <w:rsid w:val="00F9296C"/>
    <w:rsid w:val="00F92D04"/>
    <w:rsid w:val="00F9304D"/>
    <w:rsid w:val="00F93436"/>
    <w:rsid w:val="00F9346F"/>
    <w:rsid w:val="00F93652"/>
    <w:rsid w:val="00F93D18"/>
    <w:rsid w:val="00F93DDD"/>
    <w:rsid w:val="00F93E1C"/>
    <w:rsid w:val="00F93E43"/>
    <w:rsid w:val="00F94819"/>
    <w:rsid w:val="00F94870"/>
    <w:rsid w:val="00F94D93"/>
    <w:rsid w:val="00F95274"/>
    <w:rsid w:val="00F95701"/>
    <w:rsid w:val="00F959F8"/>
    <w:rsid w:val="00F95DBB"/>
    <w:rsid w:val="00F95E1B"/>
    <w:rsid w:val="00F967B7"/>
    <w:rsid w:val="00F968EE"/>
    <w:rsid w:val="00F96921"/>
    <w:rsid w:val="00F97560"/>
    <w:rsid w:val="00F97C11"/>
    <w:rsid w:val="00FA01CC"/>
    <w:rsid w:val="00FA0411"/>
    <w:rsid w:val="00FA0536"/>
    <w:rsid w:val="00FA0996"/>
    <w:rsid w:val="00FA0A06"/>
    <w:rsid w:val="00FA0D46"/>
    <w:rsid w:val="00FA0E56"/>
    <w:rsid w:val="00FA1127"/>
    <w:rsid w:val="00FA1591"/>
    <w:rsid w:val="00FA1A51"/>
    <w:rsid w:val="00FA1DF2"/>
    <w:rsid w:val="00FA1E43"/>
    <w:rsid w:val="00FA1FA7"/>
    <w:rsid w:val="00FA236C"/>
    <w:rsid w:val="00FA23A5"/>
    <w:rsid w:val="00FA23B3"/>
    <w:rsid w:val="00FA241D"/>
    <w:rsid w:val="00FA25DE"/>
    <w:rsid w:val="00FA2778"/>
    <w:rsid w:val="00FA27CE"/>
    <w:rsid w:val="00FA2919"/>
    <w:rsid w:val="00FA2A6A"/>
    <w:rsid w:val="00FA2ABB"/>
    <w:rsid w:val="00FA2BCA"/>
    <w:rsid w:val="00FA2C38"/>
    <w:rsid w:val="00FA323E"/>
    <w:rsid w:val="00FA329E"/>
    <w:rsid w:val="00FA332C"/>
    <w:rsid w:val="00FA390E"/>
    <w:rsid w:val="00FA40E7"/>
    <w:rsid w:val="00FA46E9"/>
    <w:rsid w:val="00FA483D"/>
    <w:rsid w:val="00FA4917"/>
    <w:rsid w:val="00FA4B14"/>
    <w:rsid w:val="00FA4C7D"/>
    <w:rsid w:val="00FA4E4C"/>
    <w:rsid w:val="00FA4FC5"/>
    <w:rsid w:val="00FA519F"/>
    <w:rsid w:val="00FA52AF"/>
    <w:rsid w:val="00FA52E5"/>
    <w:rsid w:val="00FA558C"/>
    <w:rsid w:val="00FA5F87"/>
    <w:rsid w:val="00FA61AF"/>
    <w:rsid w:val="00FA675C"/>
    <w:rsid w:val="00FA6D62"/>
    <w:rsid w:val="00FA6EFA"/>
    <w:rsid w:val="00FA72A5"/>
    <w:rsid w:val="00FA73A6"/>
    <w:rsid w:val="00FA766C"/>
    <w:rsid w:val="00FA79E0"/>
    <w:rsid w:val="00FA7EEE"/>
    <w:rsid w:val="00FB00CE"/>
    <w:rsid w:val="00FB03F4"/>
    <w:rsid w:val="00FB081B"/>
    <w:rsid w:val="00FB083F"/>
    <w:rsid w:val="00FB0888"/>
    <w:rsid w:val="00FB0CDB"/>
    <w:rsid w:val="00FB1136"/>
    <w:rsid w:val="00FB1304"/>
    <w:rsid w:val="00FB1BD7"/>
    <w:rsid w:val="00FB1C87"/>
    <w:rsid w:val="00FB1F34"/>
    <w:rsid w:val="00FB20CC"/>
    <w:rsid w:val="00FB260E"/>
    <w:rsid w:val="00FB2F6A"/>
    <w:rsid w:val="00FB343D"/>
    <w:rsid w:val="00FB383D"/>
    <w:rsid w:val="00FB38EF"/>
    <w:rsid w:val="00FB395F"/>
    <w:rsid w:val="00FB3C3C"/>
    <w:rsid w:val="00FB3D1A"/>
    <w:rsid w:val="00FB4316"/>
    <w:rsid w:val="00FB432C"/>
    <w:rsid w:val="00FB4541"/>
    <w:rsid w:val="00FB47DE"/>
    <w:rsid w:val="00FB49E4"/>
    <w:rsid w:val="00FB4A9C"/>
    <w:rsid w:val="00FB5C77"/>
    <w:rsid w:val="00FB5D8A"/>
    <w:rsid w:val="00FB6257"/>
    <w:rsid w:val="00FB66D3"/>
    <w:rsid w:val="00FB6770"/>
    <w:rsid w:val="00FB67B6"/>
    <w:rsid w:val="00FB68FB"/>
    <w:rsid w:val="00FB71F3"/>
    <w:rsid w:val="00FB75D9"/>
    <w:rsid w:val="00FB7826"/>
    <w:rsid w:val="00FC0542"/>
    <w:rsid w:val="00FC091D"/>
    <w:rsid w:val="00FC0AD7"/>
    <w:rsid w:val="00FC0B31"/>
    <w:rsid w:val="00FC0E2B"/>
    <w:rsid w:val="00FC154E"/>
    <w:rsid w:val="00FC1624"/>
    <w:rsid w:val="00FC18AD"/>
    <w:rsid w:val="00FC19AC"/>
    <w:rsid w:val="00FC1A3B"/>
    <w:rsid w:val="00FC1AA2"/>
    <w:rsid w:val="00FC1B05"/>
    <w:rsid w:val="00FC1CC2"/>
    <w:rsid w:val="00FC1DB5"/>
    <w:rsid w:val="00FC1FEF"/>
    <w:rsid w:val="00FC2061"/>
    <w:rsid w:val="00FC351C"/>
    <w:rsid w:val="00FC37E0"/>
    <w:rsid w:val="00FC3BFF"/>
    <w:rsid w:val="00FC3C31"/>
    <w:rsid w:val="00FC3E7A"/>
    <w:rsid w:val="00FC405B"/>
    <w:rsid w:val="00FC47AB"/>
    <w:rsid w:val="00FC4ED7"/>
    <w:rsid w:val="00FC5DA2"/>
    <w:rsid w:val="00FC5E22"/>
    <w:rsid w:val="00FC5E45"/>
    <w:rsid w:val="00FC628B"/>
    <w:rsid w:val="00FC63C1"/>
    <w:rsid w:val="00FC6495"/>
    <w:rsid w:val="00FC687C"/>
    <w:rsid w:val="00FC6A53"/>
    <w:rsid w:val="00FC6F82"/>
    <w:rsid w:val="00FC7A34"/>
    <w:rsid w:val="00FC7A60"/>
    <w:rsid w:val="00FC7ED6"/>
    <w:rsid w:val="00FD03CC"/>
    <w:rsid w:val="00FD0793"/>
    <w:rsid w:val="00FD0809"/>
    <w:rsid w:val="00FD0F37"/>
    <w:rsid w:val="00FD15E9"/>
    <w:rsid w:val="00FD1F9C"/>
    <w:rsid w:val="00FD28C1"/>
    <w:rsid w:val="00FD2A62"/>
    <w:rsid w:val="00FD2CB6"/>
    <w:rsid w:val="00FD327F"/>
    <w:rsid w:val="00FD342D"/>
    <w:rsid w:val="00FD378C"/>
    <w:rsid w:val="00FD40B0"/>
    <w:rsid w:val="00FD4ED0"/>
    <w:rsid w:val="00FD5B55"/>
    <w:rsid w:val="00FD63B0"/>
    <w:rsid w:val="00FD69DC"/>
    <w:rsid w:val="00FD6A28"/>
    <w:rsid w:val="00FD6D9E"/>
    <w:rsid w:val="00FD72F4"/>
    <w:rsid w:val="00FD7AC4"/>
    <w:rsid w:val="00FD7B55"/>
    <w:rsid w:val="00FE02BC"/>
    <w:rsid w:val="00FE04A9"/>
    <w:rsid w:val="00FE0A1D"/>
    <w:rsid w:val="00FE12A6"/>
    <w:rsid w:val="00FE1872"/>
    <w:rsid w:val="00FE1914"/>
    <w:rsid w:val="00FE1FD3"/>
    <w:rsid w:val="00FE220D"/>
    <w:rsid w:val="00FE2214"/>
    <w:rsid w:val="00FE25DA"/>
    <w:rsid w:val="00FE28FB"/>
    <w:rsid w:val="00FE2943"/>
    <w:rsid w:val="00FE2B0D"/>
    <w:rsid w:val="00FE2E27"/>
    <w:rsid w:val="00FE2E66"/>
    <w:rsid w:val="00FE3056"/>
    <w:rsid w:val="00FE367F"/>
    <w:rsid w:val="00FE36E5"/>
    <w:rsid w:val="00FE38DE"/>
    <w:rsid w:val="00FE3ADA"/>
    <w:rsid w:val="00FE3E10"/>
    <w:rsid w:val="00FE49EF"/>
    <w:rsid w:val="00FE4A13"/>
    <w:rsid w:val="00FE4F19"/>
    <w:rsid w:val="00FE5E80"/>
    <w:rsid w:val="00FE64E9"/>
    <w:rsid w:val="00FE6513"/>
    <w:rsid w:val="00FE67BA"/>
    <w:rsid w:val="00FE6C7D"/>
    <w:rsid w:val="00FE6CF6"/>
    <w:rsid w:val="00FE7123"/>
    <w:rsid w:val="00FE726A"/>
    <w:rsid w:val="00FE756C"/>
    <w:rsid w:val="00FE76F4"/>
    <w:rsid w:val="00FE7929"/>
    <w:rsid w:val="00FE7A66"/>
    <w:rsid w:val="00FE7C5E"/>
    <w:rsid w:val="00FE7DB5"/>
    <w:rsid w:val="00FE7F1A"/>
    <w:rsid w:val="00FF03AF"/>
    <w:rsid w:val="00FF06F3"/>
    <w:rsid w:val="00FF0F26"/>
    <w:rsid w:val="00FF1218"/>
    <w:rsid w:val="00FF1301"/>
    <w:rsid w:val="00FF156D"/>
    <w:rsid w:val="00FF15BF"/>
    <w:rsid w:val="00FF163E"/>
    <w:rsid w:val="00FF205C"/>
    <w:rsid w:val="00FF2CCD"/>
    <w:rsid w:val="00FF2CE7"/>
    <w:rsid w:val="00FF3C9C"/>
    <w:rsid w:val="00FF3CB0"/>
    <w:rsid w:val="00FF3E6A"/>
    <w:rsid w:val="00FF3EFB"/>
    <w:rsid w:val="00FF4532"/>
    <w:rsid w:val="00FF459B"/>
    <w:rsid w:val="00FF4B8B"/>
    <w:rsid w:val="00FF5060"/>
    <w:rsid w:val="00FF51FF"/>
    <w:rsid w:val="00FF586D"/>
    <w:rsid w:val="00FF58D2"/>
    <w:rsid w:val="00FF5A55"/>
    <w:rsid w:val="00FF5F41"/>
    <w:rsid w:val="00FF5FAB"/>
    <w:rsid w:val="00FF617A"/>
    <w:rsid w:val="00FF62ED"/>
    <w:rsid w:val="00FF67DC"/>
    <w:rsid w:val="00FF6CE2"/>
    <w:rsid w:val="00FF6CFD"/>
    <w:rsid w:val="00FF721B"/>
    <w:rsid w:val="00FF7395"/>
    <w:rsid w:val="00FF7B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AB27A1"/>
  <w15:chartTrackingRefBased/>
  <w15:docId w15:val="{C9BEC023-A387-4049-9F52-B0853C1102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uiPriority="99"/>
    <w:lsdException w:name="caption" w:semiHidden="1" w:unhideWhenUsed="1" w:qFormat="1"/>
    <w:lsdException w:name="table of figures"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Body Text" w:qFormat="1"/>
    <w:lsdException w:name="Body Text Indent" w:uiPriority="99"/>
    <w:lsdException w:name="Subtitle" w:uiPriority="11" w:qFormat="1"/>
    <w:lsdException w:name="Date" w:uiPriority="99"/>
    <w:lsdException w:name="Body Text 2" w:qFormat="1"/>
    <w:lsdException w:name="Body Text 3" w:qFormat="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HTML Top of Form" w:uiPriority="99"/>
    <w:lsdException w:name="HTML Bottom of Form" w:uiPriority="99"/>
    <w:lsdException w:name="Normal (Web)" w:uiPriority="99" w:qFormat="1"/>
    <w:lsdException w:name="HTML Code" w:uiPriority="99"/>
    <w:lsdException w:name="HTML Typewriter" w:uiPriority="99"/>
    <w:lsdException w:name="Normal Table" w:semiHidden="1" w:unhideWhenUsed="1"/>
    <w:lsdException w:name="annotation subject" w:uiPriority="99"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54CBB"/>
    <w:pPr>
      <w:spacing w:before="60" w:after="180" w:line="360" w:lineRule="atLeast"/>
      <w:ind w:left="851" w:hanging="284"/>
      <w:jc w:val="both"/>
    </w:pPr>
    <w:rPr>
      <w:rFonts w:eastAsia="MS Mincho"/>
      <w:lang w:val="en-GB" w:eastAsia="en-US"/>
    </w:rPr>
  </w:style>
  <w:style w:type="paragraph" w:styleId="Heading1">
    <w:name w:val="heading 1"/>
    <w:aliases w:val="H1,h1,app heading 1,l1,Memo Heading 1,h11,h12,h13,h14,h15,h16,1st level,삼성제목 1,결과소제목,1st level Char,Heading 1 Char,Heading 1_a,heading 1,h17,h111,h121,h131,h141,h151,h161,h18,h112,h122,h132,h142,h152,h162,h19,h113,h123,h133,h143,h153,h163,标题 1"/>
    <w:basedOn w:val="Normal"/>
    <w:next w:val="Normal"/>
    <w:link w:val="Heading1Char1"/>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Heading2">
    <w:name w:val="heading 2"/>
    <w:aliases w:val="DO NOT USE_h2,h2,h21,H2,Head2A,2,UNDERRUBRIK 1-2,标题 2,Header 2,Header2,22,heading2,2nd level,H21,H22,H23,H24,H25,R2,E2,†berschrift 2,õberschrift 2,Head 2,l2,TitreProp,ITT t2,PA Major Section,Livello 2"/>
    <w:basedOn w:val="Normal"/>
    <w:next w:val="Normal"/>
    <w:link w:val="Heading2Char"/>
    <w:qFormat/>
    <w:rsid w:val="00FB75D9"/>
    <w:pPr>
      <w:keepNext/>
      <w:outlineLvl w:val="1"/>
    </w:pPr>
    <w:rPr>
      <w:rFonts w:ascii="Arial" w:eastAsia="돋움" w:hAnsi="Arial"/>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标题"/>
    <w:basedOn w:val="Normal"/>
    <w:next w:val="Normal"/>
    <w:link w:val="Heading3Char"/>
    <w:uiPriority w:val="9"/>
    <w:qFormat/>
    <w:rsid w:val="00AF5A9F"/>
    <w:pPr>
      <w:keepNext/>
      <w:ind w:leftChars="300" w:left="300" w:hangingChars="200" w:hanging="2000"/>
      <w:outlineLvl w:val="2"/>
    </w:pPr>
    <w:rPr>
      <w:rFonts w:ascii="Arial" w:eastAsia="돋움" w:hAnsi="Arial"/>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Normal"/>
    <w:next w:val="Normal"/>
    <w:link w:val="Heading4Char"/>
    <w:qFormat/>
    <w:rsid w:val="00602060"/>
    <w:pPr>
      <w:keepNext/>
      <w:ind w:leftChars="400" w:left="400" w:hangingChars="200" w:hanging="2000"/>
      <w:outlineLvl w:val="3"/>
    </w:pPr>
    <w:rPr>
      <w:b/>
      <w:bCs/>
    </w:rPr>
  </w:style>
  <w:style w:type="paragraph" w:styleId="Heading5">
    <w:name w:val="heading 5"/>
    <w:aliases w:val="h5,Heading5"/>
    <w:basedOn w:val="Normal"/>
    <w:next w:val="Normal"/>
    <w:link w:val="Heading5Char"/>
    <w:unhideWhenUsed/>
    <w:qFormat/>
    <w:rsid w:val="00501452"/>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aliases w:val="h6"/>
    <w:basedOn w:val="H6"/>
    <w:next w:val="Normal"/>
    <w:link w:val="Heading6Char"/>
    <w:qFormat/>
    <w:rsid w:val="001C6321"/>
    <w:pPr>
      <w:outlineLvl w:val="5"/>
    </w:pPr>
  </w:style>
  <w:style w:type="paragraph" w:styleId="Heading7">
    <w:name w:val="heading 7"/>
    <w:basedOn w:val="H6"/>
    <w:next w:val="Normal"/>
    <w:link w:val="Heading7Char"/>
    <w:uiPriority w:val="9"/>
    <w:qFormat/>
    <w:rsid w:val="001C6321"/>
    <w:pPr>
      <w:outlineLvl w:val="6"/>
    </w:pPr>
  </w:style>
  <w:style w:type="paragraph" w:styleId="Heading8">
    <w:name w:val="heading 8"/>
    <w:basedOn w:val="Heading1"/>
    <w:next w:val="Normal"/>
    <w:link w:val="Heading8Char"/>
    <w:uiPriority w:val="9"/>
    <w:qFormat/>
    <w:rsid w:val="001C6321"/>
    <w:pPr>
      <w:keepLines/>
      <w:pBdr>
        <w:top w:val="single" w:sz="12" w:space="3" w:color="auto"/>
      </w:pBdr>
      <w:tabs>
        <w:tab w:val="clear" w:pos="0"/>
      </w:tabs>
      <w:overflowPunct w:val="0"/>
      <w:autoSpaceDE w:val="0"/>
      <w:autoSpaceDN w:val="0"/>
      <w:adjustRightInd w:val="0"/>
      <w:spacing w:after="180" w:line="240" w:lineRule="auto"/>
      <w:jc w:val="left"/>
      <w:textAlignment w:val="baseline"/>
      <w:outlineLvl w:val="7"/>
    </w:pPr>
    <w:rPr>
      <w:rFonts w:eastAsia="Times New Roman"/>
      <w:kern w:val="0"/>
      <w:sz w:val="36"/>
    </w:rPr>
  </w:style>
  <w:style w:type="paragraph" w:styleId="Heading9">
    <w:name w:val="heading 9"/>
    <w:basedOn w:val="Heading8"/>
    <w:next w:val="Normal"/>
    <w:link w:val="Heading9Char"/>
    <w:uiPriority w:val="9"/>
    <w:qFormat/>
    <w:rsid w:val="001C6321"/>
    <w:pPr>
      <w:outlineLvl w:val="8"/>
    </w:pPr>
    <w:rPr>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qFormat/>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BalloonText">
    <w:name w:val="Balloon Text"/>
    <w:basedOn w:val="Normal"/>
    <w:link w:val="BalloonTextChar"/>
    <w:uiPriority w:val="99"/>
    <w:qFormat/>
    <w:rsid w:val="00AC6C0A"/>
    <w:rPr>
      <w:rFonts w:ascii="Arial" w:eastAsia="돋움" w:hAnsi="Arial"/>
      <w:sz w:val="18"/>
      <w:szCs w:val="18"/>
    </w:rPr>
  </w:style>
  <w:style w:type="table" w:styleId="TableGrid">
    <w:name w:val="Table Grid"/>
    <w:aliases w:val="TableGrid"/>
    <w:basedOn w:val="TableNormal"/>
    <w:qFormat/>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Normal"/>
    <w:link w:val="TAHCar"/>
    <w:qFormat/>
    <w:rsid w:val="00DD494E"/>
    <w:pPr>
      <w:keepNext/>
      <w:keepLines/>
      <w:spacing w:after="0"/>
      <w:jc w:val="center"/>
    </w:pPr>
    <w:rPr>
      <w:rFonts w:ascii="Arial" w:eastAsia="바탕체" w:hAnsi="Arial"/>
      <w:b/>
      <w:sz w:val="18"/>
      <w:lang w:eastAsia="x-none"/>
    </w:rPr>
  </w:style>
  <w:style w:type="paragraph" w:customStyle="1" w:styleId="TF">
    <w:name w:val="TF"/>
    <w:aliases w:val="left"/>
    <w:basedOn w:val="Normal"/>
    <w:link w:val="TFChar"/>
    <w:qFormat/>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BodyText">
    <w:name w:val="Body Text"/>
    <w:aliases w:val="bt,AvtalBrödtext, ändrad,ändrad,Corps de texte Car,Corps de texte Car1 Car,Corps de texte Car Car Car,Corps de texte Car1 Car Car Car,Corps de texte Car Car Car Car Car,Corps de texte Car1 Car Car Car Car Car,bt Car,正文文本"/>
    <w:basedOn w:val="Normal"/>
    <w:link w:val="BodyTextChar"/>
    <w:qFormat/>
    <w:rsid w:val="00B66156"/>
    <w:pPr>
      <w:spacing w:after="120"/>
    </w:pPr>
    <w:rPr>
      <w:szCs w:val="24"/>
      <w:lang w:val="x-none"/>
    </w:rPr>
  </w:style>
  <w:style w:type="paragraph" w:customStyle="1" w:styleId="1H1h1appheading1l1MemoHeading1h11h12h13h14h1">
    <w:name w:val="스타일 제목 1H1h1app heading 1l1Memo Heading 1h11h12h13h14h1..."/>
    <w:basedOn w:val="Heading1"/>
    <w:rsid w:val="00031B83"/>
    <w:rPr>
      <w:rFonts w:eastAsia="바탕"/>
      <w:sz w:val="24"/>
    </w:rPr>
  </w:style>
  <w:style w:type="character" w:styleId="CommentReference">
    <w:name w:val="annotation reference"/>
    <w:qFormat/>
    <w:rsid w:val="003B6537"/>
    <w:rPr>
      <w:sz w:val="18"/>
      <w:szCs w:val="18"/>
    </w:rPr>
  </w:style>
  <w:style w:type="paragraph" w:styleId="CommentText">
    <w:name w:val="annotation text"/>
    <w:basedOn w:val="Normal"/>
    <w:link w:val="CommentTextChar"/>
    <w:uiPriority w:val="99"/>
    <w:qFormat/>
    <w:rsid w:val="003B6537"/>
  </w:style>
  <w:style w:type="paragraph" w:styleId="CommentSubject">
    <w:name w:val="annotation subject"/>
    <w:basedOn w:val="CommentText"/>
    <w:next w:val="CommentText"/>
    <w:link w:val="CommentSubjectChar"/>
    <w:uiPriority w:val="99"/>
    <w:qFormat/>
    <w:rsid w:val="003B6537"/>
    <w:rPr>
      <w:b/>
      <w:bCs/>
    </w:rPr>
  </w:style>
  <w:style w:type="paragraph" w:styleId="DocumentMap">
    <w:name w:val="Document Map"/>
    <w:basedOn w:val="Normal"/>
    <w:link w:val="DocumentMapChar"/>
    <w:uiPriority w:val="99"/>
    <w:qFormat/>
    <w:rsid w:val="00A03930"/>
    <w:pPr>
      <w:shd w:val="clear" w:color="auto" w:fill="000080"/>
    </w:pPr>
    <w:rPr>
      <w:rFonts w:ascii="Arial" w:eastAsia="돋움" w:hAnsi="Arial"/>
    </w:rPr>
  </w:style>
  <w:style w:type="paragraph" w:styleId="ListParagraph">
    <w:name w:val="List Paragraph"/>
    <w:aliases w:val="- Bullets,?? ??,?????,????,Lista1,列出段落1,中等深浅网格 1 - 着色 21,列表段落,¥¡¡¡¡ì¬º¥¹¥È¶ÎÂä,ÁÐ³ö¶ÎÂä,列表段落1,—ño’i—Ž,¥ê¥¹¥È¶ÎÂä,リスト段落,1st level - Bullet List Paragraph,Lettre d'introduction,Paragrafo elenco,Normal bullet 2,Bullet list,목록단락,列出段落,列表段落11"/>
    <w:basedOn w:val="Normal"/>
    <w:link w:val="ListParagraphChar"/>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Normal"/>
    <w:link w:val="TACChar"/>
    <w:qFormat/>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Normal"/>
    <w:link w:val="THChar"/>
    <w:qFormat/>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qFormat/>
    <w:rsid w:val="00AF5A9F"/>
    <w:rPr>
      <w:rFonts w:ascii="Arial" w:hAnsi="Arial"/>
      <w:b/>
      <w:lang w:val="en-GB" w:eastAsia="ja-JP" w:bidi="ar-SA"/>
    </w:rPr>
  </w:style>
  <w:style w:type="character" w:styleId="Emphasis">
    <w:name w:val="Emphasis"/>
    <w:uiPriority w:val="20"/>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条"/>
    <w:basedOn w:val="Normal"/>
    <w:next w:val="Normal"/>
    <w:link w:val="CaptionChar3"/>
    <w:qFormat/>
    <w:rsid w:val="00DD0A02"/>
    <w:pPr>
      <w:spacing w:before="120" w:after="120"/>
    </w:pPr>
    <w:rPr>
      <w:rFonts w:eastAsia="MS Gothic"/>
      <w:b/>
      <w:sz w:val="24"/>
      <w:lang w:eastAsia="ja-JP"/>
    </w:rPr>
  </w:style>
  <w:style w:type="paragraph" w:styleId="ListBullet">
    <w:name w:val="List Bullet"/>
    <w:basedOn w:val="Normal"/>
    <w:autoRedefine/>
    <w:qFormat/>
    <w:rsid w:val="00DD0A02"/>
    <w:pPr>
      <w:numPr>
        <w:numId w:val="2"/>
      </w:numPr>
      <w:spacing w:after="0"/>
    </w:pPr>
    <w:rPr>
      <w:rFonts w:eastAsia="MS Gothic"/>
      <w:sz w:val="24"/>
      <w:lang w:eastAsia="ja-JP"/>
    </w:rPr>
  </w:style>
  <w:style w:type="character" w:customStyle="1" w:styleId="Heading1Char1">
    <w:name w:val="Heading 1 Char1"/>
    <w:aliases w:val="H1 Char,h1 Char,app heading 1 Char,l1 Char,Memo Heading 1 Char,h11 Char,h12 Char,h13 Char,h14 Char,h15 Char,h16 Char,1st level Char1,삼성제목 1 Char,결과소제목 Char,1st level Char Char,Heading 1 Char Char,Heading 1_a Char,heading 1 Char,h17 Char"/>
    <w:link w:val="Heading1"/>
    <w:qFormat/>
    <w:rsid w:val="00DD0A02"/>
    <w:rPr>
      <w:rFonts w:ascii="Arial" w:eastAsia="MS Gothic" w:hAnsi="Arial"/>
      <w:kern w:val="28"/>
      <w:sz w:val="28"/>
      <w:lang w:val="en-GB" w:eastAsia="ja-JP"/>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条 Char"/>
    <w:link w:val="Caption"/>
    <w:qFormat/>
    <w:rsid w:val="00DD0A02"/>
    <w:rPr>
      <w:rFonts w:eastAsia="MS Gothic"/>
      <w:b/>
      <w:sz w:val="24"/>
      <w:lang w:val="en-GB" w:eastAsia="ja-JP"/>
    </w:rPr>
  </w:style>
  <w:style w:type="paragraph" w:styleId="Revision">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qFormat/>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qFormat/>
    <w:rsid w:val="00AD00C2"/>
    <w:rPr>
      <w:rFonts w:ascii="Courier New" w:eastAsia="맑은 고딕" w:hAnsi="Courier New"/>
      <w:noProof/>
      <w:sz w:val="16"/>
      <w:lang w:val="en-GB" w:eastAsia="ja-JP" w:bidi="ar-SA"/>
    </w:rPr>
  </w:style>
  <w:style w:type="paragraph" w:customStyle="1" w:styleId="LGTdoc0">
    <w:name w:val="LGTdoc_본문"/>
    <w:basedOn w:val="Normal"/>
    <w:link w:val="LGTdocChar"/>
    <w:qFormat/>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0"/>
    <w:qFormat/>
    <w:rsid w:val="005A668B"/>
    <w:rPr>
      <w:kern w:val="2"/>
      <w:sz w:val="22"/>
      <w:szCs w:val="24"/>
      <w:lang w:val="en-GB"/>
    </w:rPr>
  </w:style>
  <w:style w:type="character" w:customStyle="1" w:styleId="BodyTextChar">
    <w:name w:val="Body Text Char"/>
    <w:aliases w:val="bt Char,AvtalBrödtext Char, ändrad Char,ändrad Char,Corps de texte Car Char,Corps de texte Car1 Car Char,Corps de texte Car Car Car Char,Corps de texte Car1 Car Car Car Char,Corps de texte Car Car Car Car Car Char,bt Car Char,正文文本 Char1"/>
    <w:link w:val="BodyText"/>
    <w:qFormat/>
    <w:rsid w:val="00046DEE"/>
    <w:rPr>
      <w:rFonts w:eastAsia="MS Mincho"/>
      <w:szCs w:val="24"/>
      <w:lang w:eastAsia="en-US"/>
    </w:rPr>
  </w:style>
  <w:style w:type="paragraph" w:customStyle="1" w:styleId="References">
    <w:name w:val="References"/>
    <w:basedOn w:val="Normal"/>
    <w:qFormat/>
    <w:rsid w:val="00B543E0"/>
    <w:pPr>
      <w:numPr>
        <w:numId w:val="3"/>
      </w:numPr>
      <w:autoSpaceDE w:val="0"/>
      <w:autoSpaceDN w:val="0"/>
      <w:spacing w:after="60"/>
    </w:pPr>
    <w:rPr>
      <w:rFonts w:eastAsia="SimSun"/>
      <w:sz w:val="22"/>
      <w:szCs w:val="16"/>
      <w:lang w:val="en-US"/>
    </w:rPr>
  </w:style>
  <w:style w:type="paragraph" w:customStyle="1" w:styleId="a2">
    <w:name w:val="_내용"/>
    <w:basedOn w:val="Normal"/>
    <w:uiPriority w:val="99"/>
    <w:qFormat/>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qFormat/>
    <w:rsid w:val="00D92AD4"/>
    <w:rPr>
      <w:rFonts w:ascii="Arial" w:eastAsia="Times New Roman" w:hAnsi="Arial"/>
      <w:sz w:val="18"/>
      <w:lang w:val="en-GB" w:eastAsia="ja-JP"/>
    </w:rPr>
  </w:style>
  <w:style w:type="character" w:customStyle="1" w:styleId="TAHCar">
    <w:name w:val="TAH Car"/>
    <w:link w:val="TAH"/>
    <w:qFormat/>
    <w:rsid w:val="00D92AD4"/>
    <w:rPr>
      <w:rFonts w:ascii="Arial" w:eastAsia="바탕체" w:hAnsi="Arial"/>
      <w:b/>
      <w:sz w:val="18"/>
      <w:lang w:val="en-GB"/>
    </w:rPr>
  </w:style>
  <w:style w:type="paragraph" w:customStyle="1" w:styleId="tac0">
    <w:name w:val="tac"/>
    <w:basedOn w:val="Normal"/>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Normal"/>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C06C01"/>
    <w:rPr>
      <w:rFonts w:ascii="Arial" w:eastAsia="MS Mincho" w:hAnsi="Arial"/>
      <w:szCs w:val="24"/>
      <w:lang w:val="en-GB" w:eastAsia="en-GB"/>
    </w:rPr>
  </w:style>
  <w:style w:type="paragraph" w:customStyle="1" w:styleId="B2">
    <w:name w:val="B2"/>
    <w:basedOn w:val="List2"/>
    <w:link w:val="B2Char"/>
    <w:qFormat/>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List2">
    <w:name w:val="List 2"/>
    <w:basedOn w:val="Normal"/>
    <w:link w:val="List2Char"/>
    <w:qFormat/>
    <w:rsid w:val="00061401"/>
    <w:pPr>
      <w:ind w:leftChars="400" w:left="100" w:hangingChars="200" w:hanging="200"/>
      <w:contextualSpacing/>
    </w:pPr>
  </w:style>
  <w:style w:type="paragraph" w:styleId="Footer">
    <w:name w:val="footer"/>
    <w:basedOn w:val="Normal"/>
    <w:link w:val="FooterChar"/>
    <w:uiPriority w:val="99"/>
    <w:qFormat/>
    <w:rsid w:val="00CB15B0"/>
    <w:pPr>
      <w:tabs>
        <w:tab w:val="center" w:pos="4513"/>
        <w:tab w:val="right" w:pos="9026"/>
      </w:tabs>
      <w:snapToGrid w:val="0"/>
    </w:pPr>
  </w:style>
  <w:style w:type="character" w:customStyle="1" w:styleId="FooterChar">
    <w:name w:val="Footer Char"/>
    <w:link w:val="Footer"/>
    <w:uiPriority w:val="99"/>
    <w:qFormat/>
    <w:rsid w:val="00CB15B0"/>
    <w:rPr>
      <w:rFonts w:eastAsia="MS Mincho"/>
      <w:lang w:val="en-GB" w:eastAsia="en-US"/>
    </w:rPr>
  </w:style>
  <w:style w:type="character" w:styleId="Hyperlink">
    <w:name w:val="Hyperlink"/>
    <w:uiPriority w:val="99"/>
    <w:qFormat/>
    <w:rsid w:val="00DC4D77"/>
    <w:rPr>
      <w:color w:val="0000FF"/>
      <w:u w:val="single"/>
    </w:rPr>
  </w:style>
  <w:style w:type="paragraph" w:styleId="NormalWeb">
    <w:name w:val="Normal (Web)"/>
    <w:basedOn w:val="Normal"/>
    <w:uiPriority w:val="99"/>
    <w:unhideWhenUsed/>
    <w:qFormat/>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Normal"/>
    <w:link w:val="TALChar"/>
    <w:qFormat/>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qFormat/>
    <w:rsid w:val="00D60D4F"/>
    <w:rPr>
      <w:rFonts w:ascii="Arial" w:eastAsia="Times New Roman" w:hAnsi="Arial"/>
      <w:sz w:val="18"/>
      <w:lang w:val="en-GB" w:eastAsia="en-GB"/>
    </w:rPr>
  </w:style>
  <w:style w:type="paragraph" w:customStyle="1" w:styleId="ZT">
    <w:name w:val="ZT"/>
    <w:qForma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
    <w:name w:val="표 구분선1"/>
    <w:basedOn w:val="TableNormal"/>
    <w:next w:val="TableGrid"/>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표 구분선2"/>
    <w:basedOn w:val="TableNormal"/>
    <w:next w:val="TableGrid"/>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リスト段落 Char,1st level - Bullet List Paragraph Char"/>
    <w:link w:val="ListParagraph"/>
    <w:uiPriority w:val="34"/>
    <w:qFormat/>
    <w:locked/>
    <w:rsid w:val="00953CD8"/>
    <w:rPr>
      <w:rFonts w:ascii="바탕" w:hAnsi="바탕" w:cs="굴림"/>
    </w:rPr>
  </w:style>
  <w:style w:type="table" w:customStyle="1" w:styleId="3">
    <w:name w:val="표 구분선3"/>
    <w:basedOn w:val="TableNormal"/>
    <w:next w:val="TableGrid"/>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055060"/>
    <w:rPr>
      <w:b/>
      <w:bCs/>
    </w:rPr>
  </w:style>
  <w:style w:type="character" w:customStyle="1" w:styleId="bulletChar">
    <w:name w:val="bullet Char"/>
    <w:link w:val="bullet"/>
    <w:locked/>
    <w:rsid w:val="000F36B7"/>
    <w:rPr>
      <w:rFonts w:eastAsia="Times New Roman"/>
      <w:kern w:val="2"/>
      <w:szCs w:val="24"/>
      <w:lang w:val="en-GB" w:eastAsia="en-US"/>
    </w:rPr>
  </w:style>
  <w:style w:type="paragraph" w:customStyle="1" w:styleId="bullet">
    <w:name w:val="bullet"/>
    <w:basedOn w:val="ListParagraph"/>
    <w:link w:val="bulletChar"/>
    <w:qFormat/>
    <w:rsid w:val="000F36B7"/>
    <w:pPr>
      <w:widowControl w:val="0"/>
      <w:numPr>
        <w:numId w:val="4"/>
      </w:numPr>
      <w:wordWrap/>
      <w:autoSpaceDE/>
      <w:autoSpaceDN/>
      <w:spacing w:before="0" w:after="60" w:line="240" w:lineRule="auto"/>
      <w:ind w:leftChars="0" w:left="720"/>
      <w:contextualSpacing/>
    </w:pPr>
    <w:rPr>
      <w:rFonts w:ascii="Times New Roman" w:eastAsia="Times New Roman" w:hAnsi="Times New Roman"/>
      <w:kern w:val="2"/>
      <w:szCs w:val="24"/>
      <w:lang w:val="en-GB" w:eastAsia="en-US"/>
    </w:rPr>
  </w:style>
  <w:style w:type="character" w:styleId="PlaceholderText">
    <w:name w:val="Placeholder Text"/>
    <w:basedOn w:val="DefaultParagraphFont"/>
    <w:uiPriority w:val="99"/>
    <w:qFormat/>
    <w:rsid w:val="00DB3543"/>
    <w:rPr>
      <w:color w:val="808080"/>
    </w:rPr>
  </w:style>
  <w:style w:type="table" w:customStyle="1" w:styleId="TableGrid1">
    <w:name w:val="TableGrid1"/>
    <w:basedOn w:val="TableNormal"/>
    <w:next w:val="TableGrid"/>
    <w:uiPriority w:val="59"/>
    <w:qFormat/>
    <w:rsid w:val="00164BFC"/>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특허 방법"/>
    <w:basedOn w:val="Normal"/>
    <w:link w:val="Char"/>
    <w:qFormat/>
    <w:rsid w:val="00F13092"/>
    <w:pPr>
      <w:widowControl w:val="0"/>
      <w:autoSpaceDE w:val="0"/>
      <w:autoSpaceDN w:val="0"/>
      <w:adjustRightInd w:val="0"/>
      <w:snapToGrid w:val="0"/>
      <w:spacing w:before="240" w:after="0" w:line="264" w:lineRule="auto"/>
      <w:ind w:left="0" w:firstLineChars="200" w:firstLine="354"/>
    </w:pPr>
    <w:rPr>
      <w:rFonts w:ascii="LG스마트체 Light" w:eastAsia="LG스마트체 Light" w:hAnsi="LG스마트체 Light" w:cs="바탕체"/>
      <w:lang w:val="en-US" w:eastAsia="ko-KR"/>
    </w:rPr>
  </w:style>
  <w:style w:type="character" w:customStyle="1" w:styleId="Char">
    <w:name w:val="특허 방법 Char"/>
    <w:basedOn w:val="DefaultParagraphFont"/>
    <w:link w:val="a3"/>
    <w:rsid w:val="00F13092"/>
    <w:rPr>
      <w:rFonts w:ascii="LG스마트체 Light" w:eastAsia="LG스마트체 Light" w:hAnsi="LG스마트체 Light" w:cs="바탕체"/>
    </w:rPr>
  </w:style>
  <w:style w:type="character" w:customStyle="1" w:styleId="B2Char">
    <w:name w:val="B2 Char"/>
    <w:link w:val="B2"/>
    <w:qFormat/>
    <w:rsid w:val="00C4405F"/>
    <w:rPr>
      <w:rFonts w:eastAsia="MS Mincho"/>
      <w:lang w:val="en-GB" w:eastAsia="ja-JP"/>
    </w:rPr>
  </w:style>
  <w:style w:type="character" w:customStyle="1" w:styleId="CommentTextChar">
    <w:name w:val="Comment Text Char"/>
    <w:basedOn w:val="DefaultParagraphFont"/>
    <w:link w:val="CommentText"/>
    <w:uiPriority w:val="99"/>
    <w:qFormat/>
    <w:rsid w:val="00C4405F"/>
    <w:rPr>
      <w:rFonts w:eastAsia="MS Mincho"/>
      <w:lang w:val="en-GB" w:eastAsia="en-US"/>
    </w:rPr>
  </w:style>
  <w:style w:type="character" w:customStyle="1" w:styleId="Heading5Char">
    <w:name w:val="Heading 5 Char"/>
    <w:aliases w:val="h5 Char,Heading5 Char"/>
    <w:basedOn w:val="DefaultParagraphFont"/>
    <w:link w:val="Heading5"/>
    <w:qFormat/>
    <w:rsid w:val="00501452"/>
    <w:rPr>
      <w:rFonts w:asciiTheme="majorHAnsi" w:eastAsiaTheme="majorEastAsia" w:hAnsiTheme="majorHAnsi" w:cstheme="majorBidi"/>
      <w:color w:val="2E74B5" w:themeColor="accent1" w:themeShade="BF"/>
      <w:lang w:val="en-GB" w:eastAsia="en-US"/>
    </w:rPr>
  </w:style>
  <w:style w:type="paragraph" w:customStyle="1" w:styleId="pf0">
    <w:name w:val="pf0"/>
    <w:basedOn w:val="Normal"/>
    <w:qFormat/>
    <w:rsid w:val="00C31602"/>
    <w:pPr>
      <w:spacing w:before="100" w:beforeAutospacing="1" w:after="100" w:afterAutospacing="1" w:line="240" w:lineRule="auto"/>
      <w:ind w:left="0" w:firstLine="0"/>
      <w:jc w:val="left"/>
    </w:pPr>
    <w:rPr>
      <w:rFonts w:eastAsia="Times New Roman"/>
      <w:sz w:val="24"/>
      <w:szCs w:val="24"/>
      <w:lang w:val="en-US" w:eastAsia="zh-CN"/>
    </w:rPr>
  </w:style>
  <w:style w:type="character" w:customStyle="1" w:styleId="cf01">
    <w:name w:val="cf01"/>
    <w:basedOn w:val="DefaultParagraphFont"/>
    <w:qFormat/>
    <w:rsid w:val="00C31602"/>
    <w:rPr>
      <w:rFonts w:ascii="Segoe UI" w:hAnsi="Segoe UI" w:cs="Segoe UI" w:hint="default"/>
      <w:sz w:val="18"/>
      <w:szCs w:val="18"/>
    </w:rPr>
  </w:style>
  <w:style w:type="character" w:customStyle="1" w:styleId="cf11">
    <w:name w:val="cf11"/>
    <w:basedOn w:val="DefaultParagraphFont"/>
    <w:rsid w:val="00C31602"/>
    <w:rPr>
      <w:rFonts w:ascii="Segoe UI" w:hAnsi="Segoe UI" w:cs="Segoe UI" w:hint="default"/>
      <w:sz w:val="18"/>
      <w:szCs w:val="18"/>
    </w:rPr>
  </w:style>
  <w:style w:type="character" w:customStyle="1" w:styleId="Heading6Char">
    <w:name w:val="Heading 6 Char"/>
    <w:aliases w:val="h6 Char"/>
    <w:basedOn w:val="DefaultParagraphFont"/>
    <w:link w:val="Heading6"/>
    <w:uiPriority w:val="9"/>
    <w:qFormat/>
    <w:rsid w:val="001C6321"/>
    <w:rPr>
      <w:rFonts w:ascii="Arial" w:eastAsia="Times New Roman" w:hAnsi="Arial"/>
      <w:lang w:val="x-none" w:eastAsia="x-none"/>
    </w:rPr>
  </w:style>
  <w:style w:type="character" w:customStyle="1" w:styleId="Heading7Char">
    <w:name w:val="Heading 7 Char"/>
    <w:basedOn w:val="DefaultParagraphFont"/>
    <w:link w:val="Heading7"/>
    <w:uiPriority w:val="9"/>
    <w:qFormat/>
    <w:rsid w:val="001C6321"/>
    <w:rPr>
      <w:rFonts w:ascii="Arial" w:eastAsia="Times New Roman" w:hAnsi="Arial"/>
      <w:lang w:val="x-none" w:eastAsia="x-none"/>
    </w:rPr>
  </w:style>
  <w:style w:type="character" w:customStyle="1" w:styleId="Heading8Char">
    <w:name w:val="Heading 8 Char"/>
    <w:basedOn w:val="DefaultParagraphFont"/>
    <w:link w:val="Heading8"/>
    <w:uiPriority w:val="9"/>
    <w:qFormat/>
    <w:rsid w:val="001C6321"/>
    <w:rPr>
      <w:rFonts w:ascii="Arial" w:eastAsia="Times New Roman" w:hAnsi="Arial"/>
      <w:sz w:val="36"/>
      <w:lang w:val="en-GB" w:eastAsia="ja-JP"/>
    </w:rPr>
  </w:style>
  <w:style w:type="character" w:customStyle="1" w:styleId="Heading9Char">
    <w:name w:val="Heading 9 Char"/>
    <w:basedOn w:val="DefaultParagraphFont"/>
    <w:link w:val="Heading9"/>
    <w:uiPriority w:val="9"/>
    <w:qFormat/>
    <w:rsid w:val="001C6321"/>
    <w:rPr>
      <w:rFonts w:ascii="Arial" w:eastAsia="Times New Roman" w:hAnsi="Arial"/>
      <w:sz w:val="36"/>
      <w:lang w:val="x-none" w:eastAsia="x-none"/>
    </w:rPr>
  </w:style>
  <w:style w:type="numbering" w:customStyle="1" w:styleId="NoList1">
    <w:name w:val="No List1"/>
    <w:next w:val="NoList"/>
    <w:uiPriority w:val="99"/>
    <w:semiHidden/>
    <w:unhideWhenUsed/>
    <w:rsid w:val="001C6321"/>
  </w:style>
  <w:style w:type="paragraph" w:styleId="TOC8">
    <w:name w:val="toc 8"/>
    <w:basedOn w:val="TOC1"/>
    <w:uiPriority w:val="39"/>
    <w:qFormat/>
    <w:rsid w:val="001C6321"/>
    <w:pPr>
      <w:spacing w:before="180"/>
      <w:ind w:left="2693" w:hanging="2693"/>
    </w:pPr>
    <w:rPr>
      <w:b/>
    </w:rPr>
  </w:style>
  <w:style w:type="paragraph" w:styleId="TOC1">
    <w:name w:val="toc 1"/>
    <w:aliases w:val="Observation TOC2"/>
    <w:uiPriority w:val="39"/>
    <w:qFormat/>
    <w:rsid w:val="001C632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styleId="TOC5">
    <w:name w:val="toc 5"/>
    <w:basedOn w:val="TOC4"/>
    <w:uiPriority w:val="39"/>
    <w:qFormat/>
    <w:rsid w:val="001C6321"/>
    <w:pPr>
      <w:ind w:left="1701" w:hanging="1701"/>
    </w:pPr>
  </w:style>
  <w:style w:type="paragraph" w:styleId="TOC4">
    <w:name w:val="toc 4"/>
    <w:basedOn w:val="TOC3"/>
    <w:uiPriority w:val="39"/>
    <w:qFormat/>
    <w:rsid w:val="001C6321"/>
    <w:pPr>
      <w:ind w:left="1418" w:hanging="1418"/>
    </w:pPr>
  </w:style>
  <w:style w:type="paragraph" w:styleId="TOC3">
    <w:name w:val="toc 3"/>
    <w:basedOn w:val="TOC2"/>
    <w:uiPriority w:val="39"/>
    <w:qFormat/>
    <w:rsid w:val="001C6321"/>
    <w:pPr>
      <w:ind w:left="1134" w:hanging="1134"/>
    </w:pPr>
  </w:style>
  <w:style w:type="paragraph" w:styleId="TOC2">
    <w:name w:val="toc 2"/>
    <w:basedOn w:val="TOC1"/>
    <w:uiPriority w:val="39"/>
    <w:qFormat/>
    <w:rsid w:val="001C6321"/>
    <w:pPr>
      <w:keepNext w:val="0"/>
      <w:spacing w:before="0"/>
      <w:ind w:left="851" w:hanging="851"/>
    </w:pPr>
    <w:rPr>
      <w:sz w:val="20"/>
    </w:rPr>
  </w:style>
  <w:style w:type="paragraph" w:styleId="Index2">
    <w:name w:val="index 2"/>
    <w:basedOn w:val="Index1"/>
    <w:qFormat/>
    <w:rsid w:val="001C6321"/>
    <w:pPr>
      <w:ind w:left="284"/>
    </w:pPr>
  </w:style>
  <w:style w:type="paragraph" w:styleId="Index1">
    <w:name w:val="index 1"/>
    <w:basedOn w:val="Normal"/>
    <w:qFormat/>
    <w:rsid w:val="001C6321"/>
    <w:pPr>
      <w:keepLines/>
      <w:overflowPunct w:val="0"/>
      <w:autoSpaceDE w:val="0"/>
      <w:autoSpaceDN w:val="0"/>
      <w:adjustRightInd w:val="0"/>
      <w:spacing w:before="0" w:after="0" w:line="240" w:lineRule="auto"/>
      <w:ind w:left="0" w:firstLine="0"/>
      <w:jc w:val="left"/>
      <w:textAlignment w:val="baseline"/>
    </w:pPr>
    <w:rPr>
      <w:rFonts w:eastAsia="Times New Roman"/>
      <w:lang w:eastAsia="ja-JP"/>
    </w:rPr>
  </w:style>
  <w:style w:type="paragraph" w:customStyle="1" w:styleId="ZH">
    <w:name w:val="ZH"/>
    <w:qFormat/>
    <w:rsid w:val="001C632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Heading1"/>
    <w:next w:val="Normal"/>
    <w:qFormat/>
    <w:rsid w:val="001C6321"/>
    <w:pPr>
      <w:keepLines/>
      <w:pBdr>
        <w:top w:val="single" w:sz="12" w:space="3" w:color="auto"/>
      </w:pBdr>
      <w:tabs>
        <w:tab w:val="clear" w:pos="0"/>
      </w:tabs>
      <w:overflowPunct w:val="0"/>
      <w:autoSpaceDE w:val="0"/>
      <w:autoSpaceDN w:val="0"/>
      <w:adjustRightInd w:val="0"/>
      <w:spacing w:after="180" w:line="240" w:lineRule="auto"/>
      <w:ind w:left="1134" w:hanging="1134"/>
      <w:jc w:val="left"/>
      <w:textAlignment w:val="baseline"/>
      <w:outlineLvl w:val="9"/>
    </w:pPr>
    <w:rPr>
      <w:rFonts w:eastAsia="Times New Roman"/>
      <w:kern w:val="0"/>
      <w:sz w:val="36"/>
    </w:rPr>
  </w:style>
  <w:style w:type="paragraph" w:styleId="ListNumber2">
    <w:name w:val="List Number 2"/>
    <w:basedOn w:val="ListNumber"/>
    <w:qFormat/>
    <w:rsid w:val="001C6321"/>
    <w:pPr>
      <w:ind w:left="851"/>
    </w:pPr>
  </w:style>
  <w:style w:type="character" w:styleId="FootnoteReference">
    <w:name w:val="footnote reference"/>
    <w:qFormat/>
    <w:rsid w:val="001C632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1C6321"/>
    <w:pPr>
      <w:keepLines/>
      <w:overflowPunct w:val="0"/>
      <w:autoSpaceDE w:val="0"/>
      <w:autoSpaceDN w:val="0"/>
      <w:adjustRightInd w:val="0"/>
      <w:spacing w:before="0" w:after="0" w:line="240" w:lineRule="auto"/>
      <w:ind w:left="454" w:hanging="454"/>
      <w:jc w:val="left"/>
      <w:textAlignment w:val="baseline"/>
    </w:pPr>
    <w:rPr>
      <w:rFonts w:eastAsia="Times New Roman"/>
      <w:sz w:val="16"/>
      <w:lang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1C6321"/>
    <w:rPr>
      <w:rFonts w:eastAsia="Times New Roman"/>
      <w:sz w:val="16"/>
      <w:lang w:val="en-GB" w:eastAsia="ja-JP"/>
    </w:rPr>
  </w:style>
  <w:style w:type="paragraph" w:customStyle="1" w:styleId="NO">
    <w:name w:val="NO"/>
    <w:basedOn w:val="Normal"/>
    <w:link w:val="NOChar"/>
    <w:qFormat/>
    <w:rsid w:val="001C6321"/>
    <w:pPr>
      <w:keepLines/>
      <w:overflowPunct w:val="0"/>
      <w:autoSpaceDE w:val="0"/>
      <w:autoSpaceDN w:val="0"/>
      <w:adjustRightInd w:val="0"/>
      <w:spacing w:before="0" w:line="240" w:lineRule="auto"/>
      <w:ind w:left="1135" w:hanging="851"/>
      <w:jc w:val="left"/>
      <w:textAlignment w:val="baseline"/>
    </w:pPr>
    <w:rPr>
      <w:rFonts w:eastAsia="Times New Roman"/>
      <w:lang w:val="x-none" w:eastAsia="x-none"/>
    </w:rPr>
  </w:style>
  <w:style w:type="paragraph" w:styleId="TOC9">
    <w:name w:val="toc 9"/>
    <w:basedOn w:val="TOC8"/>
    <w:uiPriority w:val="39"/>
    <w:qFormat/>
    <w:rsid w:val="001C6321"/>
    <w:pPr>
      <w:ind w:left="1418" w:hanging="1418"/>
    </w:pPr>
  </w:style>
  <w:style w:type="paragraph" w:customStyle="1" w:styleId="EX">
    <w:name w:val="EX"/>
    <w:basedOn w:val="Normal"/>
    <w:link w:val="EXChar"/>
    <w:qFormat/>
    <w:rsid w:val="001C6321"/>
    <w:pPr>
      <w:keepLines/>
      <w:overflowPunct w:val="0"/>
      <w:autoSpaceDE w:val="0"/>
      <w:autoSpaceDN w:val="0"/>
      <w:adjustRightInd w:val="0"/>
      <w:spacing w:before="0" w:line="240" w:lineRule="auto"/>
      <w:ind w:left="1702" w:hanging="1418"/>
      <w:jc w:val="left"/>
      <w:textAlignment w:val="baseline"/>
    </w:pPr>
    <w:rPr>
      <w:rFonts w:eastAsia="Times New Roman"/>
      <w:lang w:eastAsia="ja-JP"/>
    </w:rPr>
  </w:style>
  <w:style w:type="paragraph" w:customStyle="1" w:styleId="FP">
    <w:name w:val="FP"/>
    <w:basedOn w:val="Normal"/>
    <w:qFormat/>
    <w:rsid w:val="001C6321"/>
    <w:pPr>
      <w:overflowPunct w:val="0"/>
      <w:autoSpaceDE w:val="0"/>
      <w:autoSpaceDN w:val="0"/>
      <w:adjustRightInd w:val="0"/>
      <w:spacing w:before="0" w:after="0" w:line="240" w:lineRule="auto"/>
      <w:ind w:left="0" w:firstLine="0"/>
      <w:jc w:val="left"/>
      <w:textAlignment w:val="baseline"/>
    </w:pPr>
    <w:rPr>
      <w:rFonts w:eastAsia="Times New Roman"/>
      <w:lang w:eastAsia="ja-JP"/>
    </w:rPr>
  </w:style>
  <w:style w:type="paragraph" w:customStyle="1" w:styleId="LD">
    <w:name w:val="LD"/>
    <w:qFormat/>
    <w:rsid w:val="001C632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qFormat/>
    <w:rsid w:val="001C6321"/>
    <w:pPr>
      <w:spacing w:after="0"/>
    </w:pPr>
  </w:style>
  <w:style w:type="paragraph" w:customStyle="1" w:styleId="EW">
    <w:name w:val="EW"/>
    <w:basedOn w:val="EX"/>
    <w:qFormat/>
    <w:rsid w:val="001C6321"/>
    <w:pPr>
      <w:spacing w:after="0"/>
    </w:pPr>
  </w:style>
  <w:style w:type="paragraph" w:styleId="TOC6">
    <w:name w:val="toc 6"/>
    <w:basedOn w:val="TOC5"/>
    <w:next w:val="Normal"/>
    <w:uiPriority w:val="39"/>
    <w:qFormat/>
    <w:rsid w:val="001C6321"/>
    <w:pPr>
      <w:ind w:left="1985" w:hanging="1985"/>
    </w:pPr>
  </w:style>
  <w:style w:type="paragraph" w:styleId="TOC7">
    <w:name w:val="toc 7"/>
    <w:basedOn w:val="TOC6"/>
    <w:next w:val="Normal"/>
    <w:uiPriority w:val="39"/>
    <w:qFormat/>
    <w:rsid w:val="001C6321"/>
    <w:pPr>
      <w:ind w:left="2268" w:hanging="2268"/>
    </w:pPr>
  </w:style>
  <w:style w:type="paragraph" w:styleId="ListBullet2">
    <w:name w:val="List Bullet 2"/>
    <w:aliases w:val="lb2"/>
    <w:basedOn w:val="ListBullet"/>
    <w:qFormat/>
    <w:rsid w:val="001C6321"/>
    <w:pPr>
      <w:numPr>
        <w:numId w:val="0"/>
      </w:numPr>
      <w:overflowPunct w:val="0"/>
      <w:autoSpaceDE w:val="0"/>
      <w:autoSpaceDN w:val="0"/>
      <w:adjustRightInd w:val="0"/>
      <w:spacing w:before="0" w:after="180" w:line="240" w:lineRule="auto"/>
      <w:ind w:left="851" w:hanging="284"/>
      <w:jc w:val="left"/>
      <w:textAlignment w:val="baseline"/>
    </w:pPr>
    <w:rPr>
      <w:rFonts w:eastAsia="Times New Roman"/>
      <w:sz w:val="20"/>
    </w:rPr>
  </w:style>
  <w:style w:type="paragraph" w:styleId="ListBullet3">
    <w:name w:val="List Bullet 3"/>
    <w:basedOn w:val="ListBullet2"/>
    <w:qFormat/>
    <w:rsid w:val="001C6321"/>
    <w:pPr>
      <w:ind w:left="1135"/>
    </w:pPr>
  </w:style>
  <w:style w:type="paragraph" w:styleId="ListNumber">
    <w:name w:val="List Number"/>
    <w:basedOn w:val="List"/>
    <w:qFormat/>
    <w:rsid w:val="001C6321"/>
  </w:style>
  <w:style w:type="paragraph" w:customStyle="1" w:styleId="EQ">
    <w:name w:val="EQ"/>
    <w:basedOn w:val="Normal"/>
    <w:next w:val="Normal"/>
    <w:uiPriority w:val="99"/>
    <w:qFormat/>
    <w:rsid w:val="001C6321"/>
    <w:pPr>
      <w:keepLines/>
      <w:tabs>
        <w:tab w:val="center" w:pos="4536"/>
        <w:tab w:val="right" w:pos="9072"/>
      </w:tabs>
      <w:overflowPunct w:val="0"/>
      <w:autoSpaceDE w:val="0"/>
      <w:autoSpaceDN w:val="0"/>
      <w:adjustRightInd w:val="0"/>
      <w:spacing w:before="0" w:line="240" w:lineRule="auto"/>
      <w:ind w:left="0" w:firstLine="0"/>
      <w:jc w:val="left"/>
      <w:textAlignment w:val="baseline"/>
    </w:pPr>
    <w:rPr>
      <w:rFonts w:eastAsia="Times New Roman"/>
      <w:noProof/>
      <w:lang w:eastAsia="ja-JP"/>
    </w:rPr>
  </w:style>
  <w:style w:type="paragraph" w:customStyle="1" w:styleId="NF">
    <w:name w:val="NF"/>
    <w:basedOn w:val="NO"/>
    <w:qFormat/>
    <w:rsid w:val="001C6321"/>
    <w:pPr>
      <w:keepNext/>
      <w:spacing w:after="0"/>
    </w:pPr>
    <w:rPr>
      <w:rFonts w:ascii="Arial" w:hAnsi="Arial"/>
      <w:sz w:val="18"/>
    </w:rPr>
  </w:style>
  <w:style w:type="paragraph" w:customStyle="1" w:styleId="TAR">
    <w:name w:val="TAR"/>
    <w:basedOn w:val="TAL"/>
    <w:qFormat/>
    <w:rsid w:val="001C6321"/>
    <w:pPr>
      <w:jc w:val="right"/>
    </w:pPr>
    <w:rPr>
      <w:lang w:val="x-none" w:eastAsia="x-none"/>
    </w:rPr>
  </w:style>
  <w:style w:type="paragraph" w:customStyle="1" w:styleId="H6">
    <w:name w:val="H6"/>
    <w:basedOn w:val="Heading5"/>
    <w:next w:val="Normal"/>
    <w:qFormat/>
    <w:rsid w:val="001C6321"/>
    <w:pPr>
      <w:overflowPunct w:val="0"/>
      <w:autoSpaceDE w:val="0"/>
      <w:autoSpaceDN w:val="0"/>
      <w:adjustRightInd w:val="0"/>
      <w:spacing w:before="120" w:after="180" w:line="240" w:lineRule="auto"/>
      <w:ind w:left="1985" w:hanging="1985"/>
      <w:jc w:val="left"/>
      <w:textAlignment w:val="baseline"/>
      <w:outlineLvl w:val="9"/>
    </w:pPr>
    <w:rPr>
      <w:rFonts w:ascii="Arial" w:eastAsia="Times New Roman" w:hAnsi="Arial" w:cs="Times New Roman"/>
      <w:color w:val="auto"/>
      <w:lang w:val="x-none" w:eastAsia="x-none"/>
    </w:rPr>
  </w:style>
  <w:style w:type="paragraph" w:customStyle="1" w:styleId="TAN">
    <w:name w:val="TAN"/>
    <w:basedOn w:val="TAL"/>
    <w:qFormat/>
    <w:rsid w:val="001C6321"/>
    <w:pPr>
      <w:ind w:left="851" w:hanging="851"/>
    </w:pPr>
    <w:rPr>
      <w:lang w:val="x-none" w:eastAsia="x-none"/>
    </w:rPr>
  </w:style>
  <w:style w:type="paragraph" w:customStyle="1" w:styleId="ZA">
    <w:name w:val="ZA"/>
    <w:qFormat/>
    <w:rsid w:val="001C63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qFormat/>
    <w:rsid w:val="001C63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qFormat/>
    <w:rsid w:val="001C632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qFormat/>
    <w:rsid w:val="001C63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qFormat/>
    <w:rsid w:val="001C6321"/>
    <w:pPr>
      <w:framePr w:wrap="notBeside" w:y="16161"/>
    </w:pPr>
  </w:style>
  <w:style w:type="character" w:customStyle="1" w:styleId="ZGSM">
    <w:name w:val="ZGSM"/>
    <w:qFormat/>
    <w:rsid w:val="001C6321"/>
  </w:style>
  <w:style w:type="paragraph" w:customStyle="1" w:styleId="ZG">
    <w:name w:val="ZG"/>
    <w:qFormat/>
    <w:rsid w:val="001C632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List3">
    <w:name w:val="List 3"/>
    <w:basedOn w:val="List2"/>
    <w:link w:val="List3Char"/>
    <w:qFormat/>
    <w:rsid w:val="001C6321"/>
    <w:pPr>
      <w:overflowPunct w:val="0"/>
      <w:autoSpaceDE w:val="0"/>
      <w:autoSpaceDN w:val="0"/>
      <w:adjustRightInd w:val="0"/>
      <w:spacing w:before="0" w:line="240" w:lineRule="auto"/>
      <w:ind w:leftChars="0" w:left="1135" w:firstLineChars="0" w:hanging="284"/>
      <w:contextualSpacing w:val="0"/>
      <w:jc w:val="left"/>
      <w:textAlignment w:val="baseline"/>
    </w:pPr>
    <w:rPr>
      <w:rFonts w:eastAsia="Times New Roman"/>
      <w:lang w:eastAsia="ja-JP"/>
    </w:rPr>
  </w:style>
  <w:style w:type="paragraph" w:styleId="List4">
    <w:name w:val="List 4"/>
    <w:basedOn w:val="List3"/>
    <w:qFormat/>
    <w:rsid w:val="001C6321"/>
    <w:pPr>
      <w:ind w:left="1418"/>
    </w:pPr>
  </w:style>
  <w:style w:type="paragraph" w:styleId="List5">
    <w:name w:val="List 5"/>
    <w:basedOn w:val="List4"/>
    <w:qFormat/>
    <w:rsid w:val="001C6321"/>
    <w:pPr>
      <w:ind w:left="1702"/>
    </w:pPr>
  </w:style>
  <w:style w:type="paragraph" w:customStyle="1" w:styleId="EditorsNote">
    <w:name w:val="Editor's Note"/>
    <w:basedOn w:val="NO"/>
    <w:link w:val="EditorsNoteChar"/>
    <w:qFormat/>
    <w:rsid w:val="001C6321"/>
    <w:rPr>
      <w:color w:val="FF0000"/>
    </w:rPr>
  </w:style>
  <w:style w:type="paragraph" w:styleId="List">
    <w:name w:val="List"/>
    <w:basedOn w:val="Normal"/>
    <w:link w:val="ListChar"/>
    <w:qFormat/>
    <w:rsid w:val="001C6321"/>
    <w:pPr>
      <w:overflowPunct w:val="0"/>
      <w:autoSpaceDE w:val="0"/>
      <w:autoSpaceDN w:val="0"/>
      <w:adjustRightInd w:val="0"/>
      <w:spacing w:before="0" w:line="240" w:lineRule="auto"/>
      <w:ind w:left="568"/>
      <w:jc w:val="left"/>
      <w:textAlignment w:val="baseline"/>
    </w:pPr>
    <w:rPr>
      <w:rFonts w:eastAsia="Times New Roman"/>
      <w:lang w:eastAsia="ja-JP"/>
    </w:rPr>
  </w:style>
  <w:style w:type="paragraph" w:styleId="ListBullet4">
    <w:name w:val="List Bullet 4"/>
    <w:basedOn w:val="ListBullet3"/>
    <w:qFormat/>
    <w:rsid w:val="001C6321"/>
    <w:pPr>
      <w:ind w:left="1418"/>
    </w:pPr>
  </w:style>
  <w:style w:type="paragraph" w:styleId="ListBullet5">
    <w:name w:val="List Bullet 5"/>
    <w:basedOn w:val="ListBullet4"/>
    <w:qFormat/>
    <w:rsid w:val="001C6321"/>
    <w:pPr>
      <w:ind w:left="1702"/>
    </w:pPr>
  </w:style>
  <w:style w:type="paragraph" w:customStyle="1" w:styleId="B1">
    <w:name w:val="B1"/>
    <w:basedOn w:val="List"/>
    <w:link w:val="B1Char1"/>
    <w:qFormat/>
    <w:rsid w:val="001C6321"/>
    <w:rPr>
      <w:lang w:val="x-none" w:eastAsia="x-none"/>
    </w:rPr>
  </w:style>
  <w:style w:type="paragraph" w:customStyle="1" w:styleId="B3">
    <w:name w:val="B3"/>
    <w:basedOn w:val="List3"/>
    <w:link w:val="B3Char2"/>
    <w:qFormat/>
    <w:rsid w:val="001C6321"/>
  </w:style>
  <w:style w:type="paragraph" w:customStyle="1" w:styleId="B4">
    <w:name w:val="B4"/>
    <w:basedOn w:val="List4"/>
    <w:link w:val="B4Char"/>
    <w:qFormat/>
    <w:rsid w:val="001C6321"/>
    <w:rPr>
      <w:lang w:val="x-none" w:eastAsia="x-none"/>
    </w:rPr>
  </w:style>
  <w:style w:type="paragraph" w:customStyle="1" w:styleId="B5">
    <w:name w:val="B5"/>
    <w:basedOn w:val="List5"/>
    <w:link w:val="B5Char"/>
    <w:qFormat/>
    <w:rsid w:val="001C6321"/>
  </w:style>
  <w:style w:type="paragraph" w:customStyle="1" w:styleId="ZTD">
    <w:name w:val="ZTD"/>
    <w:basedOn w:val="ZB"/>
    <w:qFormat/>
    <w:rsid w:val="001C6321"/>
    <w:pPr>
      <w:framePr w:hRule="auto" w:wrap="notBeside" w:y="852"/>
    </w:pPr>
    <w:rPr>
      <w:i w:val="0"/>
      <w:sz w:val="40"/>
    </w:rPr>
  </w:style>
  <w:style w:type="paragraph" w:customStyle="1" w:styleId="CRCoverPage">
    <w:name w:val="CR Cover Page"/>
    <w:link w:val="CRCoverPageZchn"/>
    <w:qFormat/>
    <w:rsid w:val="001C6321"/>
    <w:pPr>
      <w:spacing w:after="120"/>
    </w:pPr>
    <w:rPr>
      <w:rFonts w:ascii="Arial" w:eastAsia="MS Mincho" w:hAnsi="Arial"/>
      <w:lang w:val="en-GB" w:eastAsia="en-US"/>
    </w:rPr>
  </w:style>
  <w:style w:type="paragraph" w:customStyle="1" w:styleId="tdoc-header">
    <w:name w:val="tdoc-header"/>
    <w:rsid w:val="001C6321"/>
    <w:rPr>
      <w:rFonts w:ascii="Arial" w:eastAsia="MS Mincho" w:hAnsi="Arial"/>
      <w:noProof/>
      <w:sz w:val="24"/>
      <w:lang w:val="en-GB" w:eastAsia="en-US"/>
    </w:rPr>
  </w:style>
  <w:style w:type="character" w:styleId="FollowedHyperlink">
    <w:name w:val="FollowedHyperlink"/>
    <w:uiPriority w:val="99"/>
    <w:qFormat/>
    <w:rsid w:val="001C6321"/>
    <w:rPr>
      <w:color w:val="800080"/>
      <w:u w:val="singl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1C6321"/>
    <w:rPr>
      <w:rFonts w:eastAsia="MS Mincho"/>
      <w:b/>
      <w:bCs/>
      <w:lang w:val="en-GB" w:eastAsia="en-US"/>
    </w:rPr>
  </w:style>
  <w:style w:type="character" w:customStyle="1" w:styleId="Heading3Char">
    <w:name w:val="Heading 3 Char"/>
    <w:aliases w:val="Underrubrik2 Char,H3 Char,no break Char,Memo Heading 3 Char,h3 Char,hello Char,Titre 3 Car Char,no break Car Char,H3 Car Char,Underrubrik2 Car Char,h3 Car Char,Memo Heading 3 Car Char,hello Car Char,Heading 3 Char Car Char,标题 Char"/>
    <w:link w:val="Heading3"/>
    <w:uiPriority w:val="10"/>
    <w:qFormat/>
    <w:rsid w:val="001C6321"/>
    <w:rPr>
      <w:rFonts w:ascii="Arial" w:eastAsia="돋움" w:hAnsi="Arial"/>
      <w:lang w:val="en-GB" w:eastAsia="en-US"/>
    </w:rPr>
  </w:style>
  <w:style w:type="character" w:customStyle="1" w:styleId="TALCar">
    <w:name w:val="TAL Car"/>
    <w:qFormat/>
    <w:rsid w:val="001C6321"/>
    <w:rPr>
      <w:rFonts w:ascii="Arial" w:eastAsia="Times New Roman" w:hAnsi="Arial"/>
      <w:sz w:val="18"/>
    </w:rPr>
  </w:style>
  <w:style w:type="character" w:customStyle="1" w:styleId="NOChar">
    <w:name w:val="NO Char"/>
    <w:link w:val="NO"/>
    <w:qFormat/>
    <w:rsid w:val="001C6321"/>
    <w:rPr>
      <w:rFonts w:eastAsia="Times New Roman"/>
      <w:lang w:val="x-none" w:eastAsia="x-none"/>
    </w:rPr>
  </w:style>
  <w:style w:type="character" w:customStyle="1" w:styleId="B1Char1">
    <w:name w:val="B1 Char1"/>
    <w:link w:val="B1"/>
    <w:qFormat/>
    <w:rsid w:val="001C6321"/>
    <w:rPr>
      <w:rFonts w:eastAsia="Times New Roman"/>
      <w:lang w:val="x-none" w:eastAsia="x-none"/>
    </w:rPr>
  </w:style>
  <w:style w:type="character" w:customStyle="1" w:styleId="B3Char2">
    <w:name w:val="B3 Char2"/>
    <w:link w:val="B3"/>
    <w:rsid w:val="001C6321"/>
    <w:rPr>
      <w:rFonts w:eastAsia="Times New Roman"/>
      <w:lang w:val="en-GB" w:eastAsia="ja-JP"/>
    </w:rPr>
  </w:style>
  <w:style w:type="character" w:customStyle="1" w:styleId="B4Char">
    <w:name w:val="B4 Char"/>
    <w:link w:val="B4"/>
    <w:qFormat/>
    <w:rsid w:val="001C6321"/>
    <w:rPr>
      <w:rFonts w:eastAsia="Times New Roman"/>
      <w:lang w:val="x-none" w:eastAsia="x-none"/>
    </w:rPr>
  </w:style>
  <w:style w:type="character" w:customStyle="1" w:styleId="B5Char">
    <w:name w:val="B5 Char"/>
    <w:link w:val="B5"/>
    <w:rsid w:val="001C6321"/>
    <w:rPr>
      <w:rFonts w:eastAsia="Times New Roman"/>
      <w:lang w:val="en-GB" w:eastAsia="ja-JP"/>
    </w:rPr>
  </w:style>
  <w:style w:type="character" w:customStyle="1" w:styleId="TFChar">
    <w:name w:val="TF Char"/>
    <w:link w:val="TF"/>
    <w:qFormat/>
    <w:rsid w:val="001C6321"/>
    <w:rPr>
      <w:rFonts w:ascii="Arial" w:hAnsi="Arial"/>
      <w:b/>
      <w:lang w:val="en-GB" w:eastAsia="en-US"/>
    </w:rPr>
  </w:style>
  <w:style w:type="character" w:customStyle="1" w:styleId="EditorsNoteChar">
    <w:name w:val="Editor's Note Char"/>
    <w:link w:val="EditorsNote"/>
    <w:rsid w:val="001C6321"/>
    <w:rPr>
      <w:rFonts w:eastAsia="Times New Roman"/>
      <w:color w:val="FF0000"/>
      <w:lang w:val="x-none" w:eastAsia="x-none"/>
    </w:rPr>
  </w:style>
  <w:style w:type="character" w:customStyle="1" w:styleId="BalloonTextChar">
    <w:name w:val="Balloon Text Char"/>
    <w:link w:val="BalloonText"/>
    <w:uiPriority w:val="99"/>
    <w:qFormat/>
    <w:rsid w:val="001C6321"/>
    <w:rPr>
      <w:rFonts w:ascii="Arial" w:eastAsia="돋움" w:hAnsi="Arial"/>
      <w:sz w:val="18"/>
      <w:szCs w:val="18"/>
      <w:lang w:val="en-GB" w:eastAsia="en-US"/>
    </w:rPr>
  </w:style>
  <w:style w:type="paragraph" w:styleId="IndexHeading">
    <w:name w:val="index heading"/>
    <w:basedOn w:val="Normal"/>
    <w:next w:val="Normal"/>
    <w:uiPriority w:val="99"/>
    <w:rsid w:val="001C6321"/>
    <w:pPr>
      <w:pBdr>
        <w:top w:val="single" w:sz="12" w:space="0" w:color="auto"/>
      </w:pBdr>
      <w:overflowPunct w:val="0"/>
      <w:autoSpaceDE w:val="0"/>
      <w:autoSpaceDN w:val="0"/>
      <w:adjustRightInd w:val="0"/>
      <w:spacing w:before="360" w:after="240" w:line="240" w:lineRule="auto"/>
      <w:ind w:left="0" w:firstLine="0"/>
      <w:jc w:val="left"/>
      <w:textAlignment w:val="baseline"/>
    </w:pPr>
    <w:rPr>
      <w:rFonts w:eastAsia="Times New Roman"/>
      <w:b/>
      <w:i/>
      <w:sz w:val="26"/>
      <w:lang w:eastAsia="en-GB"/>
    </w:rPr>
  </w:style>
  <w:style w:type="paragraph" w:customStyle="1" w:styleId="INDENT1">
    <w:name w:val="INDENT1"/>
    <w:basedOn w:val="Normal"/>
    <w:rsid w:val="001C6321"/>
    <w:pPr>
      <w:overflowPunct w:val="0"/>
      <w:autoSpaceDE w:val="0"/>
      <w:autoSpaceDN w:val="0"/>
      <w:adjustRightInd w:val="0"/>
      <w:spacing w:before="0" w:line="240" w:lineRule="auto"/>
      <w:ind w:firstLine="0"/>
      <w:jc w:val="left"/>
      <w:textAlignment w:val="baseline"/>
    </w:pPr>
    <w:rPr>
      <w:rFonts w:eastAsia="Times New Roman"/>
      <w:lang w:eastAsia="en-GB"/>
    </w:rPr>
  </w:style>
  <w:style w:type="paragraph" w:customStyle="1" w:styleId="INDENT2">
    <w:name w:val="INDENT2"/>
    <w:basedOn w:val="Normal"/>
    <w:rsid w:val="001C6321"/>
    <w:pPr>
      <w:overflowPunct w:val="0"/>
      <w:autoSpaceDE w:val="0"/>
      <w:autoSpaceDN w:val="0"/>
      <w:adjustRightInd w:val="0"/>
      <w:spacing w:before="0" w:line="240" w:lineRule="auto"/>
      <w:ind w:left="1135"/>
      <w:jc w:val="left"/>
      <w:textAlignment w:val="baseline"/>
    </w:pPr>
    <w:rPr>
      <w:rFonts w:eastAsia="Times New Roman"/>
      <w:lang w:eastAsia="en-GB"/>
    </w:rPr>
  </w:style>
  <w:style w:type="paragraph" w:customStyle="1" w:styleId="INDENT3">
    <w:name w:val="INDENT3"/>
    <w:basedOn w:val="Normal"/>
    <w:rsid w:val="001C6321"/>
    <w:pPr>
      <w:overflowPunct w:val="0"/>
      <w:autoSpaceDE w:val="0"/>
      <w:autoSpaceDN w:val="0"/>
      <w:adjustRightInd w:val="0"/>
      <w:spacing w:before="0" w:line="240" w:lineRule="auto"/>
      <w:ind w:left="1701" w:hanging="567"/>
      <w:jc w:val="left"/>
      <w:textAlignment w:val="baseline"/>
    </w:pPr>
    <w:rPr>
      <w:rFonts w:eastAsia="Times New Roman"/>
      <w:lang w:eastAsia="en-GB"/>
    </w:rPr>
  </w:style>
  <w:style w:type="paragraph" w:customStyle="1" w:styleId="FigureTitle">
    <w:name w:val="Figure_Title"/>
    <w:basedOn w:val="Normal"/>
    <w:next w:val="Normal"/>
    <w:rsid w:val="001C6321"/>
    <w:pPr>
      <w:keepLines/>
      <w:tabs>
        <w:tab w:val="left" w:pos="794"/>
        <w:tab w:val="left" w:pos="1191"/>
        <w:tab w:val="left" w:pos="1588"/>
        <w:tab w:val="left" w:pos="1985"/>
      </w:tabs>
      <w:overflowPunct w:val="0"/>
      <w:autoSpaceDE w:val="0"/>
      <w:autoSpaceDN w:val="0"/>
      <w:adjustRightInd w:val="0"/>
      <w:spacing w:before="120" w:after="480" w:line="240" w:lineRule="auto"/>
      <w:ind w:left="0" w:firstLine="0"/>
      <w:jc w:val="center"/>
      <w:textAlignment w:val="baseline"/>
    </w:pPr>
    <w:rPr>
      <w:rFonts w:eastAsia="Times New Roman"/>
      <w:b/>
      <w:sz w:val="24"/>
      <w:lang w:eastAsia="en-GB"/>
    </w:rPr>
  </w:style>
  <w:style w:type="paragraph" w:customStyle="1" w:styleId="RecCCITT">
    <w:name w:val="Rec_CCITT_#"/>
    <w:basedOn w:val="Normal"/>
    <w:rsid w:val="001C6321"/>
    <w:pPr>
      <w:keepNext/>
      <w:keepLines/>
      <w:overflowPunct w:val="0"/>
      <w:autoSpaceDE w:val="0"/>
      <w:autoSpaceDN w:val="0"/>
      <w:adjustRightInd w:val="0"/>
      <w:spacing w:before="0" w:line="240" w:lineRule="auto"/>
      <w:ind w:left="0" w:firstLine="0"/>
      <w:jc w:val="left"/>
      <w:textAlignment w:val="baseline"/>
    </w:pPr>
    <w:rPr>
      <w:rFonts w:eastAsia="Times New Roman"/>
      <w:b/>
      <w:lang w:eastAsia="en-GB"/>
    </w:rPr>
  </w:style>
  <w:style w:type="paragraph" w:styleId="PlainText">
    <w:name w:val="Plain Text"/>
    <w:basedOn w:val="Normal"/>
    <w:link w:val="PlainTextChar"/>
    <w:uiPriority w:val="99"/>
    <w:qFormat/>
    <w:rsid w:val="001C6321"/>
    <w:pPr>
      <w:overflowPunct w:val="0"/>
      <w:autoSpaceDE w:val="0"/>
      <w:autoSpaceDN w:val="0"/>
      <w:adjustRightInd w:val="0"/>
      <w:spacing w:before="0" w:line="240" w:lineRule="auto"/>
      <w:ind w:left="0" w:firstLine="0"/>
      <w:jc w:val="left"/>
      <w:textAlignment w:val="baseline"/>
    </w:pPr>
    <w:rPr>
      <w:rFonts w:ascii="Courier New" w:hAnsi="Courier New"/>
      <w:lang w:val="nb-NO" w:eastAsia="ja-JP"/>
    </w:rPr>
  </w:style>
  <w:style w:type="character" w:customStyle="1" w:styleId="PlainTextChar">
    <w:name w:val="Plain Text Char"/>
    <w:basedOn w:val="DefaultParagraphFont"/>
    <w:link w:val="PlainText"/>
    <w:uiPriority w:val="99"/>
    <w:qFormat/>
    <w:rsid w:val="001C6321"/>
    <w:rPr>
      <w:rFonts w:ascii="Courier New" w:eastAsia="MS Mincho" w:hAnsi="Courier New"/>
      <w:lang w:val="nb-NO" w:eastAsia="ja-JP"/>
    </w:rPr>
  </w:style>
  <w:style w:type="paragraph" w:customStyle="1" w:styleId="TAJ">
    <w:name w:val="TAJ"/>
    <w:basedOn w:val="TH"/>
    <w:rsid w:val="001C6321"/>
    <w:pPr>
      <w:spacing w:line="240" w:lineRule="auto"/>
      <w:ind w:left="0" w:firstLine="0"/>
    </w:pPr>
    <w:rPr>
      <w:rFonts w:eastAsia="Times New Roman"/>
      <w:lang w:val="x-none" w:eastAsia="x-none"/>
    </w:rPr>
  </w:style>
  <w:style w:type="paragraph" w:customStyle="1" w:styleId="Guidance">
    <w:name w:val="Guidance"/>
    <w:basedOn w:val="Normal"/>
    <w:rsid w:val="001C6321"/>
    <w:pPr>
      <w:overflowPunct w:val="0"/>
      <w:autoSpaceDE w:val="0"/>
      <w:autoSpaceDN w:val="0"/>
      <w:adjustRightInd w:val="0"/>
      <w:spacing w:before="0" w:line="240" w:lineRule="auto"/>
      <w:ind w:left="0" w:firstLine="0"/>
      <w:jc w:val="left"/>
      <w:textAlignment w:val="baseline"/>
    </w:pPr>
    <w:rPr>
      <w:rFonts w:eastAsia="Times New Roman"/>
      <w:i/>
      <w:color w:val="0000FF"/>
      <w:lang w:eastAsia="en-GB"/>
    </w:rPr>
  </w:style>
  <w:style w:type="table" w:customStyle="1" w:styleId="TableGrid2">
    <w:name w:val="TableGrid2"/>
    <w:basedOn w:val="TableNormal"/>
    <w:next w:val="TableGrid"/>
    <w:qFormat/>
    <w:rsid w:val="001C6321"/>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0">
    <w:name w:val="Table Grid 1"/>
    <w:basedOn w:val="TableNormal"/>
    <w:rsid w:val="001C6321"/>
    <w:pPr>
      <w:spacing w:after="180"/>
    </w:pPr>
    <w:rPr>
      <w:rFonts w:ascii="CG Times (W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BodyTextIndent">
    <w:name w:val="Body Text Indent"/>
    <w:basedOn w:val="Normal"/>
    <w:link w:val="BodyTextIndentChar"/>
    <w:uiPriority w:val="99"/>
    <w:rsid w:val="001C6321"/>
    <w:pPr>
      <w:overflowPunct w:val="0"/>
      <w:autoSpaceDE w:val="0"/>
      <w:autoSpaceDN w:val="0"/>
      <w:adjustRightInd w:val="0"/>
      <w:spacing w:before="0" w:after="120" w:line="240" w:lineRule="auto"/>
      <w:ind w:left="426" w:hanging="426"/>
      <w:textAlignment w:val="baseline"/>
    </w:pPr>
    <w:rPr>
      <w:sz w:val="22"/>
      <w:lang w:val="x-none" w:eastAsia="zh-CN"/>
    </w:rPr>
  </w:style>
  <w:style w:type="character" w:customStyle="1" w:styleId="BodyTextIndentChar">
    <w:name w:val="Body Text Indent Char"/>
    <w:basedOn w:val="DefaultParagraphFont"/>
    <w:link w:val="BodyTextIndent"/>
    <w:uiPriority w:val="99"/>
    <w:rsid w:val="001C6321"/>
    <w:rPr>
      <w:rFonts w:eastAsia="MS Mincho"/>
      <w:sz w:val="22"/>
      <w:lang w:val="x-none" w:eastAsia="zh-CN"/>
    </w:rPr>
  </w:style>
  <w:style w:type="paragraph" w:styleId="BodyText2">
    <w:name w:val="Body Text 2"/>
    <w:basedOn w:val="Normal"/>
    <w:link w:val="BodyText2Char"/>
    <w:qFormat/>
    <w:rsid w:val="001C6321"/>
    <w:pPr>
      <w:overflowPunct w:val="0"/>
      <w:autoSpaceDE w:val="0"/>
      <w:autoSpaceDN w:val="0"/>
      <w:adjustRightInd w:val="0"/>
      <w:spacing w:before="0" w:after="0" w:line="240" w:lineRule="auto"/>
      <w:ind w:left="0" w:firstLine="0"/>
      <w:textAlignment w:val="baseline"/>
    </w:pPr>
    <w:rPr>
      <w:sz w:val="24"/>
      <w:lang w:val="x-none" w:eastAsia="en-GB"/>
    </w:rPr>
  </w:style>
  <w:style w:type="character" w:customStyle="1" w:styleId="BodyText2Char">
    <w:name w:val="Body Text 2 Char"/>
    <w:basedOn w:val="DefaultParagraphFont"/>
    <w:link w:val="BodyText2"/>
    <w:qFormat/>
    <w:rsid w:val="001C6321"/>
    <w:rPr>
      <w:rFonts w:eastAsia="MS Mincho"/>
      <w:sz w:val="24"/>
      <w:lang w:val="x-none" w:eastAsia="en-GB"/>
    </w:rPr>
  </w:style>
  <w:style w:type="paragraph" w:customStyle="1" w:styleId="B6">
    <w:name w:val="B6"/>
    <w:basedOn w:val="B5"/>
    <w:link w:val="B6Char"/>
    <w:rsid w:val="001C6321"/>
  </w:style>
  <w:style w:type="character" w:customStyle="1" w:styleId="B6Char">
    <w:name w:val="B6 Char"/>
    <w:link w:val="B6"/>
    <w:rsid w:val="001C6321"/>
    <w:rPr>
      <w:rFonts w:eastAsia="Times New Roman"/>
      <w:lang w:val="en-GB" w:eastAsia="ja-JP"/>
    </w:rPr>
  </w:style>
  <w:style w:type="character" w:styleId="PageNumber">
    <w:name w:val="page number"/>
    <w:qFormat/>
    <w:rsid w:val="001C6321"/>
  </w:style>
  <w:style w:type="paragraph" w:customStyle="1" w:styleId="B7">
    <w:name w:val="B7"/>
    <w:basedOn w:val="B6"/>
    <w:link w:val="B7Char"/>
    <w:rsid w:val="001C6321"/>
    <w:pPr>
      <w:ind w:left="2269"/>
    </w:pPr>
    <w:rPr>
      <w:rFonts w:eastAsia="MS Mincho"/>
    </w:rPr>
  </w:style>
  <w:style w:type="character" w:customStyle="1" w:styleId="B7Char">
    <w:name w:val="B7 Char"/>
    <w:link w:val="B7"/>
    <w:rsid w:val="001C6321"/>
    <w:rPr>
      <w:rFonts w:eastAsia="MS Mincho"/>
      <w:lang w:val="en-GB" w:eastAsia="ja-JP"/>
    </w:rPr>
  </w:style>
  <w:style w:type="character" w:styleId="HTMLCode">
    <w:name w:val="HTML Code"/>
    <w:uiPriority w:val="99"/>
    <w:unhideWhenUsed/>
    <w:rsid w:val="001C6321"/>
    <w:rPr>
      <w:rFonts w:ascii="Courier New" w:eastAsia="Times New Roman" w:hAnsi="Courier New" w:cs="Courier New"/>
      <w:sz w:val="20"/>
      <w:szCs w:val="20"/>
    </w:rPr>
  </w:style>
  <w:style w:type="paragraph" w:customStyle="1" w:styleId="EmailDiscussion">
    <w:name w:val="EmailDiscussion"/>
    <w:basedOn w:val="Normal"/>
    <w:next w:val="Normal"/>
    <w:link w:val="EmailDiscussionChar"/>
    <w:rsid w:val="001C6321"/>
    <w:pPr>
      <w:numPr>
        <w:numId w:val="5"/>
      </w:numPr>
      <w:overflowPunct w:val="0"/>
      <w:autoSpaceDE w:val="0"/>
      <w:autoSpaceDN w:val="0"/>
      <w:adjustRightInd w:val="0"/>
      <w:spacing w:before="40" w:after="0" w:line="240" w:lineRule="auto"/>
      <w:jc w:val="left"/>
      <w:textAlignment w:val="baseline"/>
    </w:pPr>
    <w:rPr>
      <w:rFonts w:ascii="Arial" w:hAnsi="Arial"/>
      <w:b/>
      <w:szCs w:val="24"/>
      <w:lang w:eastAsia="en-GB"/>
    </w:rPr>
  </w:style>
  <w:style w:type="character" w:customStyle="1" w:styleId="TFZchn">
    <w:name w:val="TF Zchn"/>
    <w:rsid w:val="001C6321"/>
    <w:rPr>
      <w:rFonts w:ascii="Arial" w:hAnsi="Arial"/>
      <w:b/>
      <w:lang w:val="en-GB"/>
    </w:rPr>
  </w:style>
  <w:style w:type="character" w:customStyle="1" w:styleId="B1Char">
    <w:name w:val="B1 Char"/>
    <w:qFormat/>
    <w:rsid w:val="001C6321"/>
    <w:rPr>
      <w:rFonts w:ascii="Times New Roman" w:hAnsi="Times New Roman"/>
      <w:lang w:val="en-GB" w:eastAsia="en-US"/>
    </w:rPr>
  </w:style>
  <w:style w:type="character" w:customStyle="1" w:styleId="B3Char">
    <w:name w:val="B3 Char"/>
    <w:qFormat/>
    <w:rsid w:val="001C6321"/>
    <w:rPr>
      <w:rFonts w:ascii="Times New Roman" w:hAnsi="Times New Roman"/>
      <w:lang w:eastAsia="en-US"/>
    </w:rPr>
  </w:style>
  <w:style w:type="paragraph" w:styleId="NoSpacing">
    <w:name w:val="No Spacing"/>
    <w:uiPriority w:val="1"/>
    <w:qFormat/>
    <w:rsid w:val="001C6321"/>
    <w:pPr>
      <w:overflowPunct w:val="0"/>
      <w:autoSpaceDE w:val="0"/>
      <w:autoSpaceDN w:val="0"/>
      <w:adjustRightInd w:val="0"/>
      <w:textAlignment w:val="baseline"/>
    </w:pPr>
    <w:rPr>
      <w:rFonts w:eastAsia="Times New Roman"/>
      <w:lang w:val="en-GB" w:eastAsia="ja-JP"/>
    </w:rPr>
  </w:style>
  <w:style w:type="paragraph" w:customStyle="1" w:styleId="Comments">
    <w:name w:val="Comments"/>
    <w:basedOn w:val="Normal"/>
    <w:link w:val="CommentsChar"/>
    <w:qFormat/>
    <w:rsid w:val="001C6321"/>
    <w:pPr>
      <w:spacing w:before="40" w:after="0" w:line="240" w:lineRule="auto"/>
      <w:ind w:left="0" w:firstLine="0"/>
      <w:jc w:val="left"/>
    </w:pPr>
    <w:rPr>
      <w:rFonts w:ascii="Arial" w:hAnsi="Arial"/>
      <w:i/>
      <w:noProof/>
      <w:sz w:val="18"/>
      <w:szCs w:val="24"/>
      <w:lang w:eastAsia="en-GB"/>
    </w:rPr>
  </w:style>
  <w:style w:type="character" w:customStyle="1" w:styleId="CommentsChar">
    <w:name w:val="Comments Char"/>
    <w:link w:val="Comments"/>
    <w:qFormat/>
    <w:rsid w:val="001C6321"/>
    <w:rPr>
      <w:rFonts w:ascii="Arial" w:eastAsia="MS Mincho" w:hAnsi="Arial"/>
      <w:i/>
      <w:noProof/>
      <w:sz w:val="18"/>
      <w:szCs w:val="24"/>
      <w:lang w:val="en-GB" w:eastAsia="en-GB"/>
    </w:rPr>
  </w:style>
  <w:style w:type="paragraph" w:customStyle="1" w:styleId="Doc-title">
    <w:name w:val="Doc-title"/>
    <w:basedOn w:val="Normal"/>
    <w:next w:val="Normal"/>
    <w:link w:val="Doc-titleChar"/>
    <w:qFormat/>
    <w:rsid w:val="001C6321"/>
    <w:pPr>
      <w:spacing w:after="0" w:line="240" w:lineRule="auto"/>
      <w:ind w:left="1259" w:hanging="1259"/>
      <w:jc w:val="left"/>
    </w:pPr>
    <w:rPr>
      <w:rFonts w:ascii="Arial" w:hAnsi="Arial"/>
      <w:noProof/>
      <w:szCs w:val="24"/>
      <w:lang w:eastAsia="en-GB"/>
    </w:rPr>
  </w:style>
  <w:style w:type="character" w:customStyle="1" w:styleId="Doc-titleChar">
    <w:name w:val="Doc-title Char"/>
    <w:link w:val="Doc-title"/>
    <w:qFormat/>
    <w:rsid w:val="001C6321"/>
    <w:rPr>
      <w:rFonts w:ascii="Arial" w:eastAsia="MS Mincho" w:hAnsi="Arial"/>
      <w:noProof/>
      <w:szCs w:val="24"/>
      <w:lang w:val="en-GB" w:eastAsia="en-GB"/>
    </w:rPr>
  </w:style>
  <w:style w:type="paragraph" w:customStyle="1" w:styleId="A4">
    <w:name w:val="A"/>
    <w:basedOn w:val="Normal"/>
    <w:link w:val="AChar"/>
    <w:qFormat/>
    <w:rsid w:val="001C6321"/>
    <w:pPr>
      <w:tabs>
        <w:tab w:val="left" w:pos="1622"/>
      </w:tabs>
      <w:spacing w:before="0" w:after="0" w:line="240" w:lineRule="auto"/>
      <w:ind w:left="0" w:firstLine="0"/>
      <w:jc w:val="left"/>
    </w:pPr>
    <w:rPr>
      <w:rFonts w:ascii="Calibri" w:hAnsi="Calibri" w:cs="Calibri"/>
      <w:color w:val="0070C0"/>
      <w:sz w:val="22"/>
      <w:szCs w:val="24"/>
      <w:lang w:eastAsia="en-GB"/>
    </w:rPr>
  </w:style>
  <w:style w:type="character" w:customStyle="1" w:styleId="AChar">
    <w:name w:val="A Char"/>
    <w:link w:val="A4"/>
    <w:rsid w:val="001C6321"/>
    <w:rPr>
      <w:rFonts w:ascii="Calibri" w:eastAsia="MS Mincho" w:hAnsi="Calibri" w:cs="Calibri"/>
      <w:color w:val="0070C0"/>
      <w:sz w:val="22"/>
      <w:szCs w:val="24"/>
      <w:lang w:val="en-GB" w:eastAsia="en-GB"/>
    </w:rPr>
  </w:style>
  <w:style w:type="paragraph" w:customStyle="1" w:styleId="Prop">
    <w:name w:val="Prop"/>
    <w:basedOn w:val="ListParagraph"/>
    <w:autoRedefine/>
    <w:qFormat/>
    <w:rsid w:val="001C6321"/>
    <w:pPr>
      <w:numPr>
        <w:numId w:val="6"/>
      </w:numPr>
      <w:wordWrap/>
      <w:autoSpaceDE/>
      <w:autoSpaceDN/>
      <w:spacing w:before="120" w:after="120" w:line="240" w:lineRule="auto"/>
      <w:ind w:leftChars="0" w:left="644"/>
    </w:pPr>
    <w:rPr>
      <w:rFonts w:ascii="Times New Roman" w:eastAsia="MS Mincho" w:hAnsi="Times New Roman" w:cs="Calibri"/>
      <w:b/>
      <w:sz w:val="22"/>
      <w:szCs w:val="21"/>
      <w:lang w:val="en-US" w:eastAsia="zh-CN"/>
    </w:rPr>
  </w:style>
  <w:style w:type="paragraph" w:customStyle="1" w:styleId="Doc-comment">
    <w:name w:val="Doc-comment"/>
    <w:basedOn w:val="Normal"/>
    <w:next w:val="Doc-text2"/>
    <w:qFormat/>
    <w:rsid w:val="001C6321"/>
    <w:pPr>
      <w:tabs>
        <w:tab w:val="left" w:pos="1622"/>
      </w:tabs>
      <w:spacing w:before="0" w:after="0" w:line="240" w:lineRule="auto"/>
      <w:ind w:left="1622" w:hanging="363"/>
      <w:jc w:val="left"/>
    </w:pPr>
    <w:rPr>
      <w:rFonts w:ascii="Arial" w:hAnsi="Arial"/>
      <w:i/>
      <w:szCs w:val="24"/>
      <w:lang w:eastAsia="en-GB"/>
    </w:rPr>
  </w:style>
  <w:style w:type="character" w:customStyle="1" w:styleId="apple-converted-space">
    <w:name w:val="apple-converted-space"/>
    <w:qFormat/>
    <w:rsid w:val="001C6321"/>
  </w:style>
  <w:style w:type="table" w:customStyle="1" w:styleId="11">
    <w:name w:val="표 구분선11"/>
    <w:basedOn w:val="TableNormal"/>
    <w:next w:val="TableGrid"/>
    <w:rsid w:val="001C6321"/>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1C6321"/>
    <w:pPr>
      <w:spacing w:before="0" w:line="240" w:lineRule="auto"/>
      <w:jc w:val="left"/>
    </w:pPr>
  </w:style>
  <w:style w:type="character" w:customStyle="1" w:styleId="Heading2Char">
    <w:name w:val="Heading 2 Char"/>
    <w:aliases w:val="DO NOT USE_h2 Char,h2 Char,h21 Char,H2 Char,Head2A Char,2 Char1,UNDERRUBRIK 1-2 Char,标题 2 Char,Header 2 Char,Header2 Char,22 Char,heading2 Char,2nd level Char,H21 Char,H22 Char,H23 Char,H24 Char,H25 Char,R2 Char,E2 Char,†berschrift 2 Char"/>
    <w:link w:val="Heading2"/>
    <w:qFormat/>
    <w:rsid w:val="001C6321"/>
    <w:rPr>
      <w:rFonts w:ascii="Arial" w:eastAsia="돋움" w:hAnsi="Arial"/>
      <w:lang w:val="en-GB" w:eastAsia="en-US"/>
    </w:rPr>
  </w:style>
  <w:style w:type="paragraph" w:customStyle="1" w:styleId="2Char">
    <w:name w:val="2 Char"/>
    <w:semiHidden/>
    <w:rsid w:val="001C6321"/>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CharChar1CharChar">
    <w:name w:val="Char Char1 Char Char"/>
    <w:rsid w:val="001C6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mailstyle20">
    <w:name w:val="emailstyle20"/>
    <w:semiHidden/>
    <w:rsid w:val="001C6321"/>
    <w:rPr>
      <w:rFonts w:ascii="Arial" w:hAnsi="Arial" w:cs="Arial" w:hint="default"/>
      <w:color w:val="auto"/>
      <w:sz w:val="20"/>
      <w:szCs w:val="20"/>
    </w:rPr>
  </w:style>
  <w:style w:type="paragraph" w:customStyle="1" w:styleId="Agreement">
    <w:name w:val="Agreement"/>
    <w:basedOn w:val="Normal"/>
    <w:next w:val="Doc-text2"/>
    <w:uiPriority w:val="99"/>
    <w:qFormat/>
    <w:rsid w:val="001C6321"/>
    <w:pPr>
      <w:numPr>
        <w:numId w:val="8"/>
      </w:numPr>
      <w:spacing w:after="0" w:line="240" w:lineRule="auto"/>
      <w:jc w:val="left"/>
    </w:pPr>
    <w:rPr>
      <w:rFonts w:ascii="Arial" w:hAnsi="Arial"/>
      <w:b/>
      <w:szCs w:val="24"/>
      <w:lang w:eastAsia="en-GB"/>
    </w:rPr>
  </w:style>
  <w:style w:type="paragraph" w:customStyle="1" w:styleId="ComeBack">
    <w:name w:val="ComeBack"/>
    <w:basedOn w:val="Doc-text2"/>
    <w:next w:val="Doc-text2"/>
    <w:link w:val="ComeBackCharChar"/>
    <w:rsid w:val="001C6321"/>
    <w:pPr>
      <w:numPr>
        <w:numId w:val="7"/>
      </w:numPr>
      <w:tabs>
        <w:tab w:val="clear" w:pos="1622"/>
      </w:tabs>
      <w:spacing w:before="0" w:line="240" w:lineRule="auto"/>
      <w:jc w:val="left"/>
    </w:pPr>
  </w:style>
  <w:style w:type="paragraph" w:styleId="TableofFigures">
    <w:name w:val="table of figures"/>
    <w:basedOn w:val="Normal"/>
    <w:next w:val="Normal"/>
    <w:qFormat/>
    <w:rsid w:val="001C6321"/>
    <w:pPr>
      <w:tabs>
        <w:tab w:val="left" w:pos="811"/>
      </w:tabs>
      <w:spacing w:after="0" w:line="240" w:lineRule="auto"/>
      <w:ind w:left="811" w:hanging="811"/>
      <w:jc w:val="left"/>
    </w:pPr>
    <w:rPr>
      <w:rFonts w:ascii="Arial" w:hAnsi="Arial"/>
      <w:szCs w:val="24"/>
      <w:lang w:eastAsia="en-GB"/>
    </w:rPr>
  </w:style>
  <w:style w:type="character" w:customStyle="1" w:styleId="CharChar7">
    <w:name w:val="Char Char7"/>
    <w:rsid w:val="001C6321"/>
    <w:rPr>
      <w:rFonts w:ascii="Arial" w:eastAsia="MS Mincho" w:hAnsi="Arial" w:cs="Arial"/>
      <w:b/>
      <w:bCs/>
      <w:iCs/>
      <w:sz w:val="28"/>
      <w:szCs w:val="28"/>
      <w:lang w:val="en-GB" w:eastAsia="en-GB" w:bidi="ar-SA"/>
    </w:rPr>
  </w:style>
  <w:style w:type="character" w:customStyle="1" w:styleId="CharChar6">
    <w:name w:val="Char Char6"/>
    <w:rsid w:val="001C6321"/>
    <w:rPr>
      <w:rFonts w:ascii="Arial" w:eastAsia="MS Mincho" w:hAnsi="Arial" w:cs="Arial"/>
      <w:bCs/>
      <w:sz w:val="26"/>
      <w:szCs w:val="26"/>
      <w:lang w:val="en-GB" w:eastAsia="en-GB" w:bidi="ar-SA"/>
    </w:rPr>
  </w:style>
  <w:style w:type="character" w:customStyle="1" w:styleId="CharChar5">
    <w:name w:val="Char Char5"/>
    <w:rsid w:val="001C6321"/>
    <w:rPr>
      <w:rFonts w:ascii="Arial" w:eastAsia="MS Mincho" w:hAnsi="Arial" w:cs="Arial"/>
      <w:bCs/>
      <w:sz w:val="24"/>
      <w:szCs w:val="28"/>
      <w:lang w:val="en-GB" w:eastAsia="en-GB" w:bidi="ar-SA"/>
    </w:rPr>
  </w:style>
  <w:style w:type="paragraph" w:customStyle="1" w:styleId="Style1">
    <w:name w:val="Style1"/>
    <w:basedOn w:val="Heading4"/>
    <w:link w:val="Style1Char"/>
    <w:qFormat/>
    <w:rsid w:val="001C6321"/>
    <w:pPr>
      <w:widowControl w:val="0"/>
      <w:tabs>
        <w:tab w:val="left" w:pos="907"/>
      </w:tabs>
      <w:spacing w:before="240" w:after="60" w:line="240" w:lineRule="auto"/>
      <w:ind w:leftChars="0" w:left="907" w:firstLineChars="0" w:hanging="907"/>
      <w:jc w:val="left"/>
    </w:pPr>
    <w:rPr>
      <w:rFonts w:ascii="Arial" w:hAnsi="Arial" w:cs="Arial"/>
      <w:sz w:val="22"/>
      <w:szCs w:val="28"/>
      <w:lang w:eastAsia="en-GB"/>
    </w:rPr>
  </w:style>
  <w:style w:type="character" w:customStyle="1" w:styleId="ComeBackCharChar">
    <w:name w:val="ComeBack Char Char"/>
    <w:link w:val="ComeBack"/>
    <w:rsid w:val="001C6321"/>
    <w:rPr>
      <w:rFonts w:ascii="Arial" w:eastAsia="MS Mincho" w:hAnsi="Arial"/>
      <w:szCs w:val="24"/>
      <w:lang w:val="en-GB" w:eastAsia="en-GB"/>
    </w:rPr>
  </w:style>
  <w:style w:type="paragraph" w:customStyle="1" w:styleId="SubHeading">
    <w:name w:val="SubHeading"/>
    <w:basedOn w:val="Normal"/>
    <w:next w:val="Doc-title"/>
    <w:link w:val="SubHeadingChar"/>
    <w:rsid w:val="001C6321"/>
    <w:pPr>
      <w:spacing w:before="240" w:after="60" w:line="240" w:lineRule="auto"/>
      <w:ind w:left="0" w:firstLine="0"/>
      <w:jc w:val="left"/>
      <w:outlineLvl w:val="8"/>
    </w:pPr>
    <w:rPr>
      <w:rFonts w:ascii="Arial" w:hAnsi="Arial"/>
      <w:b/>
      <w:noProof/>
      <w:szCs w:val="24"/>
      <w:lang w:eastAsia="en-GB"/>
    </w:rPr>
  </w:style>
  <w:style w:type="paragraph" w:customStyle="1" w:styleId="Internal">
    <w:name w:val="Internal"/>
    <w:basedOn w:val="Comments"/>
    <w:link w:val="InternalChar"/>
    <w:rsid w:val="001C6321"/>
    <w:rPr>
      <w:noProof w:val="0"/>
      <w:color w:val="333399"/>
    </w:rPr>
  </w:style>
  <w:style w:type="character" w:customStyle="1" w:styleId="InternalChar">
    <w:name w:val="Internal Char"/>
    <w:link w:val="Internal"/>
    <w:rsid w:val="001C6321"/>
    <w:rPr>
      <w:rFonts w:ascii="Arial" w:eastAsia="MS Mincho" w:hAnsi="Arial"/>
      <w:i/>
      <w:color w:val="333399"/>
      <w:sz w:val="18"/>
      <w:szCs w:val="24"/>
      <w:lang w:val="en-GB" w:eastAsia="en-GB"/>
    </w:rPr>
  </w:style>
  <w:style w:type="character" w:customStyle="1" w:styleId="SubHeadingChar">
    <w:name w:val="SubHeading Char"/>
    <w:link w:val="SubHeading"/>
    <w:rsid w:val="001C6321"/>
    <w:rPr>
      <w:rFonts w:ascii="Arial" w:eastAsia="MS Mincho" w:hAnsi="Arial"/>
      <w:b/>
      <w:noProof/>
      <w:szCs w:val="24"/>
      <w:lang w:val="en-GB" w:eastAsia="en-GB"/>
    </w:rPr>
  </w:style>
  <w:style w:type="character" w:customStyle="1" w:styleId="EmailDiscussionChar">
    <w:name w:val="EmailDiscussion Char"/>
    <w:link w:val="EmailDiscussion"/>
    <w:rsid w:val="001C6321"/>
    <w:rPr>
      <w:rFonts w:ascii="Arial" w:eastAsia="MS Mincho" w:hAnsi="Arial"/>
      <w:b/>
      <w:szCs w:val="24"/>
      <w:lang w:val="en-GB" w:eastAsia="en-GB"/>
    </w:rPr>
  </w:style>
  <w:style w:type="paragraph" w:customStyle="1" w:styleId="LSApproved">
    <w:name w:val="LS Approved"/>
    <w:basedOn w:val="ComeBack"/>
    <w:next w:val="Doc-text2"/>
    <w:qFormat/>
    <w:rsid w:val="001C6321"/>
    <w:pPr>
      <w:numPr>
        <w:numId w:val="9"/>
      </w:numPr>
      <w:tabs>
        <w:tab w:val="left" w:pos="1259"/>
        <w:tab w:val="left" w:pos="1622"/>
      </w:tabs>
      <w:ind w:left="1627" w:hanging="697"/>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qFormat/>
    <w:rsid w:val="001C6321"/>
    <w:rPr>
      <w:rFonts w:ascii="Arial" w:eastAsia="MS Mincho" w:hAnsi="Arial"/>
      <w:b/>
      <w:noProof/>
      <w:sz w:val="18"/>
      <w:lang w:val="en-GB" w:eastAsia="en-US"/>
    </w:rPr>
  </w:style>
  <w:style w:type="paragraph" w:customStyle="1" w:styleId="b30">
    <w:name w:val="b3"/>
    <w:basedOn w:val="Normal"/>
    <w:rsid w:val="001C6321"/>
    <w:pPr>
      <w:overflowPunct w:val="0"/>
      <w:autoSpaceDE w:val="0"/>
      <w:autoSpaceDN w:val="0"/>
      <w:spacing w:before="0" w:line="240" w:lineRule="auto"/>
      <w:ind w:left="1135"/>
      <w:jc w:val="left"/>
    </w:pPr>
    <w:rPr>
      <w:rFonts w:eastAsia="Times New Roman"/>
      <w:lang w:eastAsia="en-GB"/>
    </w:rPr>
  </w:style>
  <w:style w:type="paragraph" w:customStyle="1" w:styleId="MiniHeading">
    <w:name w:val="MiniHeading"/>
    <w:basedOn w:val="Comments"/>
    <w:qFormat/>
    <w:rsid w:val="001C6321"/>
    <w:pPr>
      <w:spacing w:before="180"/>
    </w:pPr>
    <w:rPr>
      <w:u w:val="single"/>
      <w:lang w:val="en-US"/>
    </w:rPr>
  </w:style>
  <w:style w:type="paragraph" w:customStyle="1" w:styleId="BoldComments">
    <w:name w:val="Bold Comments"/>
    <w:basedOn w:val="SubHeading"/>
    <w:link w:val="BoldCommentsChar"/>
    <w:qFormat/>
    <w:rsid w:val="001C6321"/>
    <w:rPr>
      <w:noProof w:val="0"/>
    </w:rPr>
  </w:style>
  <w:style w:type="character" w:customStyle="1" w:styleId="BoldCommentsChar">
    <w:name w:val="Bold Comments Char"/>
    <w:link w:val="BoldComments"/>
    <w:rsid w:val="001C6321"/>
    <w:rPr>
      <w:rFonts w:ascii="Arial" w:eastAsia="MS Mincho" w:hAnsi="Arial"/>
      <w:b/>
      <w:szCs w:val="24"/>
      <w:lang w:val="en-GB" w:eastAsia="en-GB"/>
    </w:rPr>
  </w:style>
  <w:style w:type="character" w:customStyle="1" w:styleId="NMPHeading1Char1">
    <w:name w:val="NMP Heading 1 Char1"/>
    <w:aliases w:val="H1 Char1,h11 Char1,h12 Char1,h13 Char1,h14 Char1,h15 Char1,h16 Char1,app heading 1 Char1,l1 Char1,Memo Heading 1 Char1,Heading 1_a Char1,heading 1 Char1,h17 Char1,h111 Char1,h121 Char1,h131 Char1,h141 Char1,h151 Char1"/>
    <w:uiPriority w:val="99"/>
    <w:rsid w:val="001C6321"/>
    <w:rPr>
      <w:rFonts w:ascii="Arial" w:eastAsia="Times New Roman" w:hAnsi="Arial"/>
      <w:sz w:val="36"/>
      <w:lang w:val="en-GB" w:eastAsia="ja-JP"/>
    </w:rPr>
  </w:style>
  <w:style w:type="paragraph" w:customStyle="1" w:styleId="Review-comment">
    <w:name w:val="Review-comment"/>
    <w:basedOn w:val="Normal"/>
    <w:qFormat/>
    <w:rsid w:val="001C6321"/>
    <w:pPr>
      <w:tabs>
        <w:tab w:val="left" w:pos="1622"/>
      </w:tabs>
      <w:spacing w:before="0" w:after="0" w:line="240" w:lineRule="auto"/>
      <w:ind w:left="1622" w:hanging="363"/>
      <w:jc w:val="left"/>
    </w:pPr>
    <w:rPr>
      <w:rFonts w:ascii="Arial" w:hAnsi="Arial"/>
      <w:color w:val="C00000"/>
      <w:sz w:val="18"/>
      <w:szCs w:val="24"/>
      <w:lang w:eastAsia="en-GB"/>
    </w:rPr>
  </w:style>
  <w:style w:type="paragraph" w:customStyle="1" w:styleId="Comments-red">
    <w:name w:val="Comments-red"/>
    <w:basedOn w:val="Comments"/>
    <w:qFormat/>
    <w:rsid w:val="001C6321"/>
    <w:rPr>
      <w:noProof w:val="0"/>
      <w:color w:val="FF0000"/>
    </w:rPr>
  </w:style>
  <w:style w:type="paragraph" w:customStyle="1" w:styleId="Review-comment3">
    <w:name w:val="Review-comment3"/>
    <w:basedOn w:val="Normal"/>
    <w:qFormat/>
    <w:rsid w:val="001C6321"/>
    <w:pPr>
      <w:tabs>
        <w:tab w:val="left" w:pos="1622"/>
      </w:tabs>
      <w:spacing w:before="0" w:after="0" w:line="240" w:lineRule="auto"/>
      <w:ind w:left="1622" w:hanging="363"/>
      <w:jc w:val="left"/>
    </w:pPr>
    <w:rPr>
      <w:rFonts w:ascii="Arial" w:hAnsi="Arial"/>
      <w:color w:val="2E74B5"/>
      <w:sz w:val="18"/>
      <w:szCs w:val="24"/>
      <w:lang w:eastAsia="en-GB"/>
    </w:rPr>
  </w:style>
  <w:style w:type="paragraph" w:customStyle="1" w:styleId="Review-comment2">
    <w:name w:val="Review-comment2"/>
    <w:basedOn w:val="Review-comment"/>
    <w:qFormat/>
    <w:rsid w:val="001C6321"/>
    <w:rPr>
      <w:color w:val="0C6E15"/>
    </w:rPr>
  </w:style>
  <w:style w:type="numbering" w:customStyle="1" w:styleId="NoList11">
    <w:name w:val="No List11"/>
    <w:next w:val="NoList"/>
    <w:uiPriority w:val="99"/>
    <w:semiHidden/>
    <w:unhideWhenUsed/>
    <w:rsid w:val="001C6321"/>
  </w:style>
  <w:style w:type="paragraph" w:customStyle="1" w:styleId="Debug-comment">
    <w:name w:val="Debug-comment"/>
    <w:basedOn w:val="Normal"/>
    <w:qFormat/>
    <w:rsid w:val="001C6321"/>
    <w:pPr>
      <w:tabs>
        <w:tab w:val="left" w:pos="1622"/>
      </w:tabs>
      <w:spacing w:before="0" w:after="0" w:line="240" w:lineRule="auto"/>
      <w:ind w:left="1622" w:hanging="363"/>
      <w:jc w:val="left"/>
    </w:pPr>
    <w:rPr>
      <w:rFonts w:ascii="Arial" w:hAnsi="Arial"/>
      <w:color w:val="00B0F0"/>
      <w:sz w:val="18"/>
      <w:szCs w:val="24"/>
      <w:lang w:eastAsia="en-GB"/>
    </w:rPr>
  </w:style>
  <w:style w:type="paragraph" w:customStyle="1" w:styleId="Observation">
    <w:name w:val="Observation"/>
    <w:basedOn w:val="Normal"/>
    <w:qFormat/>
    <w:rsid w:val="001C6321"/>
    <w:pPr>
      <w:widowControl w:val="0"/>
      <w:numPr>
        <w:numId w:val="10"/>
      </w:numPr>
      <w:tabs>
        <w:tab w:val="left" w:pos="1701"/>
      </w:tabs>
      <w:spacing w:before="0" w:after="0" w:line="240" w:lineRule="auto"/>
      <w:ind w:left="1701" w:hanging="1701"/>
    </w:pPr>
    <w:rPr>
      <w:rFonts w:ascii="Calibri" w:hAnsi="Calibri"/>
      <w:b/>
      <w:bCs/>
      <w:kern w:val="2"/>
      <w:sz w:val="21"/>
      <w:szCs w:val="22"/>
      <w:lang w:val="en-US" w:eastAsia="zh-CN"/>
    </w:rPr>
  </w:style>
  <w:style w:type="paragraph" w:customStyle="1" w:styleId="Proposal">
    <w:name w:val="Proposal"/>
    <w:basedOn w:val="Normal"/>
    <w:link w:val="ProposalChar"/>
    <w:uiPriority w:val="99"/>
    <w:qFormat/>
    <w:rsid w:val="001C6321"/>
    <w:pPr>
      <w:numPr>
        <w:numId w:val="11"/>
      </w:numPr>
      <w:overflowPunct w:val="0"/>
      <w:autoSpaceDE w:val="0"/>
      <w:autoSpaceDN w:val="0"/>
      <w:adjustRightInd w:val="0"/>
      <w:spacing w:before="0" w:line="300" w:lineRule="auto"/>
      <w:textAlignment w:val="baseline"/>
    </w:pPr>
    <w:rPr>
      <w:rFonts w:eastAsia="SimSun"/>
      <w:sz w:val="22"/>
      <w:lang w:eastAsia="zh-CN"/>
    </w:rPr>
  </w:style>
  <w:style w:type="paragraph" w:customStyle="1" w:styleId="Cat-c-Proposal">
    <w:name w:val="Cat-c-Proposal"/>
    <w:basedOn w:val="ListParagraph"/>
    <w:link w:val="Cat-c-ProposalChar"/>
    <w:qFormat/>
    <w:rsid w:val="001C6321"/>
    <w:pPr>
      <w:widowControl w:val="0"/>
      <w:numPr>
        <w:numId w:val="12"/>
      </w:numPr>
      <w:spacing w:before="0" w:after="160" w:line="257" w:lineRule="auto"/>
      <w:ind w:leftChars="0" w:left="0"/>
      <w:contextualSpacing/>
    </w:pPr>
    <w:rPr>
      <w:rFonts w:asciiTheme="minorHAnsi" w:eastAsiaTheme="minorEastAsia" w:hAnsiTheme="minorHAnsi" w:cstheme="minorBidi"/>
      <w:b/>
      <w:kern w:val="2"/>
      <w:szCs w:val="22"/>
      <w:lang w:val="en-US" w:eastAsia="ko-KR"/>
    </w:rPr>
  </w:style>
  <w:style w:type="character" w:customStyle="1" w:styleId="Cat-c-ProposalChar">
    <w:name w:val="Cat-c-Proposal Char"/>
    <w:basedOn w:val="DefaultParagraphFont"/>
    <w:link w:val="Cat-c-Proposal"/>
    <w:rsid w:val="001C6321"/>
    <w:rPr>
      <w:rFonts w:asciiTheme="minorHAnsi" w:eastAsiaTheme="minorEastAsia" w:hAnsiTheme="minorHAnsi" w:cstheme="minorBidi"/>
      <w:b/>
      <w:kern w:val="2"/>
      <w:szCs w:val="22"/>
    </w:rPr>
  </w:style>
  <w:style w:type="character" w:customStyle="1" w:styleId="NOZchn">
    <w:name w:val="NO Zchn"/>
    <w:qFormat/>
    <w:rsid w:val="001C6321"/>
    <w:rPr>
      <w:rFonts w:eastAsiaTheme="minorEastAsia"/>
      <w:lang w:eastAsia="ja-JP"/>
    </w:rPr>
  </w:style>
  <w:style w:type="character" w:customStyle="1" w:styleId="Normal9pointspacingChar">
    <w:name w:val="Normal 9 point spacing Char"/>
    <w:link w:val="Normal9pointspacing"/>
    <w:qFormat/>
    <w:locked/>
    <w:rsid w:val="001C6321"/>
    <w:rPr>
      <w:szCs w:val="24"/>
      <w:lang w:val="x-none" w:eastAsia="en-US"/>
    </w:rPr>
  </w:style>
  <w:style w:type="paragraph" w:customStyle="1" w:styleId="Normal9pointspacing">
    <w:name w:val="Normal 9 point spacing"/>
    <w:basedOn w:val="BodyText"/>
    <w:link w:val="Normal9pointspacingChar"/>
    <w:qFormat/>
    <w:rsid w:val="001C6321"/>
    <w:pPr>
      <w:spacing w:before="240" w:after="60" w:line="240" w:lineRule="auto"/>
      <w:ind w:left="0" w:firstLine="0"/>
    </w:pPr>
    <w:rPr>
      <w:rFonts w:eastAsia="바탕"/>
    </w:rPr>
  </w:style>
  <w:style w:type="character" w:customStyle="1" w:styleId="normaltextrun">
    <w:name w:val="normaltextrun"/>
    <w:basedOn w:val="DefaultParagraphFont"/>
    <w:qFormat/>
    <w:rsid w:val="001C6321"/>
  </w:style>
  <w:style w:type="character" w:customStyle="1" w:styleId="CommentSubjectChar">
    <w:name w:val="Comment Subject Char"/>
    <w:basedOn w:val="CommentTextChar"/>
    <w:link w:val="CommentSubject"/>
    <w:uiPriority w:val="99"/>
    <w:qFormat/>
    <w:rsid w:val="001C6321"/>
    <w:rPr>
      <w:rFonts w:eastAsia="MS Mincho"/>
      <w:b/>
      <w:bCs/>
      <w:lang w:val="en-GB" w:eastAsia="en-US"/>
    </w:rPr>
  </w:style>
  <w:style w:type="character" w:customStyle="1" w:styleId="DocumentMapChar">
    <w:name w:val="Document Map Char"/>
    <w:basedOn w:val="DefaultParagraphFont"/>
    <w:link w:val="DocumentMap"/>
    <w:uiPriority w:val="99"/>
    <w:qFormat/>
    <w:rsid w:val="001C6321"/>
    <w:rPr>
      <w:rFonts w:ascii="Arial" w:eastAsia="돋움" w:hAnsi="Arial"/>
      <w:shd w:val="clear" w:color="auto" w:fill="000080"/>
      <w:lang w:val="en-GB" w:eastAsia="en-US"/>
    </w:rPr>
  </w:style>
  <w:style w:type="numbering" w:customStyle="1" w:styleId="NoList2">
    <w:name w:val="No List2"/>
    <w:next w:val="NoList"/>
    <w:uiPriority w:val="99"/>
    <w:semiHidden/>
    <w:unhideWhenUsed/>
    <w:rsid w:val="001C6321"/>
  </w:style>
  <w:style w:type="character" w:customStyle="1" w:styleId="UnresolvedMention1">
    <w:name w:val="Unresolved Mention1"/>
    <w:uiPriority w:val="99"/>
    <w:unhideWhenUsed/>
    <w:rsid w:val="001C6321"/>
    <w:rPr>
      <w:color w:val="605E5C"/>
      <w:shd w:val="clear" w:color="auto" w:fill="E1DFDD"/>
    </w:rPr>
  </w:style>
  <w:style w:type="paragraph" w:customStyle="1" w:styleId="TdocHeader2">
    <w:name w:val="Tdoc_Header_2"/>
    <w:basedOn w:val="Normal"/>
    <w:qFormat/>
    <w:rsid w:val="001C6321"/>
    <w:pPr>
      <w:widowControl w:val="0"/>
      <w:tabs>
        <w:tab w:val="left" w:pos="1701"/>
        <w:tab w:val="right" w:pos="9072"/>
        <w:tab w:val="right" w:pos="10206"/>
      </w:tabs>
      <w:spacing w:before="0" w:after="0" w:line="240" w:lineRule="auto"/>
      <w:ind w:left="0" w:firstLine="0"/>
    </w:pPr>
    <w:rPr>
      <w:rFonts w:ascii="Arial" w:eastAsia="바탕" w:hAnsi="Arial"/>
      <w:b/>
      <w:sz w:val="18"/>
    </w:rPr>
  </w:style>
  <w:style w:type="paragraph" w:customStyle="1" w:styleId="TdocHeading1">
    <w:name w:val="Tdoc_Heading_1"/>
    <w:basedOn w:val="Heading1"/>
    <w:next w:val="BodyText"/>
    <w:autoRedefine/>
    <w:rsid w:val="001C6321"/>
    <w:pPr>
      <w:keepNext w:val="0"/>
      <w:widowControl w:val="0"/>
      <w:tabs>
        <w:tab w:val="clear" w:pos="0"/>
        <w:tab w:val="num" w:pos="360"/>
      </w:tabs>
      <w:spacing w:after="120" w:line="240" w:lineRule="auto"/>
      <w:ind w:left="357" w:hanging="357"/>
    </w:pPr>
    <w:rPr>
      <w:rFonts w:eastAsia="바탕"/>
      <w:b/>
      <w:noProof/>
      <w:sz w:val="24"/>
      <w:lang w:val="en-US" w:eastAsia="x-none"/>
    </w:rPr>
  </w:style>
  <w:style w:type="paragraph" w:customStyle="1" w:styleId="TdocHeader1">
    <w:name w:val="Tdoc_Header_1"/>
    <w:basedOn w:val="Header"/>
    <w:rsid w:val="001C6321"/>
    <w:pPr>
      <w:widowControl/>
      <w:tabs>
        <w:tab w:val="center" w:pos="4680"/>
        <w:tab w:val="right" w:pos="9360"/>
      </w:tabs>
      <w:spacing w:before="0" w:after="0" w:line="240" w:lineRule="auto"/>
      <w:ind w:left="0" w:firstLine="0"/>
      <w:jc w:val="left"/>
    </w:pPr>
    <w:rPr>
      <w:rFonts w:ascii="Times" w:eastAsia="바탕" w:hAnsi="Times"/>
      <w:b w:val="0"/>
      <w:noProof w:val="0"/>
      <w:sz w:val="20"/>
      <w:szCs w:val="24"/>
    </w:rPr>
  </w:style>
  <w:style w:type="paragraph" w:customStyle="1" w:styleId="TdocHeading2">
    <w:name w:val="Tdoc_Heading_2"/>
    <w:basedOn w:val="Normal"/>
    <w:rsid w:val="001C6321"/>
    <w:pPr>
      <w:spacing w:before="0" w:after="0" w:line="240" w:lineRule="auto"/>
      <w:ind w:left="0" w:firstLine="0"/>
      <w:jc w:val="left"/>
    </w:pPr>
    <w:rPr>
      <w:rFonts w:ascii="Times" w:eastAsia="바탕" w:hAnsi="Times"/>
      <w:szCs w:val="24"/>
    </w:rPr>
  </w:style>
  <w:style w:type="table" w:customStyle="1" w:styleId="TableGrid11">
    <w:name w:val="TableGrid11"/>
    <w:basedOn w:val="TableNormal"/>
    <w:next w:val="TableGrid"/>
    <w:uiPriority w:val="59"/>
    <w:qFormat/>
    <w:rsid w:val="001C6321"/>
    <w:rPr>
      <w:lang w:eastAsia="zh-C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Date">
    <w:name w:val="Date"/>
    <w:basedOn w:val="Normal"/>
    <w:next w:val="Normal"/>
    <w:link w:val="DateChar"/>
    <w:uiPriority w:val="99"/>
    <w:rsid w:val="001C6321"/>
    <w:pPr>
      <w:spacing w:before="0" w:after="0" w:line="240" w:lineRule="auto"/>
      <w:ind w:left="0" w:firstLine="0"/>
      <w:jc w:val="left"/>
    </w:pPr>
    <w:rPr>
      <w:rFonts w:ascii="Times" w:eastAsia="바탕" w:hAnsi="Times"/>
      <w:szCs w:val="24"/>
      <w:lang w:eastAsia="x-none"/>
    </w:rPr>
  </w:style>
  <w:style w:type="character" w:customStyle="1" w:styleId="DateChar">
    <w:name w:val="Date Char"/>
    <w:basedOn w:val="DefaultParagraphFont"/>
    <w:link w:val="Date"/>
    <w:uiPriority w:val="99"/>
    <w:rsid w:val="001C6321"/>
    <w:rPr>
      <w:rFonts w:ascii="Times" w:hAnsi="Times"/>
      <w:szCs w:val="24"/>
      <w:lang w:val="en-GB" w:eastAsia="x-none"/>
    </w:rPr>
  </w:style>
  <w:style w:type="paragraph" w:customStyle="1" w:styleId="Default">
    <w:name w:val="Default"/>
    <w:qFormat/>
    <w:rsid w:val="001C6321"/>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1C6321"/>
    <w:pPr>
      <w:spacing w:before="0" w:line="240" w:lineRule="auto"/>
      <w:ind w:left="0" w:firstLine="0"/>
    </w:pPr>
    <w:rPr>
      <w:sz w:val="22"/>
      <w:lang w:eastAsia="x-none"/>
    </w:rPr>
  </w:style>
  <w:style w:type="character" w:customStyle="1" w:styleId="3GPPNormalTextChar">
    <w:name w:val="3GPP Normal Text Char"/>
    <w:link w:val="3GPPNormalText"/>
    <w:qFormat/>
    <w:rsid w:val="001C6321"/>
    <w:rPr>
      <w:rFonts w:eastAsia="MS Mincho"/>
      <w:sz w:val="22"/>
      <w:szCs w:val="24"/>
      <w:lang w:val="x-none" w:eastAsia="x-none"/>
    </w:rPr>
  </w:style>
  <w:style w:type="paragraph" w:customStyle="1" w:styleId="Statement">
    <w:name w:val="Statement"/>
    <w:basedOn w:val="Normal"/>
    <w:rsid w:val="001C6321"/>
    <w:pPr>
      <w:keepNext/>
      <w:spacing w:before="0" w:after="0" w:line="240" w:lineRule="auto"/>
      <w:ind w:left="601" w:hanging="601"/>
      <w:jc w:val="left"/>
    </w:pPr>
    <w:rPr>
      <w:rFonts w:eastAsia="바탕"/>
      <w:b/>
      <w:i/>
      <w:szCs w:val="24"/>
      <w:lang w:val="en-US" w:eastAsia="ko-KR"/>
    </w:rPr>
  </w:style>
  <w:style w:type="character" w:customStyle="1" w:styleId="B10">
    <w:name w:val="B1 (文字)"/>
    <w:qFormat/>
    <w:rsid w:val="001C6321"/>
    <w:rPr>
      <w:rFonts w:ascii="Times New Roman" w:eastAsia="MS Mincho" w:hAnsi="Times New Roman"/>
      <w:lang w:val="en-GB" w:eastAsia="en-US"/>
    </w:rPr>
  </w:style>
  <w:style w:type="character" w:customStyle="1" w:styleId="Alcatel-Lucent-4">
    <w:name w:val="Alcatel-Lucent-4"/>
    <w:semiHidden/>
    <w:rsid w:val="001C6321"/>
    <w:rPr>
      <w:rFonts w:ascii="Arial" w:hAnsi="Arial" w:cs="Arial"/>
      <w:color w:val="auto"/>
      <w:sz w:val="20"/>
      <w:szCs w:val="20"/>
    </w:rPr>
  </w:style>
  <w:style w:type="numbering" w:customStyle="1" w:styleId="StyleBulleted">
    <w:name w:val="Style Bulleted"/>
    <w:rsid w:val="001C6321"/>
    <w:pPr>
      <w:numPr>
        <w:numId w:val="13"/>
      </w:numPr>
    </w:pPr>
  </w:style>
  <w:style w:type="paragraph" w:customStyle="1" w:styleId="ZchnZchn">
    <w:name w:val="Zchn Zchn"/>
    <w:rsid w:val="001C6321"/>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StatementBody">
    <w:name w:val="Statement Body"/>
    <w:basedOn w:val="Normal"/>
    <w:link w:val="StatementBodyChar"/>
    <w:qFormat/>
    <w:rsid w:val="001C6321"/>
    <w:pPr>
      <w:numPr>
        <w:numId w:val="14"/>
      </w:numPr>
      <w:spacing w:before="0" w:after="100" w:afterAutospacing="1" w:line="240" w:lineRule="auto"/>
      <w:contextualSpacing/>
      <w:jc w:val="left"/>
    </w:pPr>
    <w:rPr>
      <w:rFonts w:eastAsia="Times New Roman"/>
      <w:szCs w:val="24"/>
      <w:lang w:val="x-none" w:eastAsia="ko-KR"/>
    </w:rPr>
  </w:style>
  <w:style w:type="character" w:customStyle="1" w:styleId="StatementBodyChar">
    <w:name w:val="Statement Body Char"/>
    <w:link w:val="StatementBody"/>
    <w:qFormat/>
    <w:rsid w:val="001C6321"/>
    <w:rPr>
      <w:rFonts w:eastAsia="Times New Roman"/>
      <w:szCs w:val="24"/>
      <w:lang w:val="x-none"/>
    </w:rPr>
  </w:style>
  <w:style w:type="character" w:customStyle="1" w:styleId="B1Zchn">
    <w:name w:val="B1 Zchn"/>
    <w:qFormat/>
    <w:rsid w:val="001C6321"/>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1C6321"/>
    <w:pPr>
      <w:keepNext w:val="0"/>
      <w:widowControl w:val="0"/>
      <w:tabs>
        <w:tab w:val="clear" w:pos="0"/>
        <w:tab w:val="num" w:pos="432"/>
      </w:tabs>
      <w:spacing w:line="240" w:lineRule="auto"/>
      <w:ind w:left="432" w:hanging="432"/>
      <w:jc w:val="left"/>
    </w:pPr>
    <w:rPr>
      <w:rFonts w:eastAsia="바탕"/>
      <w:b/>
      <w:bCs/>
      <w:kern w:val="32"/>
      <w:szCs w:val="32"/>
      <w:lang w:eastAsia="x-none"/>
    </w:rPr>
  </w:style>
  <w:style w:type="character" w:customStyle="1" w:styleId="Alcatel-Lucent2">
    <w:name w:val="Alcatel-Lucent2"/>
    <w:semiHidden/>
    <w:rsid w:val="001C6321"/>
    <w:rPr>
      <w:rFonts w:ascii="Arial" w:hAnsi="Arial" w:cs="Arial"/>
      <w:color w:val="auto"/>
      <w:sz w:val="20"/>
      <w:szCs w:val="20"/>
    </w:rPr>
  </w:style>
  <w:style w:type="character" w:customStyle="1" w:styleId="5">
    <w:name w:val="(文字) (文字)5"/>
    <w:semiHidden/>
    <w:rsid w:val="001C6321"/>
    <w:rPr>
      <w:rFonts w:ascii="Times New Roman" w:hAnsi="Times New Roman"/>
      <w:lang w:eastAsia="en-US"/>
    </w:rPr>
  </w:style>
  <w:style w:type="paragraph" w:customStyle="1" w:styleId="TableCell">
    <w:name w:val="TableCell"/>
    <w:basedOn w:val="Normal"/>
    <w:qFormat/>
    <w:rsid w:val="001C6321"/>
    <w:pPr>
      <w:autoSpaceDE w:val="0"/>
      <w:autoSpaceDN w:val="0"/>
      <w:adjustRightInd w:val="0"/>
      <w:snapToGrid w:val="0"/>
      <w:spacing w:before="20" w:after="20" w:line="240" w:lineRule="auto"/>
      <w:ind w:left="0" w:firstLine="0"/>
      <w:jc w:val="left"/>
    </w:pPr>
    <w:rPr>
      <w:rFonts w:eastAsia="Times New Roman"/>
      <w:szCs w:val="21"/>
      <w:lang w:val="en-US" w:eastAsia="zh-CN"/>
    </w:rPr>
  </w:style>
  <w:style w:type="numbering" w:customStyle="1" w:styleId="StyleBulletedSymbolsymbolLeft025Hanging0">
    <w:name w:val="Style Bulleted Symbol (symbol) Left:  0.25&quot; Hanging:  0."/>
    <w:basedOn w:val="NoList"/>
    <w:rsid w:val="001C6321"/>
    <w:pPr>
      <w:numPr>
        <w:numId w:val="18"/>
      </w:numPr>
    </w:pPr>
  </w:style>
  <w:style w:type="paragraph" w:customStyle="1" w:styleId="ListParagraph3">
    <w:name w:val="List Paragraph3"/>
    <w:basedOn w:val="Normal"/>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2">
    <w:name w:val="List Paragraph2"/>
    <w:basedOn w:val="Normal"/>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5">
    <w:name w:val="List Paragraph5"/>
    <w:basedOn w:val="Normal"/>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4">
    <w:name w:val="List Paragraph4"/>
    <w:basedOn w:val="Normal"/>
    <w:qFormat/>
    <w:rsid w:val="001C6321"/>
    <w:pPr>
      <w:spacing w:before="0" w:after="0" w:line="240" w:lineRule="auto"/>
      <w:ind w:left="720" w:firstLine="0"/>
      <w:contextualSpacing/>
      <w:jc w:val="left"/>
    </w:pPr>
    <w:rPr>
      <w:rFonts w:eastAsia="Times New Roman"/>
      <w:sz w:val="24"/>
      <w:szCs w:val="24"/>
      <w:lang w:val="en-US" w:eastAsia="zh-CN"/>
    </w:rPr>
  </w:style>
  <w:style w:type="character" w:styleId="SubtleEmphasis">
    <w:name w:val="Subtle Emphasis"/>
    <w:uiPriority w:val="19"/>
    <w:qFormat/>
    <w:rsid w:val="001C6321"/>
    <w:rPr>
      <w:i/>
      <w:iCs/>
      <w:color w:val="404040"/>
    </w:rPr>
  </w:style>
  <w:style w:type="character" w:customStyle="1" w:styleId="5Char">
    <w:name w:val="标题 5 Char"/>
    <w:aliases w:val="H5 Char1,Heading 5 Char1,h5 Char1,Heading5 Char1,Head5 Char1,M5 Char1,mh2 Char1,Module heading 2 Char1,heading 8 Char1,Numbered Sub-list Char Char1"/>
    <w:link w:val="50"/>
    <w:rsid w:val="001C6321"/>
    <w:rPr>
      <w:rFonts w:ascii="Arial" w:hAnsi="Arial"/>
    </w:rPr>
  </w:style>
  <w:style w:type="paragraph" w:customStyle="1" w:styleId="50">
    <w:name w:val="标题 5"/>
    <w:aliases w:val="H5"/>
    <w:basedOn w:val="Normal"/>
    <w:link w:val="5Char"/>
    <w:rsid w:val="001C6321"/>
    <w:pPr>
      <w:keepNext/>
      <w:tabs>
        <w:tab w:val="num" w:pos="1008"/>
      </w:tabs>
      <w:spacing w:before="240" w:after="60" w:line="240" w:lineRule="auto"/>
      <w:ind w:left="1008" w:hanging="1008"/>
      <w:jc w:val="left"/>
    </w:pPr>
    <w:rPr>
      <w:rFonts w:ascii="Arial" w:eastAsia="바탕" w:hAnsi="Arial"/>
      <w:lang w:val="en-US" w:eastAsia="ko-KR"/>
    </w:rPr>
  </w:style>
  <w:style w:type="paragraph" w:customStyle="1" w:styleId="8">
    <w:name w:val="标题 8"/>
    <w:aliases w:val="Table Heading"/>
    <w:basedOn w:val="Normal"/>
    <w:rsid w:val="001C6321"/>
    <w:pPr>
      <w:tabs>
        <w:tab w:val="num" w:pos="1440"/>
      </w:tabs>
      <w:spacing w:before="240" w:after="60" w:line="240" w:lineRule="auto"/>
      <w:ind w:left="0" w:firstLine="0"/>
      <w:jc w:val="left"/>
    </w:pPr>
    <w:rPr>
      <w:rFonts w:eastAsia="MS PGothic"/>
      <w:i/>
      <w:iCs/>
      <w:sz w:val="24"/>
      <w:szCs w:val="24"/>
      <w:lang w:val="en-US" w:eastAsia="ja-JP"/>
    </w:rPr>
  </w:style>
  <w:style w:type="paragraph" w:customStyle="1" w:styleId="9">
    <w:name w:val="标题 9"/>
    <w:aliases w:val="Figure Heading,FH"/>
    <w:basedOn w:val="Normal"/>
    <w:rsid w:val="001C6321"/>
    <w:pPr>
      <w:tabs>
        <w:tab w:val="num" w:pos="1584"/>
      </w:tabs>
      <w:spacing w:before="240" w:after="60" w:line="240" w:lineRule="auto"/>
      <w:ind w:left="1584" w:hanging="1584"/>
      <w:jc w:val="left"/>
    </w:pPr>
    <w:rPr>
      <w:rFonts w:ascii="Arial" w:eastAsia="MS PGothic" w:hAnsi="Arial" w:cs="Arial"/>
      <w:sz w:val="22"/>
      <w:szCs w:val="22"/>
      <w:lang w:val="en-US" w:eastAsia="ja-JP"/>
    </w:rPr>
  </w:style>
  <w:style w:type="paragraph" w:customStyle="1" w:styleId="6">
    <w:name w:val="标题 6"/>
    <w:basedOn w:val="Normal"/>
    <w:rsid w:val="001C6321"/>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7">
    <w:name w:val="标题 7"/>
    <w:basedOn w:val="Normal"/>
    <w:rsid w:val="001C6321"/>
    <w:pPr>
      <w:tabs>
        <w:tab w:val="num" w:pos="1296"/>
      </w:tabs>
      <w:spacing w:before="0" w:after="0" w:line="240" w:lineRule="auto"/>
      <w:ind w:left="0" w:firstLine="0"/>
      <w:jc w:val="left"/>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Heading3"/>
    <w:rsid w:val="001C6321"/>
    <w:pPr>
      <w:tabs>
        <w:tab w:val="num" w:pos="720"/>
      </w:tabs>
      <w:spacing w:before="240" w:after="60" w:line="240" w:lineRule="auto"/>
      <w:ind w:leftChars="0" w:left="720" w:firstLineChars="0" w:hanging="720"/>
      <w:jc w:val="left"/>
    </w:pPr>
    <w:rPr>
      <w:rFonts w:eastAsia="바탕"/>
      <w:b/>
      <w:szCs w:val="26"/>
      <w:lang w:eastAsia="x-none"/>
    </w:rPr>
  </w:style>
  <w:style w:type="paragraph" w:customStyle="1" w:styleId="ListParagraph7">
    <w:name w:val="List Paragraph7"/>
    <w:basedOn w:val="Normal"/>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6">
    <w:name w:val="List Paragraph6"/>
    <w:basedOn w:val="Normal"/>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61">
    <w:name w:val="标题 61"/>
    <w:basedOn w:val="Normal"/>
    <w:rsid w:val="001C6321"/>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ListParagraph8">
    <w:name w:val="List Paragraph8"/>
    <w:basedOn w:val="Normal"/>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StyleHeading1H1h1appheading1l1MemoHeading1h11h12h13h">
    <w:name w:val="Style Heading 1H1h1app heading 1l1Memo Heading 1h11h12h13h..."/>
    <w:basedOn w:val="Heading1"/>
    <w:qFormat/>
    <w:rsid w:val="001C6321"/>
    <w:pPr>
      <w:keepNext w:val="0"/>
      <w:widowControl w:val="0"/>
      <w:numPr>
        <w:numId w:val="15"/>
      </w:numPr>
      <w:tabs>
        <w:tab w:val="clear" w:pos="0"/>
      </w:tabs>
      <w:spacing w:line="240" w:lineRule="auto"/>
      <w:jc w:val="left"/>
    </w:pPr>
    <w:rPr>
      <w:rFonts w:ascii="Helvetica" w:eastAsia="Times New Roman" w:hAnsi="Helvetica"/>
      <w:b/>
      <w:bCs/>
      <w:kern w:val="32"/>
      <w:lang w:val="en-US" w:eastAsia="en-US"/>
    </w:rPr>
  </w:style>
  <w:style w:type="paragraph" w:customStyle="1" w:styleId="71">
    <w:name w:val="标题 71"/>
    <w:basedOn w:val="Normal"/>
    <w:rsid w:val="001C6321"/>
    <w:pPr>
      <w:tabs>
        <w:tab w:val="num" w:pos="1296"/>
      </w:tabs>
      <w:spacing w:before="0" w:after="0" w:line="240" w:lineRule="auto"/>
      <w:ind w:left="0" w:firstLine="0"/>
      <w:jc w:val="left"/>
    </w:pPr>
    <w:rPr>
      <w:rFonts w:ascii="Times" w:eastAsia="MS PGothic" w:hAnsi="Times" w:cs="Times"/>
      <w:lang w:val="en-US" w:eastAsia="ja-JP"/>
    </w:rPr>
  </w:style>
  <w:style w:type="paragraph" w:customStyle="1" w:styleId="th0">
    <w:name w:val="th"/>
    <w:basedOn w:val="Normal"/>
    <w:rsid w:val="001C6321"/>
    <w:pPr>
      <w:keepNext/>
      <w:autoSpaceDE w:val="0"/>
      <w:autoSpaceDN w:val="0"/>
      <w:spacing w:line="240" w:lineRule="auto"/>
      <w:ind w:left="0" w:firstLine="0"/>
      <w:jc w:val="center"/>
    </w:pPr>
    <w:rPr>
      <w:rFonts w:ascii="Arial" w:eastAsia="SimSun" w:hAnsi="Arial" w:cs="Arial"/>
      <w:b/>
      <w:bCs/>
      <w:lang w:val="en-US" w:eastAsia="zh-CN"/>
    </w:rPr>
  </w:style>
  <w:style w:type="paragraph" w:customStyle="1" w:styleId="tah0">
    <w:name w:val="tah"/>
    <w:basedOn w:val="Normal"/>
    <w:rsid w:val="001C6321"/>
    <w:pPr>
      <w:keepNext/>
      <w:autoSpaceDE w:val="0"/>
      <w:autoSpaceDN w:val="0"/>
      <w:spacing w:before="0" w:after="0" w:line="240" w:lineRule="auto"/>
      <w:ind w:left="0" w:firstLine="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1C6321"/>
    <w:pPr>
      <w:keepLines/>
      <w:tabs>
        <w:tab w:val="left" w:pos="2552"/>
        <w:tab w:val="left" w:pos="3856"/>
        <w:tab w:val="left" w:pos="5216"/>
        <w:tab w:val="left" w:pos="6464"/>
        <w:tab w:val="left" w:pos="7768"/>
        <w:tab w:val="left" w:pos="9072"/>
        <w:tab w:val="left" w:pos="9639"/>
      </w:tabs>
      <w:spacing w:before="240" w:after="0" w:line="240" w:lineRule="auto"/>
      <w:ind w:left="0" w:firstLine="0"/>
      <w:jc w:val="left"/>
    </w:pPr>
    <w:rPr>
      <w:rFonts w:ascii="Arial" w:eastAsia="Times New Roman" w:hAnsi="Arial"/>
      <w:spacing w:val="2"/>
      <w:szCs w:val="20"/>
      <w:lang w:val="en-US"/>
    </w:rPr>
  </w:style>
  <w:style w:type="character" w:customStyle="1" w:styleId="IvDbodytextChar">
    <w:name w:val="IvD bodytext Char"/>
    <w:link w:val="IvDbodytext"/>
    <w:rsid w:val="001C6321"/>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1C6321"/>
    <w:pPr>
      <w:tabs>
        <w:tab w:val="num" w:pos="864"/>
      </w:tabs>
      <w:spacing w:before="240" w:after="60" w:line="240" w:lineRule="auto"/>
      <w:ind w:leftChars="0" w:left="864" w:firstLineChars="0" w:hanging="864"/>
      <w:jc w:val="left"/>
    </w:pPr>
    <w:rPr>
      <w:rFonts w:ascii="Arial" w:hAnsi="Arial"/>
      <w:bCs w:val="0"/>
      <w:i/>
      <w:iCs/>
      <w:color w:val="000000"/>
      <w:szCs w:val="26"/>
      <w:lang w:eastAsia="x-none"/>
    </w:rPr>
  </w:style>
  <w:style w:type="character" w:customStyle="1" w:styleId="13">
    <w:name w:val="表 (青) 13 (文字)"/>
    <w:link w:val="ColorfulList-Accent1"/>
    <w:uiPriority w:val="34"/>
    <w:locked/>
    <w:rsid w:val="001C6321"/>
    <w:rPr>
      <w:rFonts w:eastAsia="MS Gothic"/>
      <w:sz w:val="24"/>
      <w:szCs w:val="24"/>
      <w:lang w:val="en-GB" w:eastAsia="en-US"/>
    </w:rPr>
  </w:style>
  <w:style w:type="table" w:styleId="ColorfulList-Accent1">
    <w:name w:val="Colorful List Accent 1"/>
    <w:basedOn w:val="TableNormal"/>
    <w:link w:val="13"/>
    <w:uiPriority w:val="34"/>
    <w:rsid w:val="001C6321"/>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qFormat/>
    <w:rsid w:val="001C6321"/>
    <w:pPr>
      <w:adjustRightInd w:val="0"/>
      <w:snapToGrid w:val="0"/>
      <w:spacing w:beforeLines="50" w:before="120" w:after="100" w:afterAutospacing="1" w:line="240" w:lineRule="auto"/>
      <w:ind w:left="0" w:firstLine="0"/>
    </w:pPr>
    <w:rPr>
      <w:rFonts w:eastAsia="바탕"/>
      <w:b/>
      <w:snapToGrid w:val="0"/>
      <w:sz w:val="28"/>
      <w:lang w:eastAsia="ko-KR"/>
    </w:rPr>
  </w:style>
  <w:style w:type="paragraph" w:customStyle="1" w:styleId="heading30">
    <w:name w:val="heading3"/>
    <w:basedOn w:val="Normal"/>
    <w:rsid w:val="001C6321"/>
    <w:pPr>
      <w:keepNext/>
      <w:spacing w:before="240" w:after="60" w:line="240" w:lineRule="auto"/>
      <w:ind w:left="720" w:hanging="720"/>
      <w:jc w:val="left"/>
    </w:pPr>
    <w:rPr>
      <w:rFonts w:ascii="Arial" w:eastAsia="MS PGothic" w:hAnsi="Arial" w:cs="Arial"/>
      <w:color w:val="000000"/>
      <w:lang w:val="en-US" w:eastAsia="ja-JP"/>
    </w:rPr>
  </w:style>
  <w:style w:type="paragraph" w:customStyle="1" w:styleId="heading40">
    <w:name w:val="heading4"/>
    <w:basedOn w:val="Normal"/>
    <w:rsid w:val="001C6321"/>
    <w:pPr>
      <w:keepNext/>
      <w:spacing w:before="240" w:after="60" w:line="240" w:lineRule="auto"/>
      <w:ind w:left="864" w:hanging="864"/>
      <w:jc w:val="left"/>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Heading4"/>
    <w:rsid w:val="001C6321"/>
    <w:pPr>
      <w:tabs>
        <w:tab w:val="num" w:pos="864"/>
      </w:tabs>
      <w:spacing w:before="240" w:after="60" w:line="240" w:lineRule="auto"/>
      <w:ind w:leftChars="0" w:left="864" w:firstLineChars="0" w:hanging="864"/>
      <w:jc w:val="left"/>
    </w:pPr>
    <w:rPr>
      <w:rFonts w:ascii="Arial" w:eastAsia="SimSun" w:hAnsi="Arial"/>
      <w:bCs w:val="0"/>
      <w:i/>
      <w:iCs/>
      <w:szCs w:val="26"/>
      <w:lang w:eastAsia="x-none"/>
    </w:rPr>
  </w:style>
  <w:style w:type="paragraph" w:customStyle="1" w:styleId="4h4H4H41h41H42h42H43h43H411h411H421h421H44h">
    <w:name w:val="スタイル 見出し 4h4H4H41h41H42h42H43h43H411h411H421h421H44h..."/>
    <w:basedOn w:val="Heading4"/>
    <w:rsid w:val="001C6321"/>
    <w:pPr>
      <w:spacing w:before="240" w:after="60" w:line="240" w:lineRule="auto"/>
      <w:ind w:leftChars="0" w:left="2880" w:firstLineChars="0" w:hanging="360"/>
      <w:jc w:val="left"/>
    </w:pPr>
    <w:rPr>
      <w:rFonts w:ascii="Arial" w:eastAsia="바탕" w:hAnsi="Arial"/>
      <w:bCs w:val="0"/>
      <w:i/>
      <w:iCs/>
      <w:szCs w:val="26"/>
      <w:lang w:eastAsia="x-none"/>
    </w:rPr>
  </w:style>
  <w:style w:type="character" w:customStyle="1" w:styleId="Mention1">
    <w:name w:val="Mention1"/>
    <w:uiPriority w:val="99"/>
    <w:unhideWhenUsed/>
    <w:rsid w:val="001C6321"/>
    <w:rPr>
      <w:color w:val="2B579A"/>
      <w:shd w:val="clear" w:color="auto" w:fill="E6E6E6"/>
    </w:rPr>
  </w:style>
  <w:style w:type="paragraph" w:customStyle="1" w:styleId="xmsonormal">
    <w:name w:val="x_msonormal"/>
    <w:basedOn w:val="Normal"/>
    <w:qFormat/>
    <w:rsid w:val="001C6321"/>
    <w:pPr>
      <w:spacing w:before="0" w:after="0" w:line="240" w:lineRule="auto"/>
      <w:ind w:left="0" w:firstLine="0"/>
      <w:jc w:val="left"/>
    </w:pPr>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C6321"/>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C6321"/>
    <w:rPr>
      <w:rFonts w:ascii="Arial" w:hAnsi="Arial"/>
      <w:b/>
      <w:i/>
      <w:szCs w:val="26"/>
      <w:lang w:val="en-GB" w:eastAsia="x-none"/>
    </w:rPr>
  </w:style>
  <w:style w:type="paragraph" w:customStyle="1" w:styleId="Paragraph">
    <w:name w:val="Paragraph"/>
    <w:basedOn w:val="Normal"/>
    <w:link w:val="ParagraphChar"/>
    <w:qFormat/>
    <w:rsid w:val="001C6321"/>
    <w:pPr>
      <w:spacing w:before="220" w:after="0" w:line="240" w:lineRule="auto"/>
      <w:ind w:left="0" w:firstLine="0"/>
      <w:jc w:val="left"/>
    </w:pPr>
    <w:rPr>
      <w:rFonts w:eastAsia="SimSun"/>
      <w:sz w:val="22"/>
    </w:rPr>
  </w:style>
  <w:style w:type="character" w:customStyle="1" w:styleId="ParagraphChar">
    <w:name w:val="Paragraph Char"/>
    <w:link w:val="Paragraph"/>
    <w:locked/>
    <w:rsid w:val="001C6321"/>
    <w:rPr>
      <w:rFonts w:eastAsia="SimSun"/>
      <w:sz w:val="22"/>
      <w:lang w:val="en-GB" w:eastAsia="en-US"/>
    </w:rPr>
  </w:style>
  <w:style w:type="character" w:customStyle="1" w:styleId="ColorfulList-Accent1Char">
    <w:name w:val="Colorful List - Accent 1 Char"/>
    <w:uiPriority w:val="34"/>
    <w:locked/>
    <w:rsid w:val="001C6321"/>
    <w:rPr>
      <w:rFonts w:eastAsia="MS Gothic"/>
      <w:sz w:val="24"/>
      <w:szCs w:val="24"/>
      <w:lang w:eastAsia="en-US"/>
    </w:rPr>
  </w:style>
  <w:style w:type="paragraph" w:customStyle="1" w:styleId="maintext">
    <w:name w:val="main text"/>
    <w:basedOn w:val="Normal"/>
    <w:link w:val="maintextChar"/>
    <w:qFormat/>
    <w:rsid w:val="001C6321"/>
    <w:pPr>
      <w:spacing w:after="60" w:line="288" w:lineRule="auto"/>
      <w:ind w:left="0" w:firstLineChars="200" w:firstLine="200"/>
    </w:pPr>
    <w:rPr>
      <w:rFonts w:eastAsia="맑은 고딕"/>
      <w:lang w:eastAsia="ko-KR"/>
    </w:rPr>
  </w:style>
  <w:style w:type="character" w:customStyle="1" w:styleId="maintextChar">
    <w:name w:val="main text Char"/>
    <w:link w:val="maintext"/>
    <w:qFormat/>
    <w:rsid w:val="001C6321"/>
    <w:rPr>
      <w:rFonts w:eastAsia="맑은 고딕"/>
      <w:lang w:val="en-GB"/>
    </w:rPr>
  </w:style>
  <w:style w:type="table" w:styleId="GridTable4-Accent5">
    <w:name w:val="Grid Table 4 Accent 5"/>
    <w:basedOn w:val="TableNormal"/>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C6321"/>
    <w:rPr>
      <w:color w:val="000000"/>
    </w:rPr>
  </w:style>
  <w:style w:type="numbering" w:customStyle="1" w:styleId="StyleBulletedSymbolsymbolLeft025Hanging025">
    <w:name w:val="Style Bulleted Symbol (symbol) Left:  0.25&quot; Hanging:  0.25&quot;"/>
    <w:basedOn w:val="NoList"/>
    <w:rsid w:val="001C6321"/>
    <w:pPr>
      <w:numPr>
        <w:numId w:val="16"/>
      </w:numPr>
    </w:pPr>
  </w:style>
  <w:style w:type="numbering" w:customStyle="1" w:styleId="StyleBulletedSymbolsymbolLeft025Hanging0251">
    <w:name w:val="Style Bulleted Symbol (symbol) Left:  0.25&quot; Hanging:  0.25&quot;1"/>
    <w:basedOn w:val="NoList"/>
    <w:rsid w:val="001C6321"/>
    <w:pPr>
      <w:numPr>
        <w:numId w:val="17"/>
      </w:numPr>
    </w:pPr>
  </w:style>
  <w:style w:type="numbering" w:customStyle="1" w:styleId="StyleBulletedSymbolsymbolLeft025Hanging0252">
    <w:name w:val="Style Bulleted Symbol (symbol) Left:  0.25&quot; Hanging:  0.25&quot;2"/>
    <w:basedOn w:val="NoList"/>
    <w:rsid w:val="001C6321"/>
    <w:pPr>
      <w:numPr>
        <w:numId w:val="19"/>
      </w:numPr>
    </w:pPr>
  </w:style>
  <w:style w:type="character" w:customStyle="1" w:styleId="xapple-converted-space">
    <w:name w:val="x_apple-converted-space"/>
    <w:qFormat/>
    <w:rsid w:val="001C6321"/>
  </w:style>
  <w:style w:type="paragraph" w:customStyle="1" w:styleId="xlistparagraph">
    <w:name w:val="x_listparagraph"/>
    <w:basedOn w:val="Normal"/>
    <w:rsid w:val="001C6321"/>
    <w:pPr>
      <w:spacing w:before="0" w:after="0" w:line="240" w:lineRule="auto"/>
      <w:ind w:left="0" w:firstLine="0"/>
      <w:jc w:val="left"/>
    </w:pPr>
    <w:rPr>
      <w:rFonts w:ascii="Calibri" w:eastAsia="Calibri" w:hAnsi="Calibri" w:cs="Calibri"/>
      <w:sz w:val="22"/>
      <w:szCs w:val="22"/>
      <w:lang w:val="en-US"/>
    </w:rPr>
  </w:style>
  <w:style w:type="paragraph" w:customStyle="1" w:styleId="xa0">
    <w:name w:val="xa0"/>
    <w:basedOn w:val="Normal"/>
    <w:qFormat/>
    <w:rsid w:val="001C6321"/>
    <w:pPr>
      <w:spacing w:before="100" w:beforeAutospacing="1" w:after="100" w:afterAutospacing="1" w:line="240" w:lineRule="auto"/>
      <w:ind w:left="0" w:firstLine="0"/>
      <w:jc w:val="left"/>
    </w:pPr>
    <w:rPr>
      <w:rFonts w:ascii="Calibri" w:eastAsia="Calibri" w:hAnsi="Calibri" w:cs="Calibri"/>
      <w:sz w:val="22"/>
      <w:szCs w:val="22"/>
      <w:lang w:val="en-US" w:eastAsia="zh-CN"/>
    </w:rPr>
  </w:style>
  <w:style w:type="character" w:customStyle="1" w:styleId="15">
    <w:name w:val="15"/>
    <w:rsid w:val="001C6321"/>
    <w:rPr>
      <w:rFonts w:ascii="Symbol" w:hAnsi="Symbol" w:hint="default"/>
      <w:b/>
      <w:bCs/>
    </w:rPr>
  </w:style>
  <w:style w:type="character" w:customStyle="1" w:styleId="mark5gnezsh2s">
    <w:name w:val="mark5gnezsh2s"/>
    <w:rsid w:val="001C6321"/>
  </w:style>
  <w:style w:type="character" w:customStyle="1" w:styleId="markca674dpc9">
    <w:name w:val="markca674dpc9"/>
    <w:rsid w:val="001C6321"/>
  </w:style>
  <w:style w:type="paragraph" w:customStyle="1" w:styleId="a00">
    <w:name w:val="a0"/>
    <w:basedOn w:val="Normal"/>
    <w:uiPriority w:val="99"/>
    <w:rsid w:val="001C6321"/>
    <w:pPr>
      <w:spacing w:before="100" w:beforeAutospacing="1" w:after="100" w:afterAutospacing="1" w:line="240" w:lineRule="auto"/>
      <w:ind w:left="0" w:firstLine="0"/>
      <w:jc w:val="left"/>
    </w:pPr>
    <w:rPr>
      <w:rFonts w:ascii="SimSun" w:eastAsia="SimSun" w:hAnsi="SimSun"/>
      <w:sz w:val="24"/>
      <w:szCs w:val="24"/>
      <w:lang w:val="en-US" w:eastAsia="ko-KR"/>
    </w:rPr>
  </w:style>
  <w:style w:type="character" w:customStyle="1" w:styleId="a5">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1C6321"/>
    <w:rPr>
      <w:rFonts w:ascii="Calibri" w:hAnsi="Calibri" w:cs="Calibri"/>
    </w:rPr>
  </w:style>
  <w:style w:type="character" w:customStyle="1" w:styleId="xxxxxapple-converted-space">
    <w:name w:val="xxxxxapple-converted-space"/>
    <w:rsid w:val="001C6321"/>
  </w:style>
  <w:style w:type="character" w:customStyle="1" w:styleId="xxapple-converted-space">
    <w:name w:val="xxapple-converted-space"/>
    <w:rsid w:val="001C6321"/>
  </w:style>
  <w:style w:type="character" w:customStyle="1" w:styleId="xxxapple-converted-space">
    <w:name w:val="xxxapple-converted-space"/>
    <w:rsid w:val="001C6321"/>
  </w:style>
  <w:style w:type="character" w:customStyle="1" w:styleId="0MaintextChar">
    <w:name w:val="0 Main text Char"/>
    <w:link w:val="0Maintext"/>
    <w:qFormat/>
    <w:locked/>
    <w:rsid w:val="001C6321"/>
    <w:rPr>
      <w:lang w:val="en-GB" w:eastAsia="en-US"/>
    </w:rPr>
  </w:style>
  <w:style w:type="paragraph" w:customStyle="1" w:styleId="0Maintext">
    <w:name w:val="0 Main text"/>
    <w:basedOn w:val="Normal"/>
    <w:link w:val="0MaintextChar"/>
    <w:qFormat/>
    <w:rsid w:val="001C6321"/>
    <w:pPr>
      <w:spacing w:before="0" w:after="0" w:line="240" w:lineRule="auto"/>
      <w:ind w:left="0" w:firstLine="0"/>
    </w:pPr>
    <w:rPr>
      <w:rFonts w:eastAsia="바탕"/>
    </w:rPr>
  </w:style>
  <w:style w:type="paragraph" w:customStyle="1" w:styleId="figure">
    <w:name w:val="figure"/>
    <w:basedOn w:val="Normal"/>
    <w:next w:val="Normal"/>
    <w:qFormat/>
    <w:rsid w:val="001C6321"/>
    <w:pPr>
      <w:numPr>
        <w:numId w:val="20"/>
      </w:numPr>
      <w:spacing w:before="0" w:after="120" w:line="240" w:lineRule="auto"/>
      <w:ind w:left="720" w:hanging="360"/>
      <w:jc w:val="center"/>
    </w:pPr>
    <w:rPr>
      <w:rFonts w:eastAsia="Times New Roman"/>
      <w:sz w:val="22"/>
      <w:szCs w:val="24"/>
      <w:lang w:val="x-none"/>
    </w:rPr>
  </w:style>
  <w:style w:type="paragraph" w:customStyle="1" w:styleId="xxmsolistparagraph">
    <w:name w:val="x_xmsolistparagraph"/>
    <w:basedOn w:val="Normal"/>
    <w:rsid w:val="001C6321"/>
    <w:pPr>
      <w:spacing w:before="0" w:after="0" w:line="240" w:lineRule="auto"/>
      <w:ind w:left="0" w:firstLine="0"/>
      <w:jc w:val="left"/>
    </w:pPr>
    <w:rPr>
      <w:rFonts w:ascii="SimSun" w:eastAsia="SimSun" w:hAnsi="SimSun" w:cs="SimSun"/>
      <w:sz w:val="24"/>
      <w:szCs w:val="24"/>
      <w:lang w:val="en-US" w:eastAsia="zh-CN"/>
    </w:rPr>
  </w:style>
  <w:style w:type="paragraph" w:customStyle="1" w:styleId="xx0maintext">
    <w:name w:val="x_x0maintext"/>
    <w:basedOn w:val="Normal"/>
    <w:uiPriority w:val="99"/>
    <w:rsid w:val="001C6321"/>
    <w:pPr>
      <w:spacing w:before="0" w:after="0" w:line="240" w:lineRule="auto"/>
      <w:ind w:left="0" w:firstLine="0"/>
      <w:jc w:val="left"/>
    </w:pPr>
    <w:rPr>
      <w:rFonts w:ascii="SimSun" w:eastAsia="SimSun" w:hAnsi="SimSun" w:cs="SimSun"/>
      <w:sz w:val="24"/>
      <w:szCs w:val="24"/>
      <w:lang w:val="en-US" w:eastAsia="zh-CN"/>
    </w:rPr>
  </w:style>
  <w:style w:type="paragraph" w:customStyle="1" w:styleId="xxxmsonormal">
    <w:name w:val="x_xxmsonormal"/>
    <w:basedOn w:val="Normal"/>
    <w:uiPriority w:val="99"/>
    <w:qFormat/>
    <w:rsid w:val="001C6321"/>
    <w:pPr>
      <w:spacing w:before="0" w:after="0" w:line="240" w:lineRule="auto"/>
      <w:ind w:left="0" w:firstLine="0"/>
      <w:jc w:val="left"/>
    </w:pPr>
    <w:rPr>
      <w:rFonts w:ascii="Calibri" w:eastAsia="맑은 고딕" w:hAnsi="Calibri" w:cs="Calibri"/>
      <w:sz w:val="22"/>
      <w:szCs w:val="22"/>
      <w:lang w:val="en-US" w:eastAsia="ko-KR"/>
    </w:rPr>
  </w:style>
  <w:style w:type="paragraph" w:customStyle="1" w:styleId="xxmsonormal">
    <w:name w:val="x_xmsonormal"/>
    <w:basedOn w:val="Normal"/>
    <w:rsid w:val="001C6321"/>
    <w:pPr>
      <w:spacing w:before="0" w:after="0" w:line="240" w:lineRule="auto"/>
      <w:ind w:left="0" w:firstLine="0"/>
      <w:jc w:val="left"/>
    </w:pPr>
    <w:rPr>
      <w:rFonts w:ascii="Calibri" w:eastAsia="맑은 고딕" w:hAnsi="Calibri" w:cs="Calibri"/>
      <w:sz w:val="22"/>
      <w:szCs w:val="22"/>
      <w:lang w:val="en-US" w:eastAsia="ko-KR"/>
    </w:rPr>
  </w:style>
  <w:style w:type="paragraph" w:customStyle="1" w:styleId="xmsolistparagraph">
    <w:name w:val="x_msolistparagraph"/>
    <w:basedOn w:val="Normal"/>
    <w:uiPriority w:val="99"/>
    <w:rsid w:val="001C6321"/>
    <w:pPr>
      <w:spacing w:before="100" w:beforeAutospacing="1" w:after="100" w:afterAutospacing="1" w:line="240" w:lineRule="auto"/>
      <w:ind w:left="0" w:firstLine="0"/>
      <w:jc w:val="left"/>
    </w:pPr>
    <w:rPr>
      <w:rFonts w:ascii="SimSun" w:eastAsia="SimSun" w:hAnsi="SimSun"/>
      <w:sz w:val="24"/>
      <w:szCs w:val="24"/>
      <w:lang w:val="en-US" w:eastAsia="ko-KR"/>
    </w:rPr>
  </w:style>
  <w:style w:type="paragraph" w:customStyle="1" w:styleId="xmsonormal0">
    <w:name w:val="xmsonormal"/>
    <w:basedOn w:val="Normal"/>
    <w:uiPriority w:val="99"/>
    <w:rsid w:val="001C6321"/>
    <w:pPr>
      <w:spacing w:before="100" w:beforeAutospacing="1" w:after="100" w:afterAutospacing="1" w:line="240" w:lineRule="auto"/>
      <w:ind w:left="0" w:firstLine="0"/>
      <w:jc w:val="left"/>
    </w:pPr>
    <w:rPr>
      <w:rFonts w:eastAsia="맑은 고딕"/>
      <w:sz w:val="24"/>
      <w:szCs w:val="24"/>
      <w:lang w:val="en-US" w:eastAsia="ko-KR"/>
    </w:rPr>
  </w:style>
  <w:style w:type="paragraph" w:customStyle="1" w:styleId="xxxxmsonormal">
    <w:name w:val="xxxxmsonormal"/>
    <w:basedOn w:val="Normal"/>
    <w:uiPriority w:val="99"/>
    <w:semiHidden/>
    <w:rsid w:val="001C6321"/>
    <w:pPr>
      <w:spacing w:before="100" w:beforeAutospacing="1" w:after="100" w:afterAutospacing="1" w:line="240" w:lineRule="auto"/>
      <w:ind w:left="0" w:firstLine="0"/>
      <w:jc w:val="left"/>
    </w:pPr>
    <w:rPr>
      <w:rFonts w:eastAsia="맑은 고딕"/>
      <w:sz w:val="24"/>
      <w:szCs w:val="24"/>
      <w:lang w:val="en-US" w:eastAsia="ko-KR"/>
    </w:rPr>
  </w:style>
  <w:style w:type="character" w:customStyle="1" w:styleId="xxxxapple-converted-space">
    <w:name w:val="xxxxapple-converted-space"/>
    <w:rsid w:val="001C6321"/>
  </w:style>
  <w:style w:type="character" w:customStyle="1" w:styleId="xxxxxxxxxxapple-converted-space">
    <w:name w:val="xxxxxxxxxxapple-converted-space"/>
    <w:rsid w:val="001C6321"/>
  </w:style>
  <w:style w:type="character" w:customStyle="1" w:styleId="xxxxxxxapple-converted-space">
    <w:name w:val="xxxxxxxapple-converted-space"/>
    <w:rsid w:val="001C6321"/>
  </w:style>
  <w:style w:type="character" w:customStyle="1" w:styleId="xxxxmarkuzf5ivend">
    <w:name w:val="x_xxxmarkuzf5ivend"/>
    <w:rsid w:val="001C6321"/>
  </w:style>
  <w:style w:type="paragraph" w:customStyle="1" w:styleId="Bulletedo1">
    <w:name w:val="Bulleted o 1"/>
    <w:basedOn w:val="Normal"/>
    <w:qFormat/>
    <w:rsid w:val="001C6321"/>
    <w:pPr>
      <w:numPr>
        <w:numId w:val="21"/>
      </w:numPr>
      <w:overflowPunct w:val="0"/>
      <w:autoSpaceDE w:val="0"/>
      <w:autoSpaceDN w:val="0"/>
      <w:adjustRightInd w:val="0"/>
      <w:spacing w:before="0" w:line="259" w:lineRule="auto"/>
      <w:jc w:val="left"/>
      <w:textAlignment w:val="baseline"/>
    </w:pPr>
    <w:rPr>
      <w:rFonts w:eastAsia="SimSun"/>
      <w:lang w:val="en-US"/>
    </w:rPr>
  </w:style>
  <w:style w:type="paragraph" w:customStyle="1" w:styleId="discussionpoint">
    <w:name w:val="discussion point"/>
    <w:basedOn w:val="Normal"/>
    <w:link w:val="discussionpointChar"/>
    <w:qFormat/>
    <w:rsid w:val="001C6321"/>
    <w:pPr>
      <w:widowControl w:val="0"/>
      <w:kinsoku w:val="0"/>
      <w:overflowPunct w:val="0"/>
      <w:autoSpaceDE w:val="0"/>
      <w:autoSpaceDN w:val="0"/>
      <w:adjustRightInd w:val="0"/>
      <w:spacing w:before="0" w:after="60" w:line="259" w:lineRule="auto"/>
      <w:ind w:left="0" w:firstLine="0"/>
      <w:textAlignment w:val="baseline"/>
      <w:outlineLvl w:val="4"/>
    </w:pPr>
    <w:rPr>
      <w:rFonts w:eastAsia="바탕"/>
      <w:snapToGrid w:val="0"/>
      <w:kern w:val="2"/>
      <w:szCs w:val="22"/>
    </w:rPr>
  </w:style>
  <w:style w:type="character" w:customStyle="1" w:styleId="discussionpointChar">
    <w:name w:val="discussion point Char"/>
    <w:link w:val="discussionpoint"/>
    <w:qFormat/>
    <w:rsid w:val="001C6321"/>
    <w:rPr>
      <w:snapToGrid w:val="0"/>
      <w:kern w:val="2"/>
      <w:szCs w:val="22"/>
      <w:lang w:val="en-GB" w:eastAsia="en-US"/>
    </w:rPr>
  </w:style>
  <w:style w:type="paragraph" w:customStyle="1" w:styleId="3GPPHeader">
    <w:name w:val="3GPP_Header"/>
    <w:basedOn w:val="BodyText"/>
    <w:qFormat/>
    <w:rsid w:val="001C6321"/>
    <w:pPr>
      <w:tabs>
        <w:tab w:val="left" w:pos="1701"/>
        <w:tab w:val="right" w:pos="9639"/>
      </w:tabs>
      <w:spacing w:before="0" w:after="240" w:line="259" w:lineRule="auto"/>
      <w:ind w:left="0" w:firstLine="0"/>
    </w:pPr>
    <w:rPr>
      <w:rFonts w:ascii="Arial" w:eastAsia="Calibri" w:hAnsi="Arial"/>
      <w:b/>
      <w:sz w:val="24"/>
      <w:szCs w:val="22"/>
      <w:lang w:val="en-US" w:eastAsia="zh-CN"/>
    </w:rPr>
  </w:style>
  <w:style w:type="paragraph" w:customStyle="1" w:styleId="DraftProposal">
    <w:name w:val="Draft Proposal"/>
    <w:basedOn w:val="BodyText"/>
    <w:next w:val="Normal"/>
    <w:uiPriority w:val="99"/>
    <w:qFormat/>
    <w:rsid w:val="001C6321"/>
    <w:pPr>
      <w:tabs>
        <w:tab w:val="num" w:pos="720"/>
        <w:tab w:val="left" w:pos="1701"/>
      </w:tabs>
      <w:spacing w:before="0" w:after="160" w:line="259" w:lineRule="auto"/>
      <w:ind w:left="720" w:hanging="360"/>
      <w:jc w:val="left"/>
    </w:pPr>
    <w:rPr>
      <w:rFonts w:ascii="Arial" w:eastAsia="Calibri" w:hAnsi="Arial" w:cs="Arial"/>
      <w:b/>
      <w:bCs/>
      <w:sz w:val="22"/>
      <w:szCs w:val="22"/>
      <w:lang w:val="en-US"/>
    </w:rPr>
  </w:style>
  <w:style w:type="paragraph" w:customStyle="1" w:styleId="Prop1">
    <w:name w:val="Prop1"/>
    <w:basedOn w:val="ListParagraph"/>
    <w:uiPriority w:val="99"/>
    <w:qFormat/>
    <w:rsid w:val="001C6321"/>
    <w:pPr>
      <w:wordWrap/>
      <w:autoSpaceDE/>
      <w:autoSpaceDN/>
      <w:spacing w:before="0" w:line="240" w:lineRule="auto"/>
      <w:ind w:leftChars="0" w:left="0" w:firstLine="0"/>
      <w:jc w:val="left"/>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1C6321"/>
    <w:pPr>
      <w:numPr>
        <w:numId w:val="22"/>
      </w:numPr>
      <w:autoSpaceDE w:val="0"/>
      <w:autoSpaceDN w:val="0"/>
      <w:adjustRightInd w:val="0"/>
      <w:snapToGrid w:val="0"/>
      <w:spacing w:before="0" w:after="120" w:line="240" w:lineRule="auto"/>
    </w:pPr>
    <w:rPr>
      <w:rFonts w:eastAsia="SimSun"/>
      <w:sz w:val="22"/>
      <w:szCs w:val="22"/>
      <w:lang w:val="en-US"/>
    </w:rPr>
  </w:style>
  <w:style w:type="character" w:customStyle="1" w:styleId="3GPPAgreementsChar">
    <w:name w:val="3GPP Agreements Char"/>
    <w:link w:val="3GPPAgreements"/>
    <w:qFormat/>
    <w:rsid w:val="001C6321"/>
    <w:rPr>
      <w:rFonts w:eastAsia="SimSun"/>
      <w:sz w:val="22"/>
      <w:szCs w:val="22"/>
      <w:lang w:eastAsia="en-US"/>
    </w:rPr>
  </w:style>
  <w:style w:type="paragraph" w:customStyle="1" w:styleId="3GPPText">
    <w:name w:val="3GPP Text"/>
    <w:basedOn w:val="Normal"/>
    <w:link w:val="3GPPTextChar"/>
    <w:qFormat/>
    <w:rsid w:val="001C6321"/>
    <w:pPr>
      <w:overflowPunct w:val="0"/>
      <w:autoSpaceDE w:val="0"/>
      <w:autoSpaceDN w:val="0"/>
      <w:adjustRightInd w:val="0"/>
      <w:spacing w:before="120" w:after="120" w:line="240" w:lineRule="auto"/>
      <w:ind w:left="0" w:firstLine="0"/>
      <w:textAlignment w:val="baseline"/>
    </w:pPr>
    <w:rPr>
      <w:rFonts w:eastAsia="SimSun"/>
      <w:sz w:val="22"/>
      <w:lang w:val="en-US"/>
    </w:rPr>
  </w:style>
  <w:style w:type="character" w:customStyle="1" w:styleId="3GPPTextChar">
    <w:name w:val="3GPP Text Char"/>
    <w:link w:val="3GPPText"/>
    <w:qFormat/>
    <w:rsid w:val="001C6321"/>
    <w:rPr>
      <w:rFonts w:eastAsia="SimSun"/>
      <w:sz w:val="22"/>
      <w:lang w:eastAsia="en-US"/>
    </w:rPr>
  </w:style>
  <w:style w:type="paragraph" w:customStyle="1" w:styleId="IEEEStdsRegularTableCaption">
    <w:name w:val="IEEEStds Regular Table Caption"/>
    <w:basedOn w:val="Normal"/>
    <w:next w:val="Normal"/>
    <w:qFormat/>
    <w:rsid w:val="001C6321"/>
    <w:pPr>
      <w:keepNext/>
      <w:keepLines/>
      <w:numPr>
        <w:numId w:val="23"/>
      </w:numPr>
      <w:tabs>
        <w:tab w:val="clear" w:pos="1080"/>
        <w:tab w:val="left" w:pos="360"/>
        <w:tab w:val="left" w:pos="432"/>
        <w:tab w:val="left" w:pos="504"/>
      </w:tabs>
      <w:suppressAutoHyphens/>
      <w:spacing w:before="120" w:after="120" w:line="240" w:lineRule="auto"/>
      <w:jc w:val="center"/>
    </w:pPr>
    <w:rPr>
      <w:rFonts w:ascii="Arial" w:eastAsia="Times New Roman" w:hAnsi="Arial"/>
      <w:b/>
      <w:lang w:val="en-US" w:eastAsia="ja-JP"/>
    </w:rPr>
  </w:style>
  <w:style w:type="paragraph" w:customStyle="1" w:styleId="3gppagreements0">
    <w:name w:val="3gppagreements"/>
    <w:basedOn w:val="Normal"/>
    <w:rsid w:val="001C6321"/>
    <w:pPr>
      <w:spacing w:before="100" w:beforeAutospacing="1" w:after="100" w:afterAutospacing="1" w:line="240" w:lineRule="auto"/>
      <w:ind w:left="0" w:firstLine="0"/>
      <w:jc w:val="left"/>
    </w:pPr>
    <w:rPr>
      <w:rFonts w:ascii="SimSun" w:eastAsia="SimSun" w:hAnsi="SimSun" w:cs="SimSun"/>
      <w:sz w:val="24"/>
      <w:szCs w:val="24"/>
      <w:lang w:val="en-US" w:eastAsia="zh-CN"/>
    </w:rPr>
  </w:style>
  <w:style w:type="character" w:customStyle="1" w:styleId="NOChar1">
    <w:name w:val="NO Char1"/>
    <w:qFormat/>
    <w:locked/>
    <w:rsid w:val="001C6321"/>
    <w:rPr>
      <w:rFonts w:ascii="Times New Roman" w:hAnsi="Times New Roman"/>
      <w:lang w:val="en-GB"/>
    </w:rPr>
  </w:style>
  <w:style w:type="paragraph" w:customStyle="1" w:styleId="62">
    <w:name w:val="标题 62"/>
    <w:basedOn w:val="Normal"/>
    <w:rsid w:val="001C6321"/>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72">
    <w:name w:val="标题 72"/>
    <w:basedOn w:val="Normal"/>
    <w:rsid w:val="001C6321"/>
    <w:pPr>
      <w:tabs>
        <w:tab w:val="num" w:pos="1296"/>
      </w:tabs>
      <w:spacing w:before="0" w:after="0" w:line="240" w:lineRule="auto"/>
      <w:ind w:left="0" w:firstLine="0"/>
      <w:jc w:val="left"/>
    </w:pPr>
    <w:rPr>
      <w:rFonts w:ascii="Times" w:eastAsia="MS PGothic" w:hAnsi="Times" w:cs="Times"/>
      <w:lang w:val="en-US" w:eastAsia="ja-JP"/>
    </w:rPr>
  </w:style>
  <w:style w:type="character" w:customStyle="1" w:styleId="a6">
    <w:name w:val="未处理的提及"/>
    <w:uiPriority w:val="99"/>
    <w:semiHidden/>
    <w:unhideWhenUsed/>
    <w:rsid w:val="001C6321"/>
    <w:rPr>
      <w:color w:val="605E5C"/>
      <w:shd w:val="clear" w:color="auto" w:fill="E1DFDD"/>
    </w:rPr>
  </w:style>
  <w:style w:type="paragraph" w:customStyle="1" w:styleId="51">
    <w:name w:val="标题 51"/>
    <w:basedOn w:val="Normal"/>
    <w:rsid w:val="001C6321"/>
    <w:pPr>
      <w:keepNext/>
      <w:tabs>
        <w:tab w:val="left" w:pos="1008"/>
      </w:tabs>
      <w:spacing w:before="240" w:after="60" w:line="240" w:lineRule="auto"/>
      <w:ind w:left="1008" w:hanging="1008"/>
      <w:jc w:val="left"/>
    </w:pPr>
    <w:rPr>
      <w:rFonts w:ascii="Arial" w:eastAsia="바탕" w:hAnsi="Arial"/>
      <w:lang w:val="en-US" w:eastAsia="ja-JP"/>
    </w:rPr>
  </w:style>
  <w:style w:type="paragraph" w:customStyle="1" w:styleId="81">
    <w:name w:val="标题 81"/>
    <w:basedOn w:val="Normal"/>
    <w:rsid w:val="001C6321"/>
    <w:pPr>
      <w:tabs>
        <w:tab w:val="left" w:pos="1440"/>
      </w:tabs>
      <w:spacing w:before="240" w:after="60" w:line="240" w:lineRule="auto"/>
      <w:ind w:left="0" w:firstLine="0"/>
      <w:jc w:val="left"/>
    </w:pPr>
    <w:rPr>
      <w:rFonts w:eastAsia="MS PGothic"/>
      <w:i/>
      <w:iCs/>
      <w:sz w:val="24"/>
      <w:szCs w:val="24"/>
      <w:lang w:val="en-US" w:eastAsia="ja-JP"/>
    </w:rPr>
  </w:style>
  <w:style w:type="paragraph" w:customStyle="1" w:styleId="91">
    <w:name w:val="标题 91"/>
    <w:basedOn w:val="Normal"/>
    <w:rsid w:val="001C6321"/>
    <w:pPr>
      <w:tabs>
        <w:tab w:val="left" w:pos="1584"/>
      </w:tabs>
      <w:spacing w:before="240" w:after="60" w:line="240" w:lineRule="auto"/>
      <w:ind w:left="1584" w:hanging="1584"/>
      <w:jc w:val="left"/>
    </w:pPr>
    <w:rPr>
      <w:rFonts w:ascii="Arial" w:eastAsia="MS PGothic" w:hAnsi="Arial" w:cs="Arial"/>
      <w:sz w:val="22"/>
      <w:szCs w:val="22"/>
      <w:lang w:val="en-US" w:eastAsia="ja-JP"/>
    </w:rPr>
  </w:style>
  <w:style w:type="table" w:customStyle="1" w:styleId="TableGrid43">
    <w:name w:val="Table Grid43"/>
    <w:basedOn w:val="TableNormal"/>
    <w:next w:val="TableGrid"/>
    <w:qFormat/>
    <w:rsid w:val="001C6321"/>
    <w:rPr>
      <w:rFonts w:ascii="Calibri" w:eastAsia="DengXian"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1C6321"/>
    <w:pPr>
      <w:spacing w:before="100" w:beforeAutospacing="1" w:after="100" w:afterAutospacing="1" w:line="240" w:lineRule="auto"/>
      <w:ind w:left="0" w:firstLine="0"/>
      <w:jc w:val="left"/>
    </w:pPr>
    <w:rPr>
      <w:rFonts w:ascii="SimSun" w:eastAsia="SimSun" w:hAnsi="SimSun" w:cs="SimSun"/>
      <w:sz w:val="24"/>
      <w:szCs w:val="24"/>
      <w:lang w:val="en-US" w:eastAsia="zh-CN"/>
    </w:rPr>
  </w:style>
  <w:style w:type="character" w:customStyle="1" w:styleId="msoins0">
    <w:name w:val="msoins"/>
    <w:qFormat/>
    <w:rsid w:val="001C6321"/>
  </w:style>
  <w:style w:type="paragraph" w:customStyle="1" w:styleId="bodytext0">
    <w:name w:val="bodytext"/>
    <w:basedOn w:val="Normal"/>
    <w:uiPriority w:val="99"/>
    <w:qFormat/>
    <w:rsid w:val="001C6321"/>
    <w:pPr>
      <w:spacing w:before="100" w:beforeAutospacing="1" w:after="100" w:afterAutospacing="1" w:line="240" w:lineRule="auto"/>
      <w:ind w:left="0" w:firstLine="0"/>
      <w:jc w:val="left"/>
    </w:pPr>
    <w:rPr>
      <w:rFonts w:ascii="굴림" w:eastAsia="굴림" w:hAnsi="굴림"/>
      <w:sz w:val="24"/>
      <w:szCs w:val="24"/>
      <w:lang w:val="en-US" w:eastAsia="ko-KR"/>
    </w:rPr>
  </w:style>
  <w:style w:type="character" w:customStyle="1" w:styleId="ProposalChar">
    <w:name w:val="Proposal Char"/>
    <w:link w:val="Proposal"/>
    <w:uiPriority w:val="99"/>
    <w:qFormat/>
    <w:rsid w:val="001C6321"/>
    <w:rPr>
      <w:rFonts w:eastAsia="SimSun"/>
      <w:sz w:val="22"/>
      <w:lang w:val="en-GB" w:eastAsia="zh-CN"/>
    </w:rPr>
  </w:style>
  <w:style w:type="character" w:customStyle="1" w:styleId="30">
    <w:name w:val="見出し 3 (文字)"/>
    <w:aliases w:val="Underrubrik2 (文字),H3 (文字),no break (文字),Memo Heading 3 (文字)"/>
    <w:locked/>
    <w:rsid w:val="001C6321"/>
    <w:rPr>
      <w:rFonts w:ascii="Arial" w:hAnsi="Arial" w:cs="Arial"/>
    </w:rPr>
  </w:style>
  <w:style w:type="character" w:customStyle="1" w:styleId="a7">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qFormat/>
    <w:locked/>
    <w:rsid w:val="001C6321"/>
    <w:rPr>
      <w:rFonts w:ascii="MS Gothic" w:eastAsia="MS Gothic" w:hAnsi="MS Gothic"/>
    </w:rPr>
  </w:style>
  <w:style w:type="paragraph" w:customStyle="1" w:styleId="paragraph0">
    <w:name w:val="paragraph"/>
    <w:basedOn w:val="Normal"/>
    <w:uiPriority w:val="99"/>
    <w:qFormat/>
    <w:rsid w:val="001C6321"/>
    <w:pPr>
      <w:spacing w:before="100" w:beforeAutospacing="1" w:after="100" w:afterAutospacing="1" w:line="240" w:lineRule="auto"/>
      <w:ind w:left="0" w:firstLine="0"/>
      <w:jc w:val="left"/>
    </w:pPr>
    <w:rPr>
      <w:rFonts w:eastAsia="맑은 고딕"/>
      <w:sz w:val="24"/>
      <w:szCs w:val="24"/>
      <w:lang w:val="en-US" w:eastAsia="ko-KR"/>
    </w:rPr>
  </w:style>
  <w:style w:type="character" w:customStyle="1" w:styleId="eop">
    <w:name w:val="eop"/>
    <w:qFormat/>
    <w:rsid w:val="001C6321"/>
  </w:style>
  <w:style w:type="character" w:customStyle="1" w:styleId="ListParagraphChar2">
    <w:name w:val="List Paragraph Char2"/>
    <w:uiPriority w:val="34"/>
    <w:qFormat/>
    <w:rsid w:val="001C6321"/>
    <w:rPr>
      <w:rFonts w:ascii="Calibri" w:eastAsia="Calibri" w:hAnsi="Calibri" w:cs="Times New Roman"/>
      <w:kern w:val="0"/>
      <w:sz w:val="22"/>
      <w:lang w:eastAsia="en-US"/>
    </w:rPr>
  </w:style>
  <w:style w:type="paragraph" w:customStyle="1" w:styleId="LGTdoc">
    <w:name w:val="LGTdoc_소제목"/>
    <w:basedOn w:val="LGTdoc0"/>
    <w:qFormat/>
    <w:rsid w:val="001C6321"/>
    <w:pPr>
      <w:numPr>
        <w:numId w:val="24"/>
      </w:numPr>
      <w:tabs>
        <w:tab w:val="clear" w:pos="800"/>
      </w:tabs>
      <w:spacing w:before="0" w:after="0"/>
      <w:ind w:left="0" w:firstLine="0"/>
    </w:pPr>
    <w:rPr>
      <w:lang w:eastAsia="ko-KR"/>
    </w:rPr>
  </w:style>
  <w:style w:type="table" w:customStyle="1" w:styleId="TableGrid3">
    <w:name w:val="TableGrid3"/>
    <w:basedOn w:val="TableNormal"/>
    <w:next w:val="TableGrid"/>
    <w:uiPriority w:val="39"/>
    <w:qFormat/>
    <w:rsid w:val="001C6321"/>
    <w:rPr>
      <w:rFonts w:ascii="Calibri" w:eastAsia="SimSun" w:hAnsi="Calibri" w:cs="Arial"/>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1">
    <w:name w:val="Appendix1"/>
    <w:basedOn w:val="Heading1"/>
    <w:qFormat/>
    <w:rsid w:val="001C6321"/>
    <w:pPr>
      <w:keepLines/>
      <w:numPr>
        <w:numId w:val="25"/>
      </w:numPr>
      <w:pBdr>
        <w:top w:val="single" w:sz="12" w:space="3" w:color="auto"/>
      </w:pBdr>
      <w:tabs>
        <w:tab w:val="clear" w:pos="0"/>
        <w:tab w:val="left" w:pos="3267"/>
      </w:tabs>
      <w:spacing w:after="180" w:line="259" w:lineRule="auto"/>
    </w:pPr>
    <w:rPr>
      <w:rFonts w:eastAsia="PMingLiU"/>
      <w:kern w:val="0"/>
      <w:sz w:val="36"/>
      <w:lang w:eastAsia="en-US"/>
    </w:rPr>
  </w:style>
  <w:style w:type="paragraph" w:customStyle="1" w:styleId="Reference">
    <w:name w:val="Reference"/>
    <w:basedOn w:val="BodyText"/>
    <w:link w:val="ReferenceChar"/>
    <w:qFormat/>
    <w:rsid w:val="001C6321"/>
    <w:pPr>
      <w:numPr>
        <w:numId w:val="26"/>
      </w:numPr>
      <w:tabs>
        <w:tab w:val="clear" w:pos="567"/>
        <w:tab w:val="left" w:pos="720"/>
      </w:tabs>
      <w:snapToGrid w:val="0"/>
      <w:spacing w:before="0" w:line="259" w:lineRule="auto"/>
      <w:ind w:left="720" w:hanging="360"/>
    </w:pPr>
    <w:rPr>
      <w:rFonts w:ascii="Arial" w:eastAsia="바탕" w:hAnsi="Arial" w:cs="Arial"/>
      <w:szCs w:val="20"/>
      <w:lang w:val="en-US"/>
    </w:rPr>
  </w:style>
  <w:style w:type="paragraph" w:styleId="BodyText3">
    <w:name w:val="Body Text 3"/>
    <w:basedOn w:val="Normal"/>
    <w:link w:val="BodyText3Char"/>
    <w:qFormat/>
    <w:rsid w:val="001C6321"/>
    <w:pPr>
      <w:overflowPunct w:val="0"/>
      <w:autoSpaceDE w:val="0"/>
      <w:autoSpaceDN w:val="0"/>
      <w:adjustRightInd w:val="0"/>
      <w:spacing w:before="0" w:line="259" w:lineRule="auto"/>
      <w:ind w:left="0" w:firstLine="0"/>
      <w:jc w:val="left"/>
      <w:textAlignment w:val="baseline"/>
    </w:pPr>
    <w:rPr>
      <w:rFonts w:eastAsia="SimSun"/>
      <w:i/>
    </w:rPr>
  </w:style>
  <w:style w:type="character" w:customStyle="1" w:styleId="BodyText3Char">
    <w:name w:val="Body Text 3 Char"/>
    <w:basedOn w:val="DefaultParagraphFont"/>
    <w:link w:val="BodyText3"/>
    <w:qFormat/>
    <w:rsid w:val="001C6321"/>
    <w:rPr>
      <w:rFonts w:eastAsia="SimSun"/>
      <w:i/>
      <w:lang w:val="en-GB" w:eastAsia="en-US"/>
    </w:rPr>
  </w:style>
  <w:style w:type="paragraph" w:styleId="Subtitle">
    <w:name w:val="Subtitle"/>
    <w:basedOn w:val="Normal"/>
    <w:next w:val="Normal"/>
    <w:link w:val="SubtitleChar"/>
    <w:uiPriority w:val="11"/>
    <w:qFormat/>
    <w:rsid w:val="001C6321"/>
    <w:pPr>
      <w:overflowPunct w:val="0"/>
      <w:autoSpaceDE w:val="0"/>
      <w:autoSpaceDN w:val="0"/>
      <w:adjustRightInd w:val="0"/>
      <w:spacing w:before="0" w:after="60" w:line="259" w:lineRule="auto"/>
      <w:ind w:left="0" w:firstLine="0"/>
      <w:jc w:val="center"/>
      <w:textAlignment w:val="baseline"/>
      <w:outlineLvl w:val="1"/>
    </w:pPr>
    <w:rPr>
      <w:rFonts w:ascii="Cambria" w:eastAsia="Times New Roman" w:hAnsi="Cambria"/>
      <w:sz w:val="24"/>
      <w:szCs w:val="24"/>
      <w:lang w:eastAsia="zh-CN"/>
    </w:rPr>
  </w:style>
  <w:style w:type="character" w:customStyle="1" w:styleId="SubtitleChar">
    <w:name w:val="Subtitle Char"/>
    <w:basedOn w:val="DefaultParagraphFont"/>
    <w:link w:val="Subtitle"/>
    <w:uiPriority w:val="11"/>
    <w:qFormat/>
    <w:rsid w:val="001C6321"/>
    <w:rPr>
      <w:rFonts w:ascii="Cambria" w:eastAsia="Times New Roman" w:hAnsi="Cambria"/>
      <w:sz w:val="24"/>
      <w:szCs w:val="24"/>
      <w:lang w:val="en-GB" w:eastAsia="zh-CN"/>
    </w:rPr>
  </w:style>
  <w:style w:type="table" w:styleId="DarkList-Accent6">
    <w:name w:val="Dark List Accent 6"/>
    <w:basedOn w:val="TableNormal"/>
    <w:uiPriority w:val="70"/>
    <w:qFormat/>
    <w:rsid w:val="001C6321"/>
    <w:rPr>
      <w:rFonts w:ascii="CG Times (WN)" w:eastAsia="SimSun" w:hAnsi="CG Times (WN)"/>
      <w:color w:val="FFFFFF"/>
      <w:lang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MTEquationSection">
    <w:name w:val="MTEquationSection"/>
    <w:qFormat/>
    <w:rsid w:val="001C6321"/>
    <w:rPr>
      <w:rFonts w:ascii="Arial" w:hAnsi="Arial"/>
      <w:color w:val="FF0000"/>
      <w:sz w:val="24"/>
    </w:rPr>
  </w:style>
  <w:style w:type="paragraph" w:customStyle="1" w:styleId="text">
    <w:name w:val="text"/>
    <w:basedOn w:val="Normal"/>
    <w:link w:val="textChar"/>
    <w:qFormat/>
    <w:rsid w:val="001C6321"/>
    <w:pPr>
      <w:overflowPunct w:val="0"/>
      <w:autoSpaceDE w:val="0"/>
      <w:autoSpaceDN w:val="0"/>
      <w:adjustRightInd w:val="0"/>
      <w:spacing w:before="0" w:after="240" w:line="259" w:lineRule="auto"/>
      <w:ind w:left="0" w:firstLine="0"/>
      <w:textAlignment w:val="baseline"/>
    </w:pPr>
    <w:rPr>
      <w:rFonts w:eastAsia="SimSun"/>
      <w:sz w:val="24"/>
      <w:lang w:val="en-US" w:eastAsia="zh-CN"/>
    </w:rPr>
  </w:style>
  <w:style w:type="paragraph" w:customStyle="1" w:styleId="Equation">
    <w:name w:val="Equation"/>
    <w:basedOn w:val="Normal"/>
    <w:next w:val="Normal"/>
    <w:qFormat/>
    <w:rsid w:val="001C6321"/>
    <w:pPr>
      <w:tabs>
        <w:tab w:val="right" w:pos="10206"/>
      </w:tabs>
      <w:overflowPunct w:val="0"/>
      <w:autoSpaceDE w:val="0"/>
      <w:autoSpaceDN w:val="0"/>
      <w:adjustRightInd w:val="0"/>
      <w:spacing w:before="0" w:after="220" w:line="259" w:lineRule="auto"/>
      <w:ind w:left="1298" w:firstLine="0"/>
      <w:jc w:val="left"/>
      <w:textAlignment w:val="baseline"/>
    </w:pPr>
    <w:rPr>
      <w:rFonts w:ascii="Arial" w:eastAsia="SimSun" w:hAnsi="Arial"/>
      <w:sz w:val="22"/>
      <w:lang w:val="en-US" w:eastAsia="zh-CN"/>
    </w:rPr>
  </w:style>
  <w:style w:type="paragraph" w:customStyle="1" w:styleId="00BodyText">
    <w:name w:val="00 BodyText"/>
    <w:basedOn w:val="Normal"/>
    <w:qFormat/>
    <w:rsid w:val="001C6321"/>
    <w:pPr>
      <w:overflowPunct w:val="0"/>
      <w:autoSpaceDE w:val="0"/>
      <w:autoSpaceDN w:val="0"/>
      <w:adjustRightInd w:val="0"/>
      <w:spacing w:before="0" w:after="220" w:line="259" w:lineRule="auto"/>
      <w:ind w:left="0" w:firstLine="0"/>
      <w:jc w:val="left"/>
      <w:textAlignment w:val="baseline"/>
    </w:pPr>
    <w:rPr>
      <w:rFonts w:ascii="Arial" w:eastAsia="SimSun" w:hAnsi="Arial"/>
      <w:sz w:val="22"/>
      <w:lang w:val="en-US"/>
    </w:rPr>
  </w:style>
  <w:style w:type="paragraph" w:customStyle="1" w:styleId="11BodyText">
    <w:name w:val="11 BodyText"/>
    <w:basedOn w:val="Normal"/>
    <w:qFormat/>
    <w:rsid w:val="001C6321"/>
    <w:pPr>
      <w:overflowPunct w:val="0"/>
      <w:autoSpaceDE w:val="0"/>
      <w:autoSpaceDN w:val="0"/>
      <w:adjustRightInd w:val="0"/>
      <w:spacing w:before="0" w:after="220" w:line="259" w:lineRule="auto"/>
      <w:ind w:left="1298" w:firstLine="0"/>
      <w:jc w:val="left"/>
      <w:textAlignment w:val="baseline"/>
    </w:pPr>
    <w:rPr>
      <w:rFonts w:ascii="Arial" w:eastAsia="SimSun" w:hAnsi="Arial"/>
      <w:sz w:val="22"/>
      <w:lang w:val="en-US"/>
    </w:rPr>
  </w:style>
  <w:style w:type="paragraph" w:customStyle="1" w:styleId="table">
    <w:name w:val="table"/>
    <w:basedOn w:val="text"/>
    <w:next w:val="text"/>
    <w:qFormat/>
    <w:rsid w:val="001C6321"/>
    <w:pPr>
      <w:spacing w:after="0"/>
      <w:jc w:val="center"/>
    </w:pPr>
    <w:rPr>
      <w:sz w:val="20"/>
    </w:rPr>
  </w:style>
  <w:style w:type="paragraph" w:customStyle="1" w:styleId="bodyCharCharChar">
    <w:name w:val="body Char Char Char"/>
    <w:basedOn w:val="Normal"/>
    <w:qFormat/>
    <w:rsid w:val="001C6321"/>
    <w:pPr>
      <w:tabs>
        <w:tab w:val="left" w:pos="2160"/>
      </w:tabs>
      <w:overflowPunct w:val="0"/>
      <w:autoSpaceDE w:val="0"/>
      <w:autoSpaceDN w:val="0"/>
      <w:adjustRightInd w:val="0"/>
      <w:spacing w:before="120" w:after="120" w:line="280" w:lineRule="atLeast"/>
      <w:ind w:left="0" w:firstLine="0"/>
      <w:textAlignment w:val="baseline"/>
    </w:pPr>
    <w:rPr>
      <w:rFonts w:ascii="New York" w:eastAsia="SimSun" w:hAnsi="New York"/>
      <w:sz w:val="24"/>
      <w:lang w:val="en-US"/>
    </w:rPr>
  </w:style>
  <w:style w:type="paragraph" w:customStyle="1" w:styleId="body">
    <w:name w:val="body"/>
    <w:basedOn w:val="Normal"/>
    <w:qFormat/>
    <w:rsid w:val="001C6321"/>
    <w:pPr>
      <w:tabs>
        <w:tab w:val="left" w:pos="2160"/>
      </w:tabs>
      <w:overflowPunct w:val="0"/>
      <w:autoSpaceDE w:val="0"/>
      <w:autoSpaceDN w:val="0"/>
      <w:adjustRightInd w:val="0"/>
      <w:spacing w:before="120" w:after="120" w:line="280" w:lineRule="atLeast"/>
      <w:ind w:left="0" w:firstLine="0"/>
      <w:textAlignment w:val="baseline"/>
    </w:pPr>
    <w:rPr>
      <w:rFonts w:ascii="New York" w:eastAsia="SimSun" w:hAnsi="New York"/>
      <w:sz w:val="24"/>
      <w:lang w:val="en-US"/>
    </w:rPr>
  </w:style>
  <w:style w:type="character" w:customStyle="1" w:styleId="CharChar3">
    <w:name w:val="Char Char3"/>
    <w:qFormat/>
    <w:rsid w:val="001C6321"/>
    <w:rPr>
      <w:rFonts w:ascii="Arial" w:hAnsi="Arial"/>
      <w:sz w:val="36"/>
      <w:lang w:val="en-GB" w:eastAsia="en-US" w:bidi="ar-SA"/>
    </w:rPr>
  </w:style>
  <w:style w:type="character" w:customStyle="1" w:styleId="CharChar2">
    <w:name w:val="Char Char2"/>
    <w:qFormat/>
    <w:rsid w:val="001C6321"/>
    <w:rPr>
      <w:rFonts w:ascii="Arial" w:hAnsi="Arial"/>
      <w:sz w:val="32"/>
      <w:lang w:val="en-GB" w:eastAsia="en-US" w:bidi="ar-SA"/>
    </w:rPr>
  </w:style>
  <w:style w:type="character" w:customStyle="1" w:styleId="CharChar1">
    <w:name w:val="Char Char1"/>
    <w:qFormat/>
    <w:rsid w:val="001C6321"/>
    <w:rPr>
      <w:rFonts w:ascii="Arial" w:hAnsi="Arial"/>
      <w:sz w:val="28"/>
      <w:lang w:val="en-GB" w:eastAsia="en-US" w:bidi="ar-SA"/>
    </w:rPr>
  </w:style>
  <w:style w:type="character" w:customStyle="1" w:styleId="h4CharChar">
    <w:name w:val="h4 Char Char"/>
    <w:qFormat/>
    <w:rsid w:val="001C6321"/>
    <w:rPr>
      <w:rFonts w:ascii="Arial" w:hAnsi="Arial"/>
      <w:sz w:val="24"/>
      <w:lang w:val="en-GB" w:eastAsia="en-US" w:bidi="ar-SA"/>
    </w:rPr>
  </w:style>
  <w:style w:type="character" w:customStyle="1" w:styleId="CharChar">
    <w:name w:val="Char Char"/>
    <w:qFormat/>
    <w:rsid w:val="001C6321"/>
    <w:rPr>
      <w:rFonts w:ascii="Arial" w:hAnsi="Arial"/>
      <w:sz w:val="22"/>
      <w:lang w:val="en-GB" w:eastAsia="en-US" w:bidi="ar-SA"/>
    </w:rPr>
  </w:style>
  <w:style w:type="paragraph" w:customStyle="1" w:styleId="Revision1">
    <w:name w:val="Revision1"/>
    <w:hidden/>
    <w:uiPriority w:val="99"/>
    <w:semiHidden/>
    <w:qFormat/>
    <w:rsid w:val="001C6321"/>
    <w:pPr>
      <w:spacing w:after="160" w:line="259" w:lineRule="auto"/>
    </w:pPr>
    <w:rPr>
      <w:rFonts w:eastAsia="SimSun"/>
      <w:lang w:val="en-GB" w:eastAsia="en-US"/>
    </w:rPr>
  </w:style>
  <w:style w:type="paragraph" w:customStyle="1" w:styleId="a8">
    <w:name w:val="样式 页眉"/>
    <w:basedOn w:val="Header"/>
    <w:link w:val="Char0"/>
    <w:qFormat/>
    <w:rsid w:val="001C6321"/>
    <w:pPr>
      <w:overflowPunct w:val="0"/>
      <w:autoSpaceDE w:val="0"/>
      <w:autoSpaceDN w:val="0"/>
      <w:adjustRightInd w:val="0"/>
      <w:spacing w:before="0" w:after="160" w:line="259" w:lineRule="auto"/>
      <w:ind w:left="0" w:firstLine="0"/>
      <w:jc w:val="left"/>
      <w:textAlignment w:val="baseline"/>
    </w:pPr>
    <w:rPr>
      <w:rFonts w:eastAsia="Arial"/>
      <w:bCs/>
      <w:noProof w:val="0"/>
      <w:sz w:val="22"/>
    </w:rPr>
  </w:style>
  <w:style w:type="character" w:customStyle="1" w:styleId="Char0">
    <w:name w:val="样式 页眉 Char"/>
    <w:link w:val="a8"/>
    <w:qFormat/>
    <w:rsid w:val="001C6321"/>
    <w:rPr>
      <w:rFonts w:ascii="Arial" w:eastAsia="Arial" w:hAnsi="Arial"/>
      <w:b/>
      <w:bCs/>
      <w:sz w:val="22"/>
      <w:lang w:val="en-GB" w:eastAsia="en-US"/>
    </w:rPr>
  </w:style>
  <w:style w:type="paragraph" w:customStyle="1" w:styleId="StatementHeading">
    <w:name w:val="Statement Heading"/>
    <w:basedOn w:val="Normal"/>
    <w:next w:val="StatementBody"/>
    <w:qFormat/>
    <w:rsid w:val="001C6321"/>
    <w:pPr>
      <w:keepNext/>
      <w:spacing w:before="100" w:beforeAutospacing="1" w:after="0" w:line="259" w:lineRule="auto"/>
      <w:ind w:left="601" w:hanging="601"/>
      <w:jc w:val="left"/>
    </w:pPr>
    <w:rPr>
      <w:rFonts w:eastAsia="바탕"/>
      <w:b/>
      <w:i/>
      <w:szCs w:val="24"/>
      <w:lang w:val="en-US" w:eastAsia="ko-KR"/>
    </w:rPr>
  </w:style>
  <w:style w:type="paragraph" w:customStyle="1" w:styleId="Bibliography1">
    <w:name w:val="Bibliography1"/>
    <w:basedOn w:val="Normal"/>
    <w:next w:val="Normal"/>
    <w:uiPriority w:val="37"/>
    <w:semiHidden/>
    <w:unhideWhenUsed/>
    <w:qFormat/>
    <w:rsid w:val="001C6321"/>
    <w:pPr>
      <w:overflowPunct w:val="0"/>
      <w:autoSpaceDE w:val="0"/>
      <w:autoSpaceDN w:val="0"/>
      <w:adjustRightInd w:val="0"/>
      <w:spacing w:before="0" w:line="259" w:lineRule="auto"/>
      <w:ind w:left="0" w:firstLine="0"/>
      <w:jc w:val="left"/>
      <w:textAlignment w:val="baseline"/>
    </w:pPr>
    <w:rPr>
      <w:rFonts w:eastAsia="SimSun"/>
    </w:rPr>
  </w:style>
  <w:style w:type="paragraph" w:customStyle="1" w:styleId="equation0">
    <w:name w:val="equation"/>
    <w:basedOn w:val="Normal"/>
    <w:uiPriority w:val="99"/>
    <w:qFormat/>
    <w:rsid w:val="001C6321"/>
    <w:pPr>
      <w:tabs>
        <w:tab w:val="center" w:pos="2520"/>
        <w:tab w:val="right" w:pos="5040"/>
      </w:tabs>
      <w:spacing w:before="240" w:after="240" w:line="216" w:lineRule="auto"/>
      <w:ind w:left="0" w:firstLine="0"/>
      <w:jc w:val="center"/>
    </w:pPr>
    <w:rPr>
      <w:rFonts w:ascii="Symbol" w:eastAsia="Times New Roman" w:hAnsi="Symbol" w:cs="Symbol"/>
      <w:lang w:val="en-US"/>
    </w:rPr>
  </w:style>
  <w:style w:type="paragraph" w:customStyle="1" w:styleId="tablecolhead">
    <w:name w:val="table col head"/>
    <w:basedOn w:val="Normal"/>
    <w:uiPriority w:val="99"/>
    <w:qFormat/>
    <w:rsid w:val="001C6321"/>
    <w:pPr>
      <w:spacing w:before="0" w:after="0" w:line="259" w:lineRule="auto"/>
      <w:ind w:left="0" w:firstLine="0"/>
      <w:jc w:val="center"/>
    </w:pPr>
    <w:rPr>
      <w:rFonts w:eastAsia="Times New Roman"/>
      <w:b/>
      <w:bCs/>
      <w:sz w:val="16"/>
      <w:szCs w:val="16"/>
      <w:lang w:val="en-US"/>
    </w:rPr>
  </w:style>
  <w:style w:type="paragraph" w:customStyle="1" w:styleId="tablecopy">
    <w:name w:val="table copy"/>
    <w:uiPriority w:val="99"/>
    <w:qFormat/>
    <w:rsid w:val="001C6321"/>
    <w:pPr>
      <w:spacing w:after="160" w:line="259" w:lineRule="auto"/>
      <w:jc w:val="both"/>
    </w:pPr>
    <w:rPr>
      <w:rFonts w:eastAsia="Times New Roman"/>
      <w:sz w:val="16"/>
      <w:szCs w:val="16"/>
      <w:lang w:eastAsia="en-US"/>
    </w:rPr>
  </w:style>
  <w:style w:type="paragraph" w:customStyle="1" w:styleId="NormalsmallspacingBold">
    <w:name w:val="Normal + small spacing + Bold"/>
    <w:basedOn w:val="Normal"/>
    <w:qFormat/>
    <w:rsid w:val="001C6321"/>
    <w:pPr>
      <w:overflowPunct w:val="0"/>
      <w:autoSpaceDE w:val="0"/>
      <w:autoSpaceDN w:val="0"/>
      <w:adjustRightInd w:val="0"/>
      <w:spacing w:before="40" w:after="40" w:line="259" w:lineRule="auto"/>
      <w:ind w:left="0" w:firstLine="0"/>
      <w:jc w:val="left"/>
    </w:pPr>
    <w:rPr>
      <w:rFonts w:eastAsia="Times New Roman"/>
      <w:b/>
      <w:bCs/>
    </w:rPr>
  </w:style>
  <w:style w:type="paragraph" w:customStyle="1" w:styleId="CharCharCharCharCharChar1CharChar">
    <w:name w:val="Char Char Char Char Char Char1 Char Char"/>
    <w:next w:val="Normal"/>
    <w:semiHidden/>
    <w:qFormat/>
    <w:rsid w:val="001C6321"/>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a1">
    <w:name w:val="表格题注"/>
    <w:next w:val="Normal"/>
    <w:qFormat/>
    <w:rsid w:val="001C6321"/>
    <w:pPr>
      <w:keepLines/>
      <w:numPr>
        <w:ilvl w:val="8"/>
        <w:numId w:val="27"/>
      </w:numPr>
      <w:tabs>
        <w:tab w:val="left" w:pos="360"/>
        <w:tab w:val="num" w:pos="6480"/>
      </w:tabs>
      <w:spacing w:beforeLines="100" w:after="160" w:line="259" w:lineRule="auto"/>
      <w:ind w:left="1089" w:hanging="369"/>
      <w:jc w:val="center"/>
    </w:pPr>
    <w:rPr>
      <w:rFonts w:ascii="Arial" w:eastAsia="SimSun" w:hAnsi="Arial"/>
      <w:sz w:val="18"/>
      <w:szCs w:val="18"/>
      <w:lang w:eastAsia="zh-CN"/>
    </w:rPr>
  </w:style>
  <w:style w:type="paragraph" w:customStyle="1" w:styleId="a0">
    <w:name w:val="插图题注"/>
    <w:next w:val="Normal"/>
    <w:qFormat/>
    <w:rsid w:val="001C6321"/>
    <w:pPr>
      <w:numPr>
        <w:ilvl w:val="7"/>
        <w:numId w:val="27"/>
      </w:numPr>
      <w:tabs>
        <w:tab w:val="num" w:pos="5760"/>
      </w:tabs>
      <w:spacing w:afterLines="100" w:after="160" w:line="259" w:lineRule="auto"/>
      <w:ind w:left="1089" w:hanging="369"/>
      <w:jc w:val="center"/>
    </w:pPr>
    <w:rPr>
      <w:rFonts w:ascii="Arial" w:eastAsia="SimSun" w:hAnsi="Arial"/>
      <w:sz w:val="18"/>
      <w:szCs w:val="18"/>
      <w:lang w:eastAsia="zh-CN"/>
    </w:rPr>
  </w:style>
  <w:style w:type="paragraph" w:customStyle="1" w:styleId="Pa4">
    <w:name w:val="Pa4"/>
    <w:basedOn w:val="Normal"/>
    <w:next w:val="Normal"/>
    <w:uiPriority w:val="99"/>
    <w:qFormat/>
    <w:rsid w:val="001C6321"/>
    <w:pPr>
      <w:autoSpaceDE w:val="0"/>
      <w:autoSpaceDN w:val="0"/>
      <w:adjustRightInd w:val="0"/>
      <w:spacing w:before="0" w:after="0" w:line="173" w:lineRule="atLeast"/>
      <w:ind w:left="0" w:firstLine="0"/>
      <w:jc w:val="left"/>
    </w:pPr>
    <w:rPr>
      <w:rFonts w:ascii="Swift" w:eastAsia="SimSun" w:hAnsi="Swift"/>
      <w:sz w:val="24"/>
      <w:szCs w:val="24"/>
      <w:lang w:val="en-US" w:eastAsia="zh-CN"/>
    </w:rPr>
  </w:style>
  <w:style w:type="table" w:customStyle="1" w:styleId="PlainTable31">
    <w:name w:val="Plain Table 31"/>
    <w:basedOn w:val="TableNormal"/>
    <w:uiPriority w:val="43"/>
    <w:qFormat/>
    <w:rsid w:val="001C6321"/>
    <w:rPr>
      <w:rFonts w:ascii="CG Times (WN)" w:eastAsia="SimSun" w:hAnsi="CG Times (WN)"/>
      <w:lang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TableNormal"/>
    <w:uiPriority w:val="46"/>
    <w:qFormat/>
    <w:rsid w:val="001C6321"/>
    <w:rPr>
      <w:rFonts w:ascii="CG Times (WN)" w:eastAsia="SimSun" w:hAnsi="CG Times (WN)"/>
      <w:lang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
    <w:name w:val="Grid Table 4 - Accent 51"/>
    <w:basedOn w:val="TableNormal"/>
    <w:uiPriority w:val="49"/>
    <w:qFormat/>
    <w:rsid w:val="001C6321"/>
    <w:rPr>
      <w:rFonts w:ascii="CG Times (WN)" w:eastAsia="SimSun" w:hAnsi="CG Times (WN)"/>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
    <w:name w:val="Grid Table 6 Colorful - Accent 51"/>
    <w:basedOn w:val="TableNormal"/>
    <w:uiPriority w:val="51"/>
    <w:qFormat/>
    <w:rsid w:val="001C6321"/>
    <w:rPr>
      <w:rFonts w:ascii="CG Times (WN)" w:eastAsia="SimSun" w:hAnsi="CG Times (WN)"/>
      <w:color w:val="2F5496"/>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RAN1bullet2">
    <w:name w:val="RAN1 bullet2"/>
    <w:basedOn w:val="Normal"/>
    <w:link w:val="RAN1bullet2Char"/>
    <w:qFormat/>
    <w:rsid w:val="001C6321"/>
    <w:pPr>
      <w:numPr>
        <w:ilvl w:val="1"/>
        <w:numId w:val="28"/>
      </w:numPr>
      <w:spacing w:before="0" w:after="0" w:line="259" w:lineRule="auto"/>
      <w:jc w:val="left"/>
    </w:pPr>
    <w:rPr>
      <w:rFonts w:ascii="Times" w:eastAsia="바탕" w:hAnsi="Times"/>
      <w:lang w:val="en-US"/>
    </w:rPr>
  </w:style>
  <w:style w:type="character" w:customStyle="1" w:styleId="RAN1bullet2Char">
    <w:name w:val="RAN1 bullet2 Char"/>
    <w:link w:val="RAN1bullet2"/>
    <w:qFormat/>
    <w:rsid w:val="001C6321"/>
    <w:rPr>
      <w:rFonts w:ascii="Times" w:hAnsi="Times"/>
      <w:lang w:eastAsia="en-US"/>
    </w:rPr>
  </w:style>
  <w:style w:type="table" w:customStyle="1" w:styleId="ListTable3-Accent51">
    <w:name w:val="List Table 3 - Accent 51"/>
    <w:basedOn w:val="TableNormal"/>
    <w:uiPriority w:val="48"/>
    <w:qFormat/>
    <w:rsid w:val="001C6321"/>
    <w:rPr>
      <w:rFonts w:ascii="CG Times (WN)" w:eastAsia="SimSun" w:hAnsi="CG Times (WN)"/>
      <w:lang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paragraph" w:customStyle="1" w:styleId="tdoc">
    <w:name w:val="tdoc"/>
    <w:basedOn w:val="Normal"/>
    <w:link w:val="tdocChar"/>
    <w:qFormat/>
    <w:rsid w:val="001C6321"/>
    <w:pPr>
      <w:spacing w:before="0" w:after="0" w:line="259" w:lineRule="auto"/>
      <w:ind w:left="1440" w:hanging="1440"/>
      <w:jc w:val="left"/>
    </w:pPr>
    <w:rPr>
      <w:rFonts w:ascii="Times" w:eastAsia="바탕" w:hAnsi="Times"/>
      <w:szCs w:val="24"/>
    </w:rPr>
  </w:style>
  <w:style w:type="character" w:customStyle="1" w:styleId="tdocChar">
    <w:name w:val="tdoc Char"/>
    <w:link w:val="tdoc"/>
    <w:qFormat/>
    <w:rsid w:val="001C6321"/>
    <w:rPr>
      <w:rFonts w:ascii="Times" w:hAnsi="Times"/>
      <w:szCs w:val="24"/>
      <w:lang w:val="en-GB" w:eastAsia="en-US"/>
    </w:rPr>
  </w:style>
  <w:style w:type="paragraph" w:customStyle="1" w:styleId="bullet1">
    <w:name w:val="bullet1"/>
    <w:basedOn w:val="text"/>
    <w:link w:val="bullet1Char"/>
    <w:qFormat/>
    <w:rsid w:val="001C6321"/>
    <w:pPr>
      <w:numPr>
        <w:numId w:val="29"/>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qFormat/>
    <w:rsid w:val="001C6321"/>
    <w:rPr>
      <w:rFonts w:eastAsia="SimSun"/>
      <w:sz w:val="24"/>
      <w:lang w:eastAsia="zh-CN"/>
    </w:rPr>
  </w:style>
  <w:style w:type="paragraph" w:customStyle="1" w:styleId="bullet2">
    <w:name w:val="bullet2"/>
    <w:basedOn w:val="text"/>
    <w:link w:val="bullet2Char"/>
    <w:qFormat/>
    <w:rsid w:val="001C6321"/>
    <w:pPr>
      <w:numPr>
        <w:ilvl w:val="1"/>
        <w:numId w:val="29"/>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sid w:val="001C6321"/>
    <w:rPr>
      <w:rFonts w:ascii="Calibri" w:eastAsia="SimSun" w:hAnsi="Calibri"/>
      <w:kern w:val="2"/>
      <w:sz w:val="24"/>
      <w:szCs w:val="24"/>
      <w:lang w:val="en-GB" w:eastAsia="zh-CN"/>
    </w:rPr>
  </w:style>
  <w:style w:type="paragraph" w:customStyle="1" w:styleId="bullet3">
    <w:name w:val="bullet3"/>
    <w:basedOn w:val="text"/>
    <w:link w:val="bullet3Char"/>
    <w:qFormat/>
    <w:rsid w:val="001C6321"/>
    <w:pPr>
      <w:numPr>
        <w:ilvl w:val="2"/>
        <w:numId w:val="29"/>
      </w:numPr>
      <w:tabs>
        <w:tab w:val="num" w:pos="360"/>
      </w:tabs>
      <w:overflowPunct/>
      <w:autoSpaceDE/>
      <w:autoSpaceDN/>
      <w:adjustRightInd/>
      <w:spacing w:after="0"/>
      <w:ind w:left="0" w:firstLine="0"/>
      <w:jc w:val="left"/>
      <w:textAlignment w:val="auto"/>
    </w:pPr>
    <w:rPr>
      <w:rFonts w:ascii="Times" w:eastAsia="바탕" w:hAnsi="Times"/>
      <w:sz w:val="20"/>
      <w:szCs w:val="24"/>
      <w:lang w:val="en-GB" w:eastAsia="en-US"/>
    </w:rPr>
  </w:style>
  <w:style w:type="character" w:customStyle="1" w:styleId="bullet2Char">
    <w:name w:val="bullet2 Char"/>
    <w:link w:val="bullet2"/>
    <w:qFormat/>
    <w:rsid w:val="001C6321"/>
    <w:rPr>
      <w:rFonts w:ascii="Times" w:eastAsia="SimSun" w:hAnsi="Times"/>
      <w:kern w:val="2"/>
      <w:sz w:val="24"/>
      <w:szCs w:val="24"/>
      <w:lang w:val="en-GB" w:eastAsia="zh-CN"/>
    </w:rPr>
  </w:style>
  <w:style w:type="paragraph" w:customStyle="1" w:styleId="bullet4">
    <w:name w:val="bullet4"/>
    <w:basedOn w:val="text"/>
    <w:link w:val="bullet4Char"/>
    <w:qFormat/>
    <w:rsid w:val="001C6321"/>
    <w:pPr>
      <w:numPr>
        <w:ilvl w:val="3"/>
        <w:numId w:val="29"/>
      </w:numPr>
      <w:tabs>
        <w:tab w:val="num" w:pos="360"/>
      </w:tabs>
      <w:overflowPunct/>
      <w:autoSpaceDE/>
      <w:autoSpaceDN/>
      <w:adjustRightInd/>
      <w:spacing w:after="0"/>
      <w:ind w:left="0" w:firstLine="0"/>
      <w:jc w:val="left"/>
      <w:textAlignment w:val="auto"/>
    </w:pPr>
    <w:rPr>
      <w:rFonts w:ascii="Times" w:eastAsia="바탕" w:hAnsi="Times"/>
      <w:sz w:val="20"/>
      <w:szCs w:val="24"/>
      <w:lang w:val="en-GB" w:eastAsia="en-US"/>
    </w:rPr>
  </w:style>
  <w:style w:type="table" w:customStyle="1" w:styleId="PlainTable21">
    <w:name w:val="Plain Table 21"/>
    <w:basedOn w:val="TableNormal"/>
    <w:uiPriority w:val="42"/>
    <w:qFormat/>
    <w:rsid w:val="001C6321"/>
    <w:rPr>
      <w:rFonts w:ascii="CG Times (WN)" w:eastAsia="SimSun" w:hAnsi="CG Times (WN)"/>
      <w:lang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10">
    <w:name w:val="未处理的提及1"/>
    <w:uiPriority w:val="99"/>
    <w:semiHidden/>
    <w:unhideWhenUsed/>
    <w:qFormat/>
    <w:rsid w:val="001C6321"/>
    <w:rPr>
      <w:color w:val="605E5C"/>
      <w:shd w:val="clear" w:color="auto" w:fill="E1DFDD"/>
    </w:rPr>
  </w:style>
  <w:style w:type="character" w:customStyle="1" w:styleId="Style1Char">
    <w:name w:val="Style1 Char"/>
    <w:link w:val="Style1"/>
    <w:qFormat/>
    <w:rsid w:val="001C6321"/>
    <w:rPr>
      <w:rFonts w:ascii="Arial" w:eastAsia="MS Mincho" w:hAnsi="Arial" w:cs="Arial"/>
      <w:b/>
      <w:bCs/>
      <w:sz w:val="22"/>
      <w:szCs w:val="28"/>
      <w:lang w:val="en-GB" w:eastAsia="en-GB"/>
    </w:rPr>
  </w:style>
  <w:style w:type="character" w:customStyle="1" w:styleId="spellingerror">
    <w:name w:val="spellingerror"/>
    <w:basedOn w:val="DefaultParagraphFont"/>
    <w:qFormat/>
    <w:rsid w:val="001C6321"/>
  </w:style>
  <w:style w:type="paragraph" w:customStyle="1" w:styleId="berschrift1H1">
    <w:name w:val="Überschrift 1.H1"/>
    <w:basedOn w:val="Normal"/>
    <w:qFormat/>
    <w:rsid w:val="001C6321"/>
    <w:pPr>
      <w:numPr>
        <w:numId w:val="30"/>
      </w:numPr>
      <w:autoSpaceDE w:val="0"/>
      <w:autoSpaceDN w:val="0"/>
      <w:adjustRightInd w:val="0"/>
      <w:snapToGrid w:val="0"/>
      <w:spacing w:before="0" w:after="120" w:line="259" w:lineRule="auto"/>
    </w:pPr>
    <w:rPr>
      <w:rFonts w:eastAsia="SimSun"/>
      <w:sz w:val="22"/>
      <w:szCs w:val="22"/>
      <w:lang w:val="en-US"/>
    </w:rPr>
  </w:style>
  <w:style w:type="table" w:customStyle="1" w:styleId="TableGrid111">
    <w:name w:val="TableGrid111"/>
    <w:basedOn w:val="TableNormal"/>
    <w:uiPriority w:val="39"/>
    <w:qFormat/>
    <w:rsid w:val="001C6321"/>
    <w:rPr>
      <w:rFonts w:ascii="Calibri" w:eastAsia="Calibri" w:hAnsi="Calibri"/>
      <w:sz w:val="22"/>
      <w:szCs w:val="22"/>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修订1"/>
    <w:hidden/>
    <w:uiPriority w:val="71"/>
    <w:qFormat/>
    <w:rsid w:val="001C6321"/>
    <w:pPr>
      <w:spacing w:after="160" w:line="259" w:lineRule="auto"/>
    </w:pPr>
    <w:rPr>
      <w:rFonts w:eastAsia="SimSun"/>
      <w:lang w:val="en-GB" w:eastAsia="en-US"/>
    </w:rPr>
  </w:style>
  <w:style w:type="paragraph" w:customStyle="1" w:styleId="proposal0">
    <w:name w:val="proposal"/>
    <w:basedOn w:val="BodyText"/>
    <w:next w:val="Normal"/>
    <w:link w:val="proposalChar0"/>
    <w:qFormat/>
    <w:rsid w:val="001C6321"/>
    <w:pPr>
      <w:spacing w:beforeLines="50" w:before="120" w:afterLines="50" w:line="240" w:lineRule="auto"/>
      <w:ind w:left="1134" w:hanging="1134"/>
    </w:pPr>
    <w:rPr>
      <w:rFonts w:eastAsia="SimSun"/>
      <w:b/>
      <w:szCs w:val="20"/>
      <w:lang w:val="en-US" w:eastAsia="zh-CN"/>
    </w:rPr>
  </w:style>
  <w:style w:type="character" w:customStyle="1" w:styleId="proposalChar0">
    <w:name w:val="proposal Char"/>
    <w:link w:val="proposal0"/>
    <w:qFormat/>
    <w:rsid w:val="001C6321"/>
    <w:rPr>
      <w:rFonts w:eastAsia="SimSun"/>
      <w:b/>
      <w:lang w:eastAsia="zh-CN"/>
    </w:rPr>
  </w:style>
  <w:style w:type="paragraph" w:customStyle="1" w:styleId="boldbullet1">
    <w:name w:val="boldbullet1"/>
    <w:basedOn w:val="Normal"/>
    <w:link w:val="boldbullet10"/>
    <w:qFormat/>
    <w:rsid w:val="001C6321"/>
    <w:pPr>
      <w:spacing w:before="0" w:after="120" w:line="240" w:lineRule="auto"/>
      <w:ind w:left="0" w:firstLine="0"/>
    </w:pPr>
    <w:rPr>
      <w:rFonts w:eastAsia="SimSun"/>
      <w:b/>
      <w:szCs w:val="24"/>
      <w:lang w:val="en-US" w:eastAsia="zh-CN"/>
    </w:rPr>
  </w:style>
  <w:style w:type="character" w:customStyle="1" w:styleId="boldbullet10">
    <w:name w:val="boldbullet1 字符"/>
    <w:link w:val="boldbullet1"/>
    <w:qFormat/>
    <w:rsid w:val="001C6321"/>
    <w:rPr>
      <w:rFonts w:eastAsia="SimSun"/>
      <w:b/>
      <w:szCs w:val="24"/>
      <w:lang w:eastAsia="zh-CN"/>
    </w:rPr>
  </w:style>
  <w:style w:type="paragraph" w:customStyle="1" w:styleId="mc-p">
    <w:name w:val="mc-p___"/>
    <w:basedOn w:val="Normal"/>
    <w:uiPriority w:val="99"/>
    <w:qFormat/>
    <w:rsid w:val="001C6321"/>
    <w:pPr>
      <w:spacing w:before="100" w:beforeAutospacing="1" w:after="100" w:afterAutospacing="1" w:line="240" w:lineRule="auto"/>
      <w:ind w:left="0" w:firstLine="0"/>
      <w:jc w:val="left"/>
    </w:pPr>
    <w:rPr>
      <w:rFonts w:ascii="Calibri" w:eastAsia="맑은 고딕" w:hAnsi="Calibri" w:cs="Calibri"/>
      <w:sz w:val="22"/>
      <w:szCs w:val="22"/>
      <w:lang w:val="en-US" w:eastAsia="ko-KR"/>
    </w:rPr>
  </w:style>
  <w:style w:type="paragraph" w:customStyle="1" w:styleId="default0">
    <w:name w:val="default"/>
    <w:basedOn w:val="Normal"/>
    <w:uiPriority w:val="99"/>
    <w:qFormat/>
    <w:rsid w:val="001C6321"/>
    <w:pPr>
      <w:spacing w:before="100" w:beforeAutospacing="1" w:after="100" w:afterAutospacing="1" w:line="240" w:lineRule="auto"/>
      <w:ind w:left="0" w:firstLine="0"/>
      <w:jc w:val="left"/>
    </w:pPr>
    <w:rPr>
      <w:rFonts w:ascii="Calibri" w:eastAsia="맑은 고딕" w:hAnsi="Calibri" w:cs="Calibri"/>
      <w:sz w:val="22"/>
      <w:szCs w:val="22"/>
      <w:lang w:val="en-US" w:eastAsia="ko-KR"/>
    </w:rPr>
  </w:style>
  <w:style w:type="table" w:customStyle="1" w:styleId="14">
    <w:name w:val="网格型1"/>
    <w:basedOn w:val="TableNormal"/>
    <w:uiPriority w:val="39"/>
    <w:qFormat/>
    <w:rsid w:val="001C632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修订2"/>
    <w:hidden/>
    <w:uiPriority w:val="99"/>
    <w:semiHidden/>
    <w:qFormat/>
    <w:rsid w:val="001C6321"/>
    <w:rPr>
      <w:rFonts w:eastAsia="SimSun"/>
      <w:lang w:val="en-GB" w:eastAsia="en-US"/>
    </w:rPr>
  </w:style>
  <w:style w:type="paragraph" w:customStyle="1" w:styleId="16">
    <w:name w:val="书目1"/>
    <w:basedOn w:val="Normal"/>
    <w:next w:val="Normal"/>
    <w:uiPriority w:val="37"/>
    <w:semiHidden/>
    <w:unhideWhenUsed/>
    <w:qFormat/>
    <w:rsid w:val="001C6321"/>
    <w:pPr>
      <w:overflowPunct w:val="0"/>
      <w:autoSpaceDE w:val="0"/>
      <w:autoSpaceDN w:val="0"/>
      <w:adjustRightInd w:val="0"/>
      <w:spacing w:before="0" w:line="240" w:lineRule="auto"/>
      <w:ind w:left="0" w:firstLine="0"/>
      <w:jc w:val="left"/>
      <w:textAlignment w:val="baseline"/>
    </w:pPr>
    <w:rPr>
      <w:rFonts w:eastAsia="SimSun"/>
    </w:rPr>
  </w:style>
  <w:style w:type="character" w:customStyle="1" w:styleId="UnresolvedMention11">
    <w:name w:val="Unresolved Mention11"/>
    <w:uiPriority w:val="99"/>
    <w:unhideWhenUsed/>
    <w:qFormat/>
    <w:rsid w:val="001C6321"/>
    <w:rPr>
      <w:color w:val="605E5C"/>
      <w:shd w:val="clear" w:color="auto" w:fill="E1DFDD"/>
    </w:rPr>
  </w:style>
  <w:style w:type="paragraph" w:customStyle="1" w:styleId="mc-p0">
    <w:name w:val="mc-p"/>
    <w:basedOn w:val="Normal"/>
    <w:uiPriority w:val="99"/>
    <w:qFormat/>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paragraph" w:customStyle="1" w:styleId="Caption1">
    <w:name w:val="Caption1"/>
    <w:basedOn w:val="Normal"/>
    <w:qFormat/>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paragraph" w:customStyle="1" w:styleId="Revision2">
    <w:name w:val="Revision2"/>
    <w:hidden/>
    <w:uiPriority w:val="99"/>
    <w:semiHidden/>
    <w:qFormat/>
    <w:rsid w:val="001C6321"/>
    <w:rPr>
      <w:rFonts w:eastAsia="SimSun"/>
      <w:lang w:val="en-GB" w:eastAsia="en-US"/>
    </w:rPr>
  </w:style>
  <w:style w:type="table" w:customStyle="1" w:styleId="PlainTable311">
    <w:name w:val="Plain Table 311"/>
    <w:basedOn w:val="TableNormal"/>
    <w:uiPriority w:val="43"/>
    <w:qFormat/>
    <w:rsid w:val="001C6321"/>
    <w:rPr>
      <w:rFonts w:ascii="CG Times (WN)" w:eastAsia="SimSun" w:hAnsi="CG Times (WN)"/>
      <w:lang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1">
    <w:name w:val="List Table 1 Light - Accent 111"/>
    <w:basedOn w:val="TableNormal"/>
    <w:uiPriority w:val="46"/>
    <w:qFormat/>
    <w:rsid w:val="001C6321"/>
    <w:rPr>
      <w:rFonts w:ascii="CG Times (WN)" w:eastAsia="SimSun" w:hAnsi="CG Times (WN)"/>
      <w:lang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
    <w:name w:val="Grid Table 4 - Accent 511"/>
    <w:basedOn w:val="TableNormal"/>
    <w:uiPriority w:val="49"/>
    <w:qFormat/>
    <w:rsid w:val="001C6321"/>
    <w:rPr>
      <w:rFonts w:ascii="CG Times (WN)" w:eastAsia="SimSun" w:hAnsi="CG Times (WN)"/>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1">
    <w:name w:val="Grid Table 6 Colorful - Accent 511"/>
    <w:basedOn w:val="TableNormal"/>
    <w:uiPriority w:val="51"/>
    <w:qFormat/>
    <w:rsid w:val="001C6321"/>
    <w:rPr>
      <w:rFonts w:ascii="CG Times (WN)" w:eastAsia="SimSun" w:hAnsi="CG Times (WN)"/>
      <w:color w:val="2F5496"/>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1">
    <w:name w:val="List Table 3 - Accent 511"/>
    <w:basedOn w:val="TableNormal"/>
    <w:uiPriority w:val="48"/>
    <w:qFormat/>
    <w:rsid w:val="001C6321"/>
    <w:rPr>
      <w:rFonts w:ascii="CG Times (WN)" w:eastAsia="SimSun" w:hAnsi="CG Times (WN)"/>
      <w:lang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1">
    <w:name w:val="Plain Table 211"/>
    <w:basedOn w:val="TableNormal"/>
    <w:uiPriority w:val="42"/>
    <w:qFormat/>
    <w:rsid w:val="001C6321"/>
    <w:rPr>
      <w:rFonts w:ascii="CG Times (WN)" w:eastAsia="SimSun" w:hAnsi="CG Times (WN)"/>
      <w:lang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msonormal0">
    <w:name w:val="msonormal"/>
    <w:basedOn w:val="Normal"/>
    <w:qFormat/>
    <w:rsid w:val="001C6321"/>
    <w:pPr>
      <w:spacing w:before="100" w:beforeAutospacing="1" w:after="100" w:afterAutospacing="1" w:line="254" w:lineRule="auto"/>
      <w:ind w:left="0" w:firstLine="0"/>
      <w:jc w:val="left"/>
    </w:pPr>
    <w:rPr>
      <w:rFonts w:eastAsia="SimSun"/>
      <w:sz w:val="24"/>
      <w:szCs w:val="24"/>
      <w:lang w:val="en-US"/>
    </w:rPr>
  </w:style>
  <w:style w:type="character" w:customStyle="1" w:styleId="emailstyle26">
    <w:name w:val="emailstyle26"/>
    <w:semiHidden/>
    <w:qFormat/>
    <w:rsid w:val="001C6321"/>
    <w:rPr>
      <w:rFonts w:ascii="Nirmala UI" w:hAnsi="Nirmala UI" w:cs="Arial" w:hint="default"/>
      <w:color w:val="auto"/>
      <w:sz w:val="20"/>
      <w:szCs w:val="22"/>
    </w:rPr>
  </w:style>
  <w:style w:type="paragraph" w:customStyle="1" w:styleId="21">
    <w:name w:val="修订21"/>
    <w:hidden/>
    <w:uiPriority w:val="99"/>
    <w:semiHidden/>
    <w:qFormat/>
    <w:rsid w:val="001C6321"/>
    <w:rPr>
      <w:rFonts w:eastAsia="SimSun"/>
      <w:lang w:val="en-GB" w:eastAsia="en-US"/>
    </w:rPr>
  </w:style>
  <w:style w:type="character" w:customStyle="1" w:styleId="17">
    <w:name w:val="@他1"/>
    <w:uiPriority w:val="99"/>
    <w:unhideWhenUsed/>
    <w:qFormat/>
    <w:rsid w:val="001C6321"/>
    <w:rPr>
      <w:color w:val="2B579A"/>
      <w:shd w:val="clear" w:color="auto" w:fill="E1DFDD"/>
    </w:rPr>
  </w:style>
  <w:style w:type="character" w:customStyle="1" w:styleId="Mention11">
    <w:name w:val="Mention11"/>
    <w:uiPriority w:val="99"/>
    <w:unhideWhenUsed/>
    <w:qFormat/>
    <w:rsid w:val="001C6321"/>
    <w:rPr>
      <w:color w:val="2B579A"/>
      <w:shd w:val="clear" w:color="auto" w:fill="E1DFDD"/>
    </w:rPr>
  </w:style>
  <w:style w:type="character" w:customStyle="1" w:styleId="22">
    <w:name w:val="@他2"/>
    <w:uiPriority w:val="99"/>
    <w:unhideWhenUsed/>
    <w:qFormat/>
    <w:rsid w:val="001C6321"/>
    <w:rPr>
      <w:color w:val="2B579A"/>
      <w:shd w:val="clear" w:color="auto" w:fill="E1DFDD"/>
    </w:rPr>
  </w:style>
  <w:style w:type="character" w:customStyle="1" w:styleId="23">
    <w:name w:val="未处理的提及2"/>
    <w:uiPriority w:val="99"/>
    <w:semiHidden/>
    <w:unhideWhenUsed/>
    <w:rsid w:val="001C6321"/>
    <w:rPr>
      <w:color w:val="605E5C"/>
      <w:shd w:val="clear" w:color="auto" w:fill="E1DFDD"/>
    </w:rPr>
  </w:style>
  <w:style w:type="character" w:customStyle="1" w:styleId="Mention2">
    <w:name w:val="Mention2"/>
    <w:uiPriority w:val="99"/>
    <w:unhideWhenUsed/>
    <w:rsid w:val="001C6321"/>
    <w:rPr>
      <w:color w:val="2B579A"/>
      <w:shd w:val="clear" w:color="auto" w:fill="E1DFDD"/>
    </w:rPr>
  </w:style>
  <w:style w:type="paragraph" w:styleId="Bibliography">
    <w:name w:val="Bibliography"/>
    <w:basedOn w:val="Normal"/>
    <w:next w:val="Normal"/>
    <w:uiPriority w:val="37"/>
    <w:semiHidden/>
    <w:unhideWhenUsed/>
    <w:rsid w:val="001C6321"/>
    <w:pPr>
      <w:overflowPunct w:val="0"/>
      <w:autoSpaceDE w:val="0"/>
      <w:autoSpaceDN w:val="0"/>
      <w:adjustRightInd w:val="0"/>
      <w:spacing w:before="0" w:line="240" w:lineRule="auto"/>
      <w:ind w:left="0" w:firstLine="0"/>
      <w:jc w:val="left"/>
      <w:textAlignment w:val="baseline"/>
    </w:pPr>
    <w:rPr>
      <w:rFonts w:eastAsia="SimSun"/>
    </w:rPr>
  </w:style>
  <w:style w:type="numbering" w:customStyle="1" w:styleId="NoList111">
    <w:name w:val="No List111"/>
    <w:next w:val="NoList"/>
    <w:uiPriority w:val="99"/>
    <w:semiHidden/>
    <w:unhideWhenUsed/>
    <w:rsid w:val="001C6321"/>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qFormat/>
    <w:rsid w:val="001C6321"/>
    <w:pPr>
      <w:widowControl w:val="0"/>
      <w:spacing w:before="0" w:after="0" w:line="240" w:lineRule="auto"/>
      <w:ind w:left="0" w:firstLine="420"/>
    </w:pPr>
    <w:rPr>
      <w:rFonts w:eastAsia="t"/>
      <w:kern w:val="2"/>
      <w:sz w:val="21"/>
      <w:lang w:val="en-US" w:eastAsia="zh-CN"/>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1C6321"/>
    <w:rPr>
      <w:rFonts w:ascii="Calibri" w:eastAsia="Calibri" w:hAnsi="Calibri" w:cs="Arial"/>
      <w:kern w:val="2"/>
      <w:sz w:val="22"/>
      <w:szCs w:val="22"/>
      <w:lang w:eastAsia="en-US"/>
    </w:rPr>
  </w:style>
  <w:style w:type="character" w:customStyle="1" w:styleId="NormalwithindentChar">
    <w:name w:val="Normal with indent Char"/>
    <w:link w:val="Normalwithindent"/>
    <w:qFormat/>
    <w:locked/>
    <w:rsid w:val="001C6321"/>
    <w:rPr>
      <w:lang w:val="en-GB"/>
    </w:rPr>
  </w:style>
  <w:style w:type="paragraph" w:customStyle="1" w:styleId="Normalwithindent">
    <w:name w:val="Normal with indent"/>
    <w:basedOn w:val="Normal"/>
    <w:link w:val="NormalwithindentChar"/>
    <w:qFormat/>
    <w:rsid w:val="001C6321"/>
    <w:pPr>
      <w:spacing w:before="120" w:after="120" w:line="336" w:lineRule="auto"/>
      <w:ind w:left="0" w:firstLine="397"/>
    </w:pPr>
    <w:rPr>
      <w:rFonts w:eastAsia="바탕"/>
      <w:lang w:eastAsia="ko-KR"/>
    </w:rPr>
  </w:style>
  <w:style w:type="paragraph" w:customStyle="1" w:styleId="18">
    <w:name w:val="无间隔1"/>
    <w:uiPriority w:val="99"/>
    <w:qFormat/>
    <w:rsid w:val="001C6321"/>
    <w:pPr>
      <w:spacing w:after="160" w:line="252" w:lineRule="auto"/>
    </w:pPr>
    <w:rPr>
      <w:rFonts w:eastAsia="SimSun"/>
      <w:sz w:val="22"/>
      <w:szCs w:val="22"/>
      <w:lang w:eastAsia="zh-CN"/>
    </w:rPr>
  </w:style>
  <w:style w:type="paragraph" w:customStyle="1" w:styleId="PaperTableCell">
    <w:name w:val="PaperTableCell"/>
    <w:basedOn w:val="Normal"/>
    <w:qFormat/>
    <w:rsid w:val="001C6321"/>
    <w:pPr>
      <w:spacing w:before="0" w:after="0" w:line="240" w:lineRule="auto"/>
      <w:ind w:left="0" w:firstLine="0"/>
    </w:pPr>
    <w:rPr>
      <w:rFonts w:eastAsia="Times New Roman"/>
      <w:sz w:val="16"/>
      <w:szCs w:val="24"/>
      <w:lang w:val="en-US"/>
    </w:rPr>
  </w:style>
  <w:style w:type="paragraph" w:customStyle="1" w:styleId="-11">
    <w:name w:val="彩色列表 - 强调文字颜色 11"/>
    <w:basedOn w:val="Normal"/>
    <w:uiPriority w:val="34"/>
    <w:qFormat/>
    <w:rsid w:val="001C6321"/>
    <w:pPr>
      <w:widowControl w:val="0"/>
      <w:spacing w:before="0" w:after="0" w:line="240" w:lineRule="auto"/>
      <w:ind w:left="0" w:firstLineChars="200" w:firstLine="420"/>
    </w:pPr>
    <w:rPr>
      <w:rFonts w:eastAsia="t"/>
      <w:kern w:val="2"/>
      <w:sz w:val="21"/>
      <w:szCs w:val="22"/>
      <w:lang w:val="en-US" w:eastAsia="zh-CN"/>
    </w:rPr>
  </w:style>
  <w:style w:type="paragraph" w:customStyle="1" w:styleId="RAN1bullet3">
    <w:name w:val="RAN1 bullet3"/>
    <w:basedOn w:val="RAN1bullet2"/>
    <w:link w:val="RAN1bullet3Char"/>
    <w:qFormat/>
    <w:rsid w:val="001C6321"/>
    <w:pPr>
      <w:numPr>
        <w:ilvl w:val="2"/>
        <w:numId w:val="31"/>
      </w:numPr>
      <w:tabs>
        <w:tab w:val="clear" w:pos="2160"/>
        <w:tab w:val="num" w:pos="360"/>
      </w:tabs>
      <w:spacing w:after="200" w:line="276" w:lineRule="auto"/>
      <w:ind w:left="1440"/>
    </w:pPr>
    <w:rPr>
      <w:rFonts w:ascii="Times New Roman" w:eastAsia="t" w:hAnsi="Times New Roman"/>
      <w:lang w:eastAsia="zh-CN"/>
    </w:rPr>
  </w:style>
  <w:style w:type="paragraph" w:customStyle="1" w:styleId="NoSpacing1">
    <w:name w:val="No Spacing1"/>
    <w:uiPriority w:val="1"/>
    <w:qFormat/>
    <w:rsid w:val="001C6321"/>
    <w:pPr>
      <w:spacing w:after="160" w:line="252" w:lineRule="auto"/>
    </w:pPr>
    <w:rPr>
      <w:rFonts w:eastAsia="SimSun"/>
      <w:sz w:val="22"/>
      <w:szCs w:val="22"/>
      <w:lang w:eastAsia="zh-CN"/>
    </w:rPr>
  </w:style>
  <w:style w:type="paragraph" w:customStyle="1" w:styleId="-110">
    <w:name w:val="彩色底纹 - 强调文字颜色 11"/>
    <w:uiPriority w:val="71"/>
    <w:qFormat/>
    <w:rsid w:val="001C6321"/>
    <w:pPr>
      <w:spacing w:after="160" w:line="252" w:lineRule="auto"/>
    </w:pPr>
    <w:rPr>
      <w:rFonts w:eastAsia="SimSun"/>
      <w:sz w:val="22"/>
      <w:szCs w:val="22"/>
      <w:lang w:eastAsia="zh-CN"/>
    </w:rPr>
  </w:style>
  <w:style w:type="character" w:customStyle="1" w:styleId="RAN1bullet1Char">
    <w:name w:val="RAN1 bullet1 Char"/>
    <w:link w:val="RAN1bullet1"/>
    <w:qFormat/>
    <w:locked/>
    <w:rsid w:val="001C6321"/>
    <w:rPr>
      <w:rFonts w:ascii="t" w:eastAsia="t" w:hAnsi="t"/>
      <w:szCs w:val="22"/>
    </w:rPr>
  </w:style>
  <w:style w:type="paragraph" w:customStyle="1" w:styleId="RAN1bullet1">
    <w:name w:val="RAN1 bullet1"/>
    <w:basedOn w:val="Normal"/>
    <w:link w:val="RAN1bullet1Char"/>
    <w:qFormat/>
    <w:rsid w:val="001C6321"/>
    <w:pPr>
      <w:numPr>
        <w:numId w:val="32"/>
      </w:numPr>
      <w:spacing w:before="0" w:after="200" w:line="276" w:lineRule="auto"/>
      <w:jc w:val="left"/>
    </w:pPr>
    <w:rPr>
      <w:rFonts w:ascii="t" w:eastAsia="t" w:hAnsi="t"/>
      <w:szCs w:val="22"/>
      <w:lang w:val="en-US" w:eastAsia="ko-KR"/>
    </w:rPr>
  </w:style>
  <w:style w:type="paragraph" w:customStyle="1" w:styleId="Style2">
    <w:name w:val="_Style 2"/>
    <w:uiPriority w:val="99"/>
    <w:qFormat/>
    <w:rsid w:val="001C6321"/>
    <w:pPr>
      <w:spacing w:after="160" w:line="252" w:lineRule="auto"/>
    </w:pPr>
    <w:rPr>
      <w:rFonts w:eastAsia="SimSun"/>
      <w:sz w:val="22"/>
      <w:szCs w:val="22"/>
      <w:lang w:eastAsia="zh-CN"/>
    </w:rPr>
  </w:style>
  <w:style w:type="paragraph" w:customStyle="1" w:styleId="Style10">
    <w:name w:val="_Style 1"/>
    <w:uiPriority w:val="99"/>
    <w:qFormat/>
    <w:rsid w:val="001C6321"/>
    <w:pPr>
      <w:spacing w:after="160" w:line="252" w:lineRule="auto"/>
    </w:pPr>
    <w:rPr>
      <w:rFonts w:eastAsia="SimSun"/>
      <w:sz w:val="22"/>
      <w:szCs w:val="22"/>
      <w:lang w:eastAsia="zh-CN"/>
    </w:rPr>
  </w:style>
  <w:style w:type="paragraph" w:customStyle="1" w:styleId="a9">
    <w:name w:val="表格文字居左"/>
    <w:basedOn w:val="Normal"/>
    <w:next w:val="Normal"/>
    <w:qFormat/>
    <w:rsid w:val="001C6321"/>
    <w:pPr>
      <w:widowControl w:val="0"/>
      <w:spacing w:before="0" w:after="0" w:line="240" w:lineRule="auto"/>
      <w:ind w:left="0" w:firstLine="0"/>
    </w:pPr>
    <w:rPr>
      <w:rFonts w:ascii="Arial" w:eastAsia="t" w:hAnsi="Arial" w:cs="SimSun"/>
      <w:kern w:val="2"/>
      <w:sz w:val="21"/>
      <w:lang w:val="en-US" w:eastAsia="zh-CN"/>
    </w:rPr>
  </w:style>
  <w:style w:type="character" w:customStyle="1" w:styleId="RAN1textChar">
    <w:name w:val="RAN1 text Char"/>
    <w:link w:val="RAN1text"/>
    <w:qFormat/>
    <w:locked/>
    <w:rsid w:val="001C6321"/>
    <w:rPr>
      <w:rFonts w:ascii="MS Mincho" w:hAnsi="MS Mincho"/>
      <w:color w:val="0000FF"/>
      <w:kern w:val="2"/>
      <w:sz w:val="21"/>
    </w:rPr>
  </w:style>
  <w:style w:type="paragraph" w:customStyle="1" w:styleId="RAN1text">
    <w:name w:val="RAN1 text"/>
    <w:basedOn w:val="BodyText"/>
    <w:link w:val="RAN1textChar"/>
    <w:qFormat/>
    <w:rsid w:val="001C6321"/>
    <w:pPr>
      <w:widowControl w:val="0"/>
      <w:spacing w:before="0" w:after="0" w:line="240" w:lineRule="auto"/>
      <w:ind w:left="0" w:firstLine="0"/>
    </w:pPr>
    <w:rPr>
      <w:rFonts w:ascii="MS Mincho" w:eastAsia="바탕" w:hAnsi="MS Mincho"/>
      <w:color w:val="0000FF"/>
      <w:kern w:val="2"/>
      <w:sz w:val="21"/>
      <w:szCs w:val="20"/>
      <w:lang w:val="en-US" w:eastAsia="ko-KR"/>
    </w:rPr>
  </w:style>
  <w:style w:type="paragraph" w:customStyle="1" w:styleId="reader-word-layer">
    <w:name w:val="reader-word-layer"/>
    <w:basedOn w:val="Normal"/>
    <w:uiPriority w:val="99"/>
    <w:qFormat/>
    <w:rsid w:val="001C6321"/>
    <w:pPr>
      <w:spacing w:before="100" w:beforeAutospacing="1" w:after="100" w:afterAutospacing="1" w:line="240" w:lineRule="auto"/>
      <w:ind w:left="0" w:firstLine="0"/>
      <w:jc w:val="left"/>
    </w:pPr>
    <w:rPr>
      <w:rFonts w:ascii="SimSun" w:eastAsia="t" w:hAnsi="SimSun" w:cs="SimSun"/>
      <w:sz w:val="24"/>
      <w:szCs w:val="24"/>
      <w:lang w:val="en-US" w:eastAsia="zh-CN"/>
    </w:rPr>
  </w:style>
  <w:style w:type="paragraph" w:customStyle="1" w:styleId="CharChar1CharCharCharChar">
    <w:name w:val="Char Char1 Char Char Char Char"/>
    <w:semiHidden/>
    <w:qFormat/>
    <w:rsid w:val="001C6321"/>
    <w:pPr>
      <w:keepNext/>
      <w:tabs>
        <w:tab w:val="left" w:pos="360"/>
      </w:tabs>
      <w:autoSpaceDE w:val="0"/>
      <w:autoSpaceDN w:val="0"/>
      <w:adjustRightInd w:val="0"/>
      <w:spacing w:before="60" w:after="60" w:line="252" w:lineRule="auto"/>
      <w:ind w:left="360" w:hanging="360"/>
      <w:jc w:val="both"/>
    </w:pPr>
    <w:rPr>
      <w:rFonts w:ascii="Arial" w:eastAsia="SimSun" w:hAnsi="Arial" w:cs="Arial"/>
      <w:color w:val="0000FF"/>
      <w:kern w:val="2"/>
      <w:lang w:eastAsia="zh-CN"/>
    </w:rPr>
  </w:style>
  <w:style w:type="paragraph" w:customStyle="1" w:styleId="19">
    <w:name w:val="正文1"/>
    <w:uiPriority w:val="99"/>
    <w:qFormat/>
    <w:rsid w:val="001C6321"/>
    <w:pPr>
      <w:spacing w:after="160" w:line="252" w:lineRule="auto"/>
      <w:jc w:val="both"/>
    </w:pPr>
    <w:rPr>
      <w:rFonts w:eastAsia="SimSun"/>
      <w:kern w:val="2"/>
      <w:sz w:val="21"/>
      <w:szCs w:val="21"/>
      <w:lang w:eastAsia="zh-CN"/>
    </w:rPr>
  </w:style>
  <w:style w:type="paragraph" w:customStyle="1" w:styleId="24">
    <w:name w:val="正文2"/>
    <w:uiPriority w:val="99"/>
    <w:qFormat/>
    <w:rsid w:val="001C6321"/>
    <w:pPr>
      <w:spacing w:after="160" w:line="252" w:lineRule="auto"/>
      <w:jc w:val="both"/>
    </w:pPr>
    <w:rPr>
      <w:rFonts w:eastAsia="SimSun"/>
      <w:kern w:val="2"/>
      <w:sz w:val="21"/>
      <w:szCs w:val="21"/>
      <w:lang w:eastAsia="zh-CN"/>
    </w:rPr>
  </w:style>
  <w:style w:type="character" w:customStyle="1" w:styleId="1Char">
    <w:name w:val="样式1 Char"/>
    <w:link w:val="1a"/>
    <w:qFormat/>
    <w:locked/>
    <w:rsid w:val="001C6321"/>
    <w:rPr>
      <w:rFonts w:ascii="Microsoft YaHei" w:eastAsia="Microsoft YaHei" w:hAnsi="Microsoft YaHei"/>
      <w:b/>
      <w:szCs w:val="22"/>
    </w:rPr>
  </w:style>
  <w:style w:type="paragraph" w:customStyle="1" w:styleId="1a">
    <w:name w:val="样式1"/>
    <w:basedOn w:val="Normal"/>
    <w:link w:val="1Char"/>
    <w:qFormat/>
    <w:rsid w:val="001C6321"/>
    <w:pPr>
      <w:snapToGrid w:val="0"/>
      <w:spacing w:before="120" w:afterLines="50" w:after="0" w:line="240" w:lineRule="auto"/>
      <w:ind w:left="0" w:firstLine="0"/>
    </w:pPr>
    <w:rPr>
      <w:rFonts w:ascii="Microsoft YaHei" w:eastAsia="Microsoft YaHei" w:hAnsi="Microsoft YaHei"/>
      <w:b/>
      <w:szCs w:val="22"/>
      <w:lang w:val="en-US" w:eastAsia="ko-KR"/>
    </w:rPr>
  </w:style>
  <w:style w:type="paragraph" w:customStyle="1" w:styleId="31">
    <w:name w:val="正文3"/>
    <w:uiPriority w:val="99"/>
    <w:qFormat/>
    <w:rsid w:val="001C6321"/>
    <w:pPr>
      <w:spacing w:before="100" w:beforeAutospacing="1" w:after="180" w:line="252" w:lineRule="auto"/>
    </w:pPr>
    <w:rPr>
      <w:rFonts w:eastAsia="SimSun"/>
      <w:sz w:val="24"/>
      <w:szCs w:val="24"/>
      <w:lang w:eastAsia="zh-CN"/>
    </w:rPr>
  </w:style>
  <w:style w:type="paragraph" w:customStyle="1" w:styleId="04Proposal1">
    <w:name w:val="04_Proposal1"/>
    <w:basedOn w:val="Normal"/>
    <w:uiPriority w:val="99"/>
    <w:qFormat/>
    <w:rsid w:val="001C6321"/>
    <w:pPr>
      <w:spacing w:before="0" w:after="200" w:line="276" w:lineRule="auto"/>
      <w:ind w:left="0" w:firstLine="0"/>
      <w:jc w:val="left"/>
    </w:pPr>
    <w:rPr>
      <w:rFonts w:eastAsia="t"/>
      <w:bCs/>
      <w:i/>
      <w:iCs/>
      <w:szCs w:val="22"/>
      <w:lang w:val="en-US" w:eastAsia="zh-CN"/>
    </w:rPr>
  </w:style>
  <w:style w:type="paragraph" w:customStyle="1" w:styleId="25">
    <w:name w:val="列出段落2"/>
    <w:basedOn w:val="Normal"/>
    <w:uiPriority w:val="34"/>
    <w:qFormat/>
    <w:rsid w:val="001C6321"/>
    <w:pPr>
      <w:spacing w:before="0" w:after="200" w:line="276" w:lineRule="auto"/>
      <w:ind w:left="0" w:firstLineChars="200" w:firstLine="420"/>
      <w:jc w:val="left"/>
    </w:pPr>
    <w:rPr>
      <w:rFonts w:ascii="t" w:eastAsia="t" w:hAnsi="t" w:cs="Arial"/>
      <w:szCs w:val="22"/>
      <w:lang w:val="en-US"/>
    </w:rPr>
  </w:style>
  <w:style w:type="paragraph" w:customStyle="1" w:styleId="1b">
    <w:name w:val="普通(网站)1"/>
    <w:basedOn w:val="Normal"/>
    <w:uiPriority w:val="99"/>
    <w:semiHidden/>
    <w:qFormat/>
    <w:rsid w:val="001C6321"/>
    <w:pPr>
      <w:spacing w:before="100" w:beforeAutospacing="1" w:after="100" w:afterAutospacing="1" w:line="240" w:lineRule="auto"/>
      <w:ind w:left="0" w:firstLine="0"/>
      <w:jc w:val="left"/>
    </w:pPr>
    <w:rPr>
      <w:rFonts w:eastAsia="Calibri"/>
      <w:sz w:val="24"/>
      <w:szCs w:val="24"/>
      <w:lang w:val="en-US" w:eastAsia="zh-CN"/>
    </w:rPr>
  </w:style>
  <w:style w:type="paragraph" w:customStyle="1" w:styleId="4">
    <w:name w:val="正文4"/>
    <w:uiPriority w:val="99"/>
    <w:qFormat/>
    <w:rsid w:val="001C6321"/>
    <w:pPr>
      <w:spacing w:before="100" w:beforeAutospacing="1" w:after="180" w:line="252" w:lineRule="auto"/>
    </w:pPr>
    <w:rPr>
      <w:rFonts w:eastAsia="SimSun"/>
      <w:sz w:val="24"/>
      <w:szCs w:val="24"/>
      <w:lang w:eastAsia="zh-CN"/>
    </w:rPr>
  </w:style>
  <w:style w:type="paragraph" w:customStyle="1" w:styleId="textintend1">
    <w:name w:val="text intend 1"/>
    <w:basedOn w:val="text"/>
    <w:qFormat/>
    <w:rsid w:val="001C6321"/>
    <w:pPr>
      <w:numPr>
        <w:numId w:val="33"/>
      </w:numPr>
      <w:tabs>
        <w:tab w:val="clear" w:pos="992"/>
        <w:tab w:val="num" w:pos="360"/>
        <w:tab w:val="left" w:pos="720"/>
      </w:tabs>
      <w:spacing w:after="120" w:line="240" w:lineRule="auto"/>
      <w:ind w:left="0" w:firstLine="0"/>
      <w:textAlignment w:val="auto"/>
    </w:pPr>
    <w:rPr>
      <w:rFonts w:ascii="t" w:eastAsia="MS Mincho" w:hAnsi="t"/>
      <w:lang w:eastAsia="en-GB"/>
    </w:rPr>
  </w:style>
  <w:style w:type="paragraph" w:customStyle="1" w:styleId="52">
    <w:name w:val="正文5"/>
    <w:uiPriority w:val="99"/>
    <w:qFormat/>
    <w:rsid w:val="001C6321"/>
    <w:pPr>
      <w:spacing w:before="100" w:beforeAutospacing="1" w:after="180" w:line="252" w:lineRule="auto"/>
    </w:pPr>
    <w:rPr>
      <w:rFonts w:eastAsia="Times New Roman"/>
      <w:sz w:val="24"/>
      <w:szCs w:val="24"/>
      <w:lang w:eastAsia="zh-CN"/>
    </w:rPr>
  </w:style>
  <w:style w:type="paragraph" w:customStyle="1" w:styleId="PatAppBody">
    <w:name w:val="PatApp Body"/>
    <w:basedOn w:val="Normal"/>
    <w:uiPriority w:val="99"/>
    <w:qFormat/>
    <w:rsid w:val="001C6321"/>
    <w:pPr>
      <w:numPr>
        <w:numId w:val="34"/>
      </w:numPr>
      <w:spacing w:before="0" w:after="200" w:line="276" w:lineRule="auto"/>
      <w:jc w:val="left"/>
    </w:pPr>
    <w:rPr>
      <w:rFonts w:eastAsia="t"/>
      <w:szCs w:val="22"/>
      <w:lang w:val="en-US" w:eastAsia="zh-CN"/>
    </w:rPr>
  </w:style>
  <w:style w:type="paragraph" w:customStyle="1" w:styleId="03Proposal">
    <w:name w:val="03_Proposal"/>
    <w:basedOn w:val="04Proposal1"/>
    <w:qFormat/>
    <w:rsid w:val="001C6321"/>
    <w:rPr>
      <w:b/>
      <w:i w:val="0"/>
      <w:iCs w:val="0"/>
    </w:rPr>
  </w:style>
  <w:style w:type="paragraph" w:customStyle="1" w:styleId="PatAppl">
    <w:name w:val="Pat Appl"/>
    <w:basedOn w:val="PatAppBody"/>
    <w:link w:val="PatApplChar"/>
    <w:qFormat/>
    <w:rsid w:val="001C6321"/>
    <w:pPr>
      <w:spacing w:after="0"/>
    </w:pPr>
  </w:style>
  <w:style w:type="character" w:customStyle="1" w:styleId="emailstyle121">
    <w:name w:val="emailstyle121"/>
    <w:semiHidden/>
    <w:rsid w:val="001C6321"/>
    <w:rPr>
      <w:rFonts w:ascii="Nirmala UI" w:hAnsi="Nirmala UI" w:cs="Arial" w:hint="default"/>
      <w:color w:val="auto"/>
      <w:sz w:val="20"/>
      <w:szCs w:val="22"/>
    </w:rPr>
  </w:style>
  <w:style w:type="character" w:customStyle="1" w:styleId="def">
    <w:name w:val="def"/>
    <w:basedOn w:val="DefaultParagraphFont"/>
    <w:qFormat/>
    <w:rsid w:val="001C6321"/>
  </w:style>
  <w:style w:type="character" w:customStyle="1" w:styleId="1-2Char">
    <w:name w:val="中等深浅网格 1 - 强调文字颜色 2 Char"/>
    <w:uiPriority w:val="34"/>
    <w:qFormat/>
    <w:locked/>
    <w:rsid w:val="001C6321"/>
    <w:rPr>
      <w:rFonts w:ascii="Times New Roman" w:hAnsi="Times New Roman" w:cs="Times New Roman" w:hint="default"/>
      <w:kern w:val="2"/>
      <w:sz w:val="21"/>
      <w:szCs w:val="24"/>
    </w:rPr>
  </w:style>
  <w:style w:type="character" w:customStyle="1" w:styleId="word">
    <w:name w:val="word"/>
    <w:basedOn w:val="DefaultParagraphFont"/>
    <w:qFormat/>
    <w:rsid w:val="001C6321"/>
  </w:style>
  <w:style w:type="character" w:customStyle="1" w:styleId="high-light">
    <w:name w:val="high-light"/>
    <w:basedOn w:val="DefaultParagraphFont"/>
    <w:qFormat/>
    <w:rsid w:val="001C6321"/>
  </w:style>
  <w:style w:type="character" w:customStyle="1" w:styleId="pos">
    <w:name w:val="pos"/>
    <w:basedOn w:val="DefaultParagraphFont"/>
    <w:qFormat/>
    <w:rsid w:val="001C6321"/>
  </w:style>
  <w:style w:type="character" w:customStyle="1" w:styleId="apple-style-span">
    <w:name w:val="apple-style-span"/>
    <w:basedOn w:val="DefaultParagraphFont"/>
    <w:qFormat/>
    <w:rsid w:val="001C6321"/>
  </w:style>
  <w:style w:type="character" w:customStyle="1" w:styleId="1c">
    <w:name w:val="占位符文本1"/>
    <w:uiPriority w:val="99"/>
    <w:qFormat/>
    <w:rsid w:val="001C6321"/>
    <w:rPr>
      <w:color w:val="808080"/>
    </w:rPr>
  </w:style>
  <w:style w:type="character" w:customStyle="1" w:styleId="PlaceholderText1">
    <w:name w:val="Placeholder Text1"/>
    <w:uiPriority w:val="99"/>
    <w:semiHidden/>
    <w:qFormat/>
    <w:rsid w:val="001C6321"/>
    <w:rPr>
      <w:color w:val="808080"/>
    </w:rPr>
  </w:style>
  <w:style w:type="character" w:customStyle="1" w:styleId="xxxapple-converted-space0">
    <w:name w:val="x_xxapple-converted-space"/>
    <w:basedOn w:val="DefaultParagraphFont"/>
    <w:qFormat/>
    <w:rsid w:val="001C6321"/>
  </w:style>
  <w:style w:type="table" w:styleId="MediumGrid1-Accent2">
    <w:name w:val="Medium Grid 1 Accent 2"/>
    <w:basedOn w:val="TableNormal"/>
    <w:uiPriority w:val="34"/>
    <w:semiHidden/>
    <w:unhideWhenUsed/>
    <w:qFormat/>
    <w:rsid w:val="001C6321"/>
    <w:rPr>
      <w:rFonts w:eastAsia="SimSun"/>
      <w:kern w:val="2"/>
      <w:sz w:val="21"/>
      <w:szCs w:val="24"/>
      <w:lang w:eastAsia="zh-CN"/>
    </w:rPr>
    <w:tblPr>
      <w:tblInd w:w="0" w:type="nil"/>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1d">
    <w:name w:val="普通表格1"/>
    <w:semiHidden/>
    <w:qFormat/>
    <w:rsid w:val="001C6321"/>
    <w:rPr>
      <w:rFonts w:eastAsia="Times New Roman"/>
      <w:lang w:eastAsia="zh-CN"/>
    </w:rPr>
    <w:tblPr>
      <w:tblCellMar>
        <w:top w:w="0" w:type="dxa"/>
        <w:left w:w="108" w:type="dxa"/>
        <w:bottom w:w="0" w:type="dxa"/>
        <w:right w:w="108" w:type="dxa"/>
      </w:tblCellMar>
    </w:tblPr>
  </w:style>
  <w:style w:type="table" w:customStyle="1" w:styleId="TableGrid20">
    <w:name w:val="Table Grid2"/>
    <w:basedOn w:val="TableNormal"/>
    <w:uiPriority w:val="59"/>
    <w:qFormat/>
    <w:rsid w:val="001C6321"/>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2">
    <w:name w:val="@他3"/>
    <w:uiPriority w:val="99"/>
    <w:unhideWhenUsed/>
    <w:rsid w:val="001C6321"/>
    <w:rPr>
      <w:color w:val="2B579A"/>
      <w:shd w:val="clear" w:color="auto" w:fill="E1DFDD"/>
    </w:rPr>
  </w:style>
  <w:style w:type="numbering" w:customStyle="1" w:styleId="1e">
    <w:name w:val="无列表1"/>
    <w:next w:val="NoList"/>
    <w:uiPriority w:val="99"/>
    <w:semiHidden/>
    <w:unhideWhenUsed/>
    <w:rsid w:val="001C6321"/>
  </w:style>
  <w:style w:type="table" w:customStyle="1" w:styleId="4-11">
    <w:name w:val="网格表 4 - 着色 11"/>
    <w:basedOn w:val="TableNormal"/>
    <w:uiPriority w:val="49"/>
    <w:rsid w:val="001C6321"/>
    <w:rPr>
      <w:rFonts w:ascii="Calibri" w:eastAsia="SimSun" w:hAnsi="Calibri" w:cs="Arial"/>
      <w:sz w:val="22"/>
      <w:szCs w:val="22"/>
      <w:lang w:eastAsia="zh-C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har1">
    <w:name w:val="正文文本 Char"/>
    <w:basedOn w:val="DefaultParagraphFont"/>
    <w:rsid w:val="001C6321"/>
  </w:style>
  <w:style w:type="character" w:customStyle="1" w:styleId="aa">
    <w:name w:val="正文文本 字符"/>
    <w:aliases w:val="bt 字符"/>
    <w:rsid w:val="001C6321"/>
    <w:rPr>
      <w:rFonts w:ascii="Times" w:eastAsia="바탕" w:hAnsi="Times"/>
      <w:szCs w:val="24"/>
      <w:lang w:val="en-GB" w:eastAsia="x-none"/>
    </w:rPr>
  </w:style>
  <w:style w:type="paragraph" w:styleId="HTMLPreformatted">
    <w:name w:val="HTML Preformatted"/>
    <w:basedOn w:val="Normal"/>
    <w:link w:val="HTMLPreformattedChar"/>
    <w:unhideWhenUsed/>
    <w:rsid w:val="001C6321"/>
    <w:pPr>
      <w:widowControl w:val="0"/>
      <w:spacing w:before="0" w:after="0" w:line="240" w:lineRule="auto"/>
      <w:ind w:left="0" w:firstLine="0"/>
    </w:pPr>
    <w:rPr>
      <w:rFonts w:ascii="Courier New" w:eastAsia="SimSun" w:hAnsi="Courier New" w:cs="Courier New"/>
      <w:kern w:val="2"/>
      <w:lang w:val="en-US" w:eastAsia="zh-CN"/>
    </w:rPr>
  </w:style>
  <w:style w:type="character" w:customStyle="1" w:styleId="HTMLPreformattedChar">
    <w:name w:val="HTML Preformatted Char"/>
    <w:basedOn w:val="DefaultParagraphFont"/>
    <w:link w:val="HTMLPreformatted"/>
    <w:rsid w:val="001C6321"/>
    <w:rPr>
      <w:rFonts w:ascii="Courier New" w:eastAsia="SimSun" w:hAnsi="Courier New" w:cs="Courier New"/>
      <w:kern w:val="2"/>
      <w:lang w:eastAsia="zh-CN"/>
    </w:rPr>
  </w:style>
  <w:style w:type="table" w:customStyle="1" w:styleId="26">
    <w:name w:val="网格型2"/>
    <w:basedOn w:val="TableNormal"/>
    <w:next w:val="TableGrid"/>
    <w:uiPriority w:val="39"/>
    <w:qFormat/>
    <w:rsid w:val="001C6321"/>
    <w:pPr>
      <w:widowControl w:val="0"/>
      <w:autoSpaceDE w:val="0"/>
      <w:autoSpaceDN w:val="0"/>
      <w:adjustRightInd w:val="0"/>
      <w:spacing w:after="120"/>
      <w:jc w:val="both"/>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 1"/>
    <w:basedOn w:val="Heading1"/>
    <w:next w:val="Normal"/>
    <w:qFormat/>
    <w:rsid w:val="001C6321"/>
    <w:pPr>
      <w:keepLines/>
      <w:numPr>
        <w:numId w:val="35"/>
      </w:numPr>
      <w:pBdr>
        <w:top w:val="single" w:sz="12" w:space="3" w:color="auto"/>
      </w:pBdr>
      <w:tabs>
        <w:tab w:val="clear" w:pos="0"/>
      </w:tabs>
      <w:overflowPunct w:val="0"/>
      <w:autoSpaceDE w:val="0"/>
      <w:autoSpaceDN w:val="0"/>
      <w:adjustRightInd w:val="0"/>
      <w:spacing w:beforeLines="50" w:before="120" w:afterLines="50" w:after="120" w:line="240" w:lineRule="auto"/>
      <w:jc w:val="left"/>
      <w:textAlignment w:val="baseline"/>
    </w:pPr>
    <w:rPr>
      <w:rFonts w:eastAsia="SimSun"/>
      <w:kern w:val="0"/>
      <w:sz w:val="36"/>
      <w:lang w:val="en-US" w:eastAsia="zh-CN"/>
    </w:rPr>
  </w:style>
  <w:style w:type="paragraph" w:customStyle="1" w:styleId="title2">
    <w:name w:val="title 2"/>
    <w:basedOn w:val="Heading2"/>
    <w:next w:val="Normal"/>
    <w:link w:val="title2Char"/>
    <w:qFormat/>
    <w:rsid w:val="001C6321"/>
    <w:pPr>
      <w:numPr>
        <w:ilvl w:val="1"/>
        <w:numId w:val="35"/>
      </w:numPr>
      <w:spacing w:before="240" w:after="60" w:line="240" w:lineRule="auto"/>
    </w:pPr>
    <w:rPr>
      <w:rFonts w:eastAsia="Arial" w:cs="Arial"/>
      <w:bCs/>
      <w:iCs/>
      <w:sz w:val="28"/>
      <w:szCs w:val="28"/>
      <w:lang w:val="en-US" w:eastAsia="zh-CN"/>
    </w:rPr>
  </w:style>
  <w:style w:type="paragraph" w:customStyle="1" w:styleId="title3">
    <w:name w:val="title 3"/>
    <w:basedOn w:val="title2"/>
    <w:next w:val="Normal"/>
    <w:qFormat/>
    <w:rsid w:val="001C6321"/>
    <w:pPr>
      <w:numPr>
        <w:ilvl w:val="2"/>
      </w:numPr>
      <w:tabs>
        <w:tab w:val="num" w:pos="360"/>
        <w:tab w:val="left" w:pos="2160"/>
      </w:tabs>
    </w:pPr>
    <w:rPr>
      <w:sz w:val="22"/>
    </w:rPr>
  </w:style>
  <w:style w:type="character" w:customStyle="1" w:styleId="title2Char">
    <w:name w:val="title 2 Char"/>
    <w:link w:val="title2"/>
    <w:rsid w:val="001C6321"/>
    <w:rPr>
      <w:rFonts w:ascii="Arial" w:eastAsia="Arial" w:hAnsi="Arial" w:cs="Arial"/>
      <w:bCs/>
      <w:iCs/>
      <w:sz w:val="28"/>
      <w:szCs w:val="28"/>
      <w:lang w:eastAsia="zh-CN"/>
    </w:rPr>
  </w:style>
  <w:style w:type="paragraph" w:customStyle="1" w:styleId="TDocObservation">
    <w:name w:val="TDoc Observation"/>
    <w:basedOn w:val="Normal"/>
    <w:qFormat/>
    <w:rsid w:val="001C6321"/>
    <w:pPr>
      <w:numPr>
        <w:numId w:val="36"/>
      </w:numPr>
      <w:overflowPunct w:val="0"/>
      <w:autoSpaceDE w:val="0"/>
      <w:autoSpaceDN w:val="0"/>
      <w:adjustRightInd w:val="0"/>
      <w:spacing w:before="0" w:line="259" w:lineRule="auto"/>
      <w:ind w:left="0" w:firstLine="0"/>
      <w:jc w:val="left"/>
      <w:textAlignment w:val="baseline"/>
    </w:pPr>
    <w:rPr>
      <w:rFonts w:eastAsia="Times New Roman"/>
      <w:b/>
      <w:sz w:val="22"/>
      <w:lang w:val="de-DE" w:eastAsia="ja-JP"/>
    </w:rPr>
  </w:style>
  <w:style w:type="character" w:customStyle="1" w:styleId="CRCoverPageZchn">
    <w:name w:val="CR Cover Page Zchn"/>
    <w:link w:val="CRCoverPage"/>
    <w:qFormat/>
    <w:rsid w:val="001C6321"/>
    <w:rPr>
      <w:rFonts w:ascii="Arial" w:eastAsia="MS Mincho" w:hAnsi="Arial"/>
      <w:lang w:val="en-GB" w:eastAsia="en-US"/>
    </w:rPr>
  </w:style>
  <w:style w:type="character" w:customStyle="1" w:styleId="CRCoverPageChar">
    <w:name w:val="CR Cover Page Char"/>
    <w:qFormat/>
    <w:rsid w:val="001C6321"/>
    <w:rPr>
      <w:rFonts w:ascii="Arial" w:eastAsia="Times New Roman" w:hAnsi="Arial"/>
      <w:lang w:val="en-GB" w:eastAsia="en-US"/>
    </w:rPr>
  </w:style>
  <w:style w:type="paragraph" w:customStyle="1" w:styleId="000proposal">
    <w:name w:val="000_proposal"/>
    <w:basedOn w:val="Normal"/>
    <w:link w:val="000proposalChar"/>
    <w:qFormat/>
    <w:rsid w:val="001C6321"/>
    <w:pPr>
      <w:spacing w:before="120" w:after="120" w:line="264" w:lineRule="auto"/>
      <w:ind w:left="0" w:firstLine="0"/>
    </w:pPr>
    <w:rPr>
      <w:rFonts w:eastAsia="SimSun"/>
      <w:b/>
      <w:bCs/>
      <w:i/>
      <w:iCs/>
      <w:szCs w:val="24"/>
      <w:lang w:val="en-US" w:eastAsia="zh-CN"/>
    </w:rPr>
  </w:style>
  <w:style w:type="character" w:customStyle="1" w:styleId="000proposalChar">
    <w:name w:val="000_proposal Char"/>
    <w:link w:val="000proposal"/>
    <w:qFormat/>
    <w:rsid w:val="001C6321"/>
    <w:rPr>
      <w:rFonts w:eastAsia="SimSun"/>
      <w:b/>
      <w:bCs/>
      <w:i/>
      <w:iCs/>
      <w:szCs w:val="24"/>
      <w:lang w:eastAsia="zh-CN"/>
    </w:rPr>
  </w:style>
  <w:style w:type="paragraph" w:customStyle="1" w:styleId="00Text">
    <w:name w:val="00_Text"/>
    <w:basedOn w:val="Normal"/>
    <w:link w:val="00TextChar"/>
    <w:qFormat/>
    <w:rsid w:val="001C6321"/>
    <w:pPr>
      <w:spacing w:before="120" w:after="120" w:line="264" w:lineRule="auto"/>
      <w:ind w:left="0" w:firstLine="0"/>
    </w:pPr>
    <w:rPr>
      <w:rFonts w:eastAsia="SimSun"/>
      <w:sz w:val="24"/>
      <w:szCs w:val="24"/>
      <w:lang w:val="en-US" w:eastAsia="zh-CN"/>
    </w:rPr>
  </w:style>
  <w:style w:type="character" w:customStyle="1" w:styleId="00TextChar">
    <w:name w:val="00_Text Char"/>
    <w:link w:val="00Text"/>
    <w:rsid w:val="001C6321"/>
    <w:rPr>
      <w:rFonts w:eastAsia="SimSun"/>
      <w:sz w:val="24"/>
      <w:szCs w:val="24"/>
      <w:lang w:eastAsia="zh-CN"/>
    </w:rPr>
  </w:style>
  <w:style w:type="character" w:customStyle="1" w:styleId="1f">
    <w:name w:val="题注 字符1"/>
    <w:qFormat/>
    <w:rsid w:val="001C6321"/>
    <w:rPr>
      <w:rFonts w:ascii="Tahoma" w:eastAsia="MS Gothic" w:hAnsi="Tahoma"/>
      <w:sz w:val="24"/>
      <w:shd w:val="clear" w:color="auto" w:fill="000080"/>
      <w:lang w:val="en-GB" w:eastAsia="ja-JP"/>
    </w:rPr>
  </w:style>
  <w:style w:type="character" w:customStyle="1" w:styleId="ui-provider">
    <w:name w:val="ui-provider"/>
    <w:basedOn w:val="DefaultParagraphFont"/>
    <w:qFormat/>
    <w:rsid w:val="001C6321"/>
  </w:style>
  <w:style w:type="character" w:customStyle="1" w:styleId="27">
    <w:name w:val="列表段落 字符2"/>
    <w:aliases w:val="-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Paragrafo elenco 字符1"/>
    <w:uiPriority w:val="34"/>
    <w:qFormat/>
    <w:locked/>
    <w:rsid w:val="001C6321"/>
    <w:rPr>
      <w:rFonts w:ascii="Calibri" w:eastAsia="SimSun" w:hAnsi="Calibri" w:cs="Arial"/>
      <w:kern w:val="2"/>
      <w:sz w:val="22"/>
      <w:szCs w:val="22"/>
    </w:rPr>
  </w:style>
  <w:style w:type="table" w:customStyle="1" w:styleId="TableGrid9">
    <w:name w:val="Table Grid9"/>
    <w:basedOn w:val="TableNormal"/>
    <w:uiPriority w:val="39"/>
    <w:qFormat/>
    <w:rsid w:val="001C6321"/>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1C6321"/>
  </w:style>
  <w:style w:type="character" w:customStyle="1" w:styleId="B2Car">
    <w:name w:val="B2 Car"/>
    <w:rsid w:val="001C6321"/>
    <w:rPr>
      <w:lang w:val="en-GB" w:eastAsia="en-US"/>
    </w:rPr>
  </w:style>
  <w:style w:type="paragraph" w:customStyle="1" w:styleId="enumlev2">
    <w:name w:val="enumlev2"/>
    <w:basedOn w:val="Normal"/>
    <w:rsid w:val="001C6321"/>
    <w:pPr>
      <w:tabs>
        <w:tab w:val="left" w:pos="794"/>
        <w:tab w:val="left" w:pos="1191"/>
        <w:tab w:val="left" w:pos="1588"/>
        <w:tab w:val="left" w:pos="1985"/>
      </w:tabs>
      <w:overflowPunct w:val="0"/>
      <w:autoSpaceDE w:val="0"/>
      <w:autoSpaceDN w:val="0"/>
      <w:adjustRightInd w:val="0"/>
      <w:spacing w:before="86" w:line="240" w:lineRule="auto"/>
      <w:ind w:left="1588" w:hanging="397"/>
      <w:textAlignment w:val="baseline"/>
    </w:pPr>
    <w:rPr>
      <w:rFonts w:eastAsia="SimSun"/>
      <w:lang w:val="en-US" w:eastAsia="en-GB"/>
    </w:rPr>
  </w:style>
  <w:style w:type="paragraph" w:customStyle="1" w:styleId="CouvRecTitle">
    <w:name w:val="Couv Rec Title"/>
    <w:basedOn w:val="Normal"/>
    <w:rsid w:val="001C6321"/>
    <w:pPr>
      <w:keepNext/>
      <w:keepLines/>
      <w:overflowPunct w:val="0"/>
      <w:autoSpaceDE w:val="0"/>
      <w:autoSpaceDN w:val="0"/>
      <w:adjustRightInd w:val="0"/>
      <w:spacing w:before="240" w:line="240" w:lineRule="auto"/>
      <w:ind w:left="1418" w:firstLine="0"/>
      <w:jc w:val="left"/>
      <w:textAlignment w:val="baseline"/>
    </w:pPr>
    <w:rPr>
      <w:rFonts w:ascii="Arial" w:eastAsia="SimSun" w:hAnsi="Arial"/>
      <w:b/>
      <w:sz w:val="36"/>
      <w:lang w:val="en-US" w:eastAsia="en-GB"/>
    </w:rPr>
  </w:style>
  <w:style w:type="paragraph" w:styleId="BodyTextIndent2">
    <w:name w:val="Body Text Indent 2"/>
    <w:basedOn w:val="Normal"/>
    <w:link w:val="BodyTextIndent2Char"/>
    <w:rsid w:val="001C6321"/>
    <w:pPr>
      <w:widowControl w:val="0"/>
      <w:tabs>
        <w:tab w:val="left" w:pos="2205"/>
      </w:tabs>
      <w:overflowPunct w:val="0"/>
      <w:autoSpaceDE w:val="0"/>
      <w:autoSpaceDN w:val="0"/>
      <w:adjustRightInd w:val="0"/>
      <w:spacing w:before="0" w:after="0" w:line="240" w:lineRule="auto"/>
      <w:ind w:left="200" w:firstLine="0"/>
      <w:textAlignment w:val="baseline"/>
    </w:pPr>
    <w:rPr>
      <w:rFonts w:eastAsia="SimSun"/>
      <w:kern w:val="2"/>
      <w:lang w:val="x-none" w:eastAsia="x-none"/>
    </w:rPr>
  </w:style>
  <w:style w:type="character" w:customStyle="1" w:styleId="BodyTextIndent2Char">
    <w:name w:val="Body Text Indent 2 Char"/>
    <w:basedOn w:val="DefaultParagraphFont"/>
    <w:link w:val="BodyTextIndent2"/>
    <w:rsid w:val="001C6321"/>
    <w:rPr>
      <w:rFonts w:eastAsia="SimSun"/>
      <w:kern w:val="2"/>
      <w:lang w:val="x-none" w:eastAsia="x-none"/>
    </w:rPr>
  </w:style>
  <w:style w:type="paragraph" w:styleId="BodyTextIndent3">
    <w:name w:val="Body Text Indent 3"/>
    <w:basedOn w:val="Normal"/>
    <w:link w:val="BodyTextIndent3Char"/>
    <w:rsid w:val="001C6321"/>
    <w:pPr>
      <w:overflowPunct w:val="0"/>
      <w:autoSpaceDE w:val="0"/>
      <w:autoSpaceDN w:val="0"/>
      <w:adjustRightInd w:val="0"/>
      <w:spacing w:before="0" w:after="0" w:line="240" w:lineRule="auto"/>
      <w:ind w:left="1080" w:firstLine="0"/>
      <w:jc w:val="left"/>
      <w:textAlignment w:val="baseline"/>
    </w:pPr>
    <w:rPr>
      <w:rFonts w:eastAsia="SimSun"/>
      <w:lang w:val="en-US" w:eastAsia="ja-JP"/>
    </w:rPr>
  </w:style>
  <w:style w:type="character" w:customStyle="1" w:styleId="BodyTextIndent3Char">
    <w:name w:val="Body Text Indent 3 Char"/>
    <w:basedOn w:val="DefaultParagraphFont"/>
    <w:link w:val="BodyTextIndent3"/>
    <w:rsid w:val="001C6321"/>
    <w:rPr>
      <w:rFonts w:eastAsia="SimSun"/>
      <w:lang w:eastAsia="ja-JP"/>
    </w:rPr>
  </w:style>
  <w:style w:type="paragraph" w:customStyle="1" w:styleId="numberedlist">
    <w:name w:val="numbered list"/>
    <w:basedOn w:val="ListBullet"/>
    <w:rsid w:val="001C6321"/>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before="0" w:after="120" w:line="240" w:lineRule="auto"/>
      <w:ind w:left="360" w:hanging="360"/>
      <w:jc w:val="left"/>
      <w:textAlignment w:val="baseline"/>
    </w:pPr>
    <w:rPr>
      <w:rFonts w:eastAsia="SimSun"/>
      <w:sz w:val="20"/>
    </w:rPr>
  </w:style>
  <w:style w:type="paragraph" w:customStyle="1" w:styleId="CRfront">
    <w:name w:val="CR_front"/>
    <w:next w:val="Normal"/>
    <w:rsid w:val="001C6321"/>
    <w:rPr>
      <w:rFonts w:ascii="Arial" w:eastAsia="MS Mincho" w:hAnsi="Arial"/>
      <w:lang w:val="en-GB" w:eastAsia="en-US"/>
    </w:rPr>
  </w:style>
  <w:style w:type="paragraph" w:customStyle="1" w:styleId="TabList">
    <w:name w:val="TabList"/>
    <w:basedOn w:val="Normal"/>
    <w:rsid w:val="001C6321"/>
    <w:pPr>
      <w:tabs>
        <w:tab w:val="left" w:pos="1134"/>
      </w:tabs>
      <w:overflowPunct w:val="0"/>
      <w:autoSpaceDE w:val="0"/>
      <w:autoSpaceDN w:val="0"/>
      <w:adjustRightInd w:val="0"/>
      <w:spacing w:before="0" w:after="0" w:line="240" w:lineRule="auto"/>
      <w:ind w:left="0" w:firstLine="0"/>
      <w:jc w:val="left"/>
      <w:textAlignment w:val="baseline"/>
    </w:pPr>
    <w:rPr>
      <w:lang w:eastAsia="en-GB"/>
    </w:rPr>
  </w:style>
  <w:style w:type="paragraph" w:customStyle="1" w:styleId="tabletext">
    <w:name w:val="table text"/>
    <w:basedOn w:val="Normal"/>
    <w:next w:val="table"/>
    <w:rsid w:val="001C6321"/>
    <w:pPr>
      <w:overflowPunct w:val="0"/>
      <w:autoSpaceDE w:val="0"/>
      <w:autoSpaceDN w:val="0"/>
      <w:adjustRightInd w:val="0"/>
      <w:spacing w:before="0" w:after="0" w:line="240" w:lineRule="auto"/>
      <w:ind w:left="0" w:firstLine="0"/>
      <w:jc w:val="left"/>
      <w:textAlignment w:val="baseline"/>
    </w:pPr>
    <w:rPr>
      <w:i/>
      <w:lang w:eastAsia="en-GB"/>
    </w:rPr>
  </w:style>
  <w:style w:type="paragraph" w:customStyle="1" w:styleId="HE">
    <w:name w:val="HE"/>
    <w:basedOn w:val="Normal"/>
    <w:rsid w:val="001C6321"/>
    <w:pPr>
      <w:overflowPunct w:val="0"/>
      <w:autoSpaceDE w:val="0"/>
      <w:autoSpaceDN w:val="0"/>
      <w:adjustRightInd w:val="0"/>
      <w:spacing w:before="0" w:after="0" w:line="240" w:lineRule="auto"/>
      <w:ind w:left="0" w:firstLine="0"/>
      <w:jc w:val="left"/>
      <w:textAlignment w:val="baseline"/>
    </w:pPr>
    <w:rPr>
      <w:b/>
      <w:lang w:eastAsia="en-GB"/>
    </w:rPr>
  </w:style>
  <w:style w:type="paragraph" w:customStyle="1" w:styleId="textintend2">
    <w:name w:val="text intend 2"/>
    <w:basedOn w:val="text"/>
    <w:rsid w:val="001C6321"/>
    <w:pPr>
      <w:numPr>
        <w:numId w:val="37"/>
      </w:numPr>
      <w:tabs>
        <w:tab w:val="clear" w:pos="1418"/>
      </w:tabs>
      <w:spacing w:after="120" w:line="240" w:lineRule="auto"/>
      <w:ind w:left="1200" w:hanging="400"/>
    </w:pPr>
    <w:rPr>
      <w:rFonts w:eastAsia="MS Mincho"/>
      <w:lang w:eastAsia="en-GB"/>
    </w:rPr>
  </w:style>
  <w:style w:type="paragraph" w:customStyle="1" w:styleId="textintend3">
    <w:name w:val="text intend 3"/>
    <w:basedOn w:val="text"/>
    <w:rsid w:val="001C6321"/>
    <w:pPr>
      <w:numPr>
        <w:numId w:val="38"/>
      </w:numPr>
      <w:tabs>
        <w:tab w:val="clear" w:pos="1843"/>
      </w:tabs>
      <w:spacing w:after="120" w:line="240" w:lineRule="auto"/>
      <w:ind w:left="1200" w:hanging="400"/>
    </w:pPr>
    <w:rPr>
      <w:rFonts w:eastAsia="MS Mincho"/>
      <w:lang w:eastAsia="en-GB"/>
    </w:rPr>
  </w:style>
  <w:style w:type="paragraph" w:customStyle="1" w:styleId="normalpuce">
    <w:name w:val="normal puce"/>
    <w:basedOn w:val="Normal"/>
    <w:rsid w:val="001C6321"/>
    <w:pPr>
      <w:widowControl w:val="0"/>
      <w:numPr>
        <w:numId w:val="39"/>
      </w:numPr>
      <w:overflowPunct w:val="0"/>
      <w:autoSpaceDE w:val="0"/>
      <w:autoSpaceDN w:val="0"/>
      <w:adjustRightInd w:val="0"/>
      <w:spacing w:after="60" w:line="240" w:lineRule="auto"/>
      <w:textAlignment w:val="baseline"/>
    </w:pPr>
    <w:rPr>
      <w:lang w:eastAsia="en-GB"/>
    </w:rPr>
  </w:style>
  <w:style w:type="paragraph" w:customStyle="1" w:styleId="Meetingcaption">
    <w:name w:val="Meeting caption"/>
    <w:basedOn w:val="Normal"/>
    <w:rsid w:val="001C632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before="0" w:after="120" w:line="240" w:lineRule="auto"/>
      <w:ind w:left="0" w:firstLine="0"/>
      <w:jc w:val="left"/>
      <w:textAlignment w:val="baseline"/>
    </w:pPr>
    <w:rPr>
      <w:rFonts w:eastAsia="SimSun"/>
      <w:snapToGrid w:val="0"/>
      <w:sz w:val="22"/>
      <w:lang w:val="fr-FR" w:eastAsia="en-GB"/>
    </w:rPr>
  </w:style>
  <w:style w:type="paragraph" w:customStyle="1" w:styleId="para">
    <w:name w:val="para"/>
    <w:basedOn w:val="Normal"/>
    <w:rsid w:val="001C6321"/>
    <w:pPr>
      <w:overflowPunct w:val="0"/>
      <w:autoSpaceDE w:val="0"/>
      <w:autoSpaceDN w:val="0"/>
      <w:adjustRightInd w:val="0"/>
      <w:spacing w:before="0" w:after="240" w:line="240" w:lineRule="auto"/>
      <w:ind w:left="0" w:firstLine="0"/>
      <w:textAlignment w:val="baseline"/>
    </w:pPr>
    <w:rPr>
      <w:rFonts w:ascii="Helvetica" w:eastAsia="SimSun" w:hAnsi="Helvetica"/>
      <w:lang w:eastAsia="en-GB"/>
    </w:rPr>
  </w:style>
  <w:style w:type="paragraph" w:customStyle="1" w:styleId="Cell">
    <w:name w:val="Cell"/>
    <w:basedOn w:val="Normal"/>
    <w:rsid w:val="001C6321"/>
    <w:pPr>
      <w:overflowPunct w:val="0"/>
      <w:autoSpaceDE w:val="0"/>
      <w:autoSpaceDN w:val="0"/>
      <w:adjustRightInd w:val="0"/>
      <w:spacing w:before="0" w:after="0" w:line="240" w:lineRule="exact"/>
      <w:ind w:left="0" w:firstLine="0"/>
      <w:jc w:val="center"/>
      <w:textAlignment w:val="baseline"/>
    </w:pPr>
    <w:rPr>
      <w:rFonts w:eastAsia="SimSun"/>
      <w:sz w:val="16"/>
      <w:lang w:val="en-US" w:eastAsia="ja-JP"/>
    </w:rPr>
  </w:style>
  <w:style w:type="paragraph" w:customStyle="1" w:styleId="b11">
    <w:name w:val="b1"/>
    <w:basedOn w:val="Normal"/>
    <w:qFormat/>
    <w:rsid w:val="001C6321"/>
    <w:pPr>
      <w:overflowPunct w:val="0"/>
      <w:autoSpaceDE w:val="0"/>
      <w:autoSpaceDN w:val="0"/>
      <w:adjustRightInd w:val="0"/>
      <w:spacing w:before="100" w:beforeAutospacing="1" w:after="100" w:afterAutospacing="1" w:line="240" w:lineRule="auto"/>
      <w:ind w:left="0" w:firstLine="0"/>
      <w:jc w:val="left"/>
      <w:textAlignment w:val="baseline"/>
    </w:pPr>
    <w:rPr>
      <w:rFonts w:eastAsia="SimSun"/>
      <w:sz w:val="24"/>
      <w:szCs w:val="24"/>
      <w:lang w:val="en-US" w:eastAsia="ja-JP"/>
    </w:rPr>
  </w:style>
  <w:style w:type="character" w:customStyle="1" w:styleId="GuidanceChar">
    <w:name w:val="Guidance Char"/>
    <w:rsid w:val="001C6321"/>
    <w:rPr>
      <w:i/>
      <w:color w:val="0000FF"/>
      <w:lang w:val="en-GB" w:eastAsia="ja-JP" w:bidi="ar-SA"/>
    </w:rPr>
  </w:style>
  <w:style w:type="paragraph" w:customStyle="1" w:styleId="CharCharCharChar">
    <w:name w:val="Char Char Char Char"/>
    <w:rsid w:val="001C6321"/>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1C6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2">
    <w:name w:val="Table Grid1"/>
    <w:basedOn w:val="TableNormal"/>
    <w:next w:val="TableGrid"/>
    <w:uiPriority w:val="59"/>
    <w:qFormat/>
    <w:rsid w:val="001C6321"/>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C6321"/>
    <w:pPr>
      <w:tabs>
        <w:tab w:val="num" w:pos="2560"/>
      </w:tabs>
      <w:spacing w:before="0" w:line="240" w:lineRule="auto"/>
      <w:ind w:left="2560" w:hanging="357"/>
      <w:jc w:val="left"/>
    </w:pPr>
    <w:rPr>
      <w:rFonts w:eastAsia="SimSun"/>
      <w:lang w:val="en-AU" w:eastAsia="ko-KR"/>
    </w:rPr>
  </w:style>
  <w:style w:type="character" w:customStyle="1" w:styleId="FigureCaption1">
    <w:name w:val="Figure Caption1"/>
    <w:aliases w:val="fc Char1,Figure Caption Char Char"/>
    <w:rsid w:val="001C6321"/>
    <w:rPr>
      <w:rFonts w:ascii="Arial" w:eastAsia="????" w:hAnsi="Arial" w:cs="Arial"/>
      <w:color w:val="0000FF"/>
      <w:kern w:val="2"/>
      <w:lang w:val="en-US" w:eastAsia="en-US" w:bidi="ar-SA"/>
    </w:rPr>
  </w:style>
  <w:style w:type="character" w:customStyle="1" w:styleId="ListChar">
    <w:name w:val="List Char"/>
    <w:link w:val="List"/>
    <w:rsid w:val="001C6321"/>
    <w:rPr>
      <w:rFonts w:eastAsia="Times New Roman"/>
      <w:lang w:val="en-GB" w:eastAsia="ja-JP"/>
    </w:rPr>
  </w:style>
  <w:style w:type="character" w:customStyle="1" w:styleId="List2Char">
    <w:name w:val="List 2 Char"/>
    <w:link w:val="List2"/>
    <w:rsid w:val="001C6321"/>
    <w:rPr>
      <w:rFonts w:eastAsia="MS Mincho"/>
      <w:lang w:val="en-GB" w:eastAsia="en-US"/>
    </w:rPr>
  </w:style>
  <w:style w:type="character" w:customStyle="1" w:styleId="List3Char">
    <w:name w:val="List 3 Char"/>
    <w:link w:val="List3"/>
    <w:rsid w:val="001C6321"/>
    <w:rPr>
      <w:rFonts w:eastAsia="Times New Roman"/>
      <w:lang w:val="en-GB" w:eastAsia="ja-JP"/>
    </w:rPr>
  </w:style>
  <w:style w:type="paragraph" w:customStyle="1" w:styleId="CharChar3CharCharCharCharCharChar">
    <w:name w:val="Char Char3 Char Char Char Char Char Char"/>
    <w:semiHidden/>
    <w:rsid w:val="001C63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1">
    <w:name w:val="Char Char Char Char1"/>
    <w:uiPriority w:val="99"/>
    <w:rsid w:val="001C6321"/>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uiPriority w:val="99"/>
    <w:semiHidden/>
    <w:rsid w:val="001C6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rsid w:val="001C6321"/>
    <w:rPr>
      <w:rFonts w:ascii="Times New Roman" w:hAnsi="Times New Roman"/>
      <w:lang w:eastAsia="en-US"/>
    </w:rPr>
  </w:style>
  <w:style w:type="paragraph" w:customStyle="1" w:styleId="TableCell0">
    <w:name w:val="Table Cell"/>
    <w:basedOn w:val="TAC"/>
    <w:link w:val="TableCellChar"/>
    <w:qFormat/>
    <w:rsid w:val="001C6321"/>
    <w:pPr>
      <w:spacing w:before="0" w:line="240" w:lineRule="auto"/>
      <w:ind w:left="0" w:firstLine="0"/>
      <w:textAlignment w:val="auto"/>
    </w:pPr>
    <w:rPr>
      <w:rFonts w:eastAsia="SimSun"/>
      <w:lang w:eastAsia="zh-CN"/>
    </w:rPr>
  </w:style>
  <w:style w:type="character" w:customStyle="1" w:styleId="TableCellChar">
    <w:name w:val="Table Cell Char"/>
    <w:link w:val="TableCell0"/>
    <w:rsid w:val="001C6321"/>
    <w:rPr>
      <w:rFonts w:ascii="Arial" w:eastAsia="SimSun" w:hAnsi="Arial"/>
      <w:sz w:val="18"/>
      <w:lang w:val="en-GB" w:eastAsia="zh-CN"/>
    </w:rPr>
  </w:style>
  <w:style w:type="paragraph" w:customStyle="1" w:styleId="MTDisplayEquation">
    <w:name w:val="MTDisplayEquation"/>
    <w:basedOn w:val="Normal"/>
    <w:next w:val="Normal"/>
    <w:link w:val="MTDisplayEquationChar"/>
    <w:rsid w:val="001C6321"/>
    <w:pPr>
      <w:tabs>
        <w:tab w:val="center" w:pos="4680"/>
        <w:tab w:val="right" w:pos="9360"/>
      </w:tabs>
      <w:spacing w:before="0" w:after="0" w:line="240" w:lineRule="auto"/>
      <w:ind w:left="0" w:firstLine="0"/>
      <w:jc w:val="left"/>
    </w:pPr>
    <w:rPr>
      <w:rFonts w:eastAsia="Calibri"/>
      <w:szCs w:val="22"/>
      <w:lang w:val="x-none" w:eastAsia="x-none"/>
    </w:rPr>
  </w:style>
  <w:style w:type="character" w:customStyle="1" w:styleId="MTDisplayEquationChar">
    <w:name w:val="MTDisplayEquation Char"/>
    <w:link w:val="MTDisplayEquation"/>
    <w:rsid w:val="001C6321"/>
    <w:rPr>
      <w:rFonts w:eastAsia="Calibri"/>
      <w:szCs w:val="22"/>
      <w:lang w:val="x-none" w:eastAsia="x-none"/>
    </w:rPr>
  </w:style>
  <w:style w:type="paragraph" w:customStyle="1" w:styleId="SpecTextNum">
    <w:name w:val="Spec Text Num"/>
    <w:basedOn w:val="Normal"/>
    <w:rsid w:val="001C6321"/>
    <w:pPr>
      <w:numPr>
        <w:numId w:val="40"/>
      </w:numPr>
      <w:spacing w:before="0" w:after="0" w:line="240" w:lineRule="auto"/>
      <w:jc w:val="left"/>
    </w:pPr>
    <w:rPr>
      <w:sz w:val="24"/>
      <w:szCs w:val="24"/>
      <w:lang w:val="en-US" w:eastAsia="ja-JP"/>
    </w:rPr>
  </w:style>
  <w:style w:type="character" w:customStyle="1" w:styleId="colour">
    <w:name w:val="colour"/>
    <w:basedOn w:val="DefaultParagraphFont"/>
    <w:rsid w:val="001C6321"/>
  </w:style>
  <w:style w:type="paragraph" w:customStyle="1" w:styleId="RAN1tdoc">
    <w:name w:val="RAN1 tdoc"/>
    <w:basedOn w:val="Normal"/>
    <w:link w:val="RAN1tdocChar"/>
    <w:qFormat/>
    <w:rsid w:val="001C6321"/>
    <w:pPr>
      <w:spacing w:before="0" w:after="0" w:line="240" w:lineRule="auto"/>
      <w:ind w:left="720" w:hanging="720"/>
      <w:jc w:val="left"/>
    </w:pPr>
    <w:rPr>
      <w:rFonts w:ascii="Times" w:eastAsia="바탕" w:hAnsi="Times"/>
      <w:b/>
      <w:color w:val="0000FF"/>
      <w:szCs w:val="24"/>
      <w:u w:val="single" w:color="0000FF"/>
      <w:lang w:eastAsia="x-none"/>
    </w:rPr>
  </w:style>
  <w:style w:type="character" w:customStyle="1" w:styleId="RAN1tdocChar">
    <w:name w:val="RAN1 tdoc Char"/>
    <w:link w:val="RAN1tdoc"/>
    <w:rsid w:val="001C6321"/>
    <w:rPr>
      <w:rFonts w:ascii="Times" w:hAnsi="Times"/>
      <w:b/>
      <w:color w:val="0000FF"/>
      <w:szCs w:val="24"/>
      <w:u w:val="single" w:color="0000FF"/>
      <w:lang w:val="en-GB" w:eastAsia="x-none"/>
    </w:rPr>
  </w:style>
  <w:style w:type="character" w:customStyle="1" w:styleId="RAN1bullet3Char">
    <w:name w:val="RAN1 bullet3 Char"/>
    <w:link w:val="RAN1bullet3"/>
    <w:qFormat/>
    <w:rsid w:val="001C6321"/>
    <w:rPr>
      <w:rFonts w:eastAsia="t"/>
      <w:lang w:eastAsia="zh-CN"/>
    </w:rPr>
  </w:style>
  <w:style w:type="paragraph" w:styleId="TOCHeading">
    <w:name w:val="TOC Heading"/>
    <w:basedOn w:val="Heading1"/>
    <w:next w:val="Normal"/>
    <w:uiPriority w:val="39"/>
    <w:unhideWhenUsed/>
    <w:qFormat/>
    <w:rsid w:val="001C6321"/>
    <w:pPr>
      <w:keepLines/>
      <w:tabs>
        <w:tab w:val="clear" w:pos="0"/>
      </w:tabs>
      <w:spacing w:after="0" w:line="259" w:lineRule="auto"/>
      <w:jc w:val="left"/>
      <w:outlineLvl w:val="9"/>
    </w:pPr>
    <w:rPr>
      <w:rFonts w:ascii="Calibri Light" w:eastAsia="SimSun" w:hAnsi="Calibri Light"/>
      <w:color w:val="2F5496"/>
      <w:kern w:val="0"/>
      <w:sz w:val="32"/>
      <w:szCs w:val="32"/>
      <w:lang w:val="en-US" w:eastAsia="en-US"/>
    </w:rPr>
  </w:style>
  <w:style w:type="paragraph" w:customStyle="1" w:styleId="onecomwebmail-msonormal">
    <w:name w:val="onecomwebmail-msonormal"/>
    <w:basedOn w:val="Normal"/>
    <w:rsid w:val="001C6321"/>
    <w:pPr>
      <w:spacing w:before="100" w:beforeAutospacing="1" w:after="100" w:afterAutospacing="1" w:line="240" w:lineRule="auto"/>
      <w:ind w:left="0" w:firstLine="0"/>
      <w:jc w:val="left"/>
    </w:pPr>
    <w:rPr>
      <w:rFonts w:eastAsia="SimSun"/>
      <w:sz w:val="24"/>
      <w:szCs w:val="24"/>
      <w:lang w:val="en-US"/>
    </w:rPr>
  </w:style>
  <w:style w:type="character" w:customStyle="1" w:styleId="bullet3Char">
    <w:name w:val="bullet3 Char"/>
    <w:link w:val="bullet3"/>
    <w:rsid w:val="001C6321"/>
    <w:rPr>
      <w:rFonts w:ascii="Times"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1C6321"/>
    <w:pPr>
      <w:spacing w:before="0" w:line="336" w:lineRule="auto"/>
      <w:ind w:left="0" w:firstLineChars="200" w:firstLine="200"/>
    </w:pPr>
    <w:rPr>
      <w:rFonts w:eastAsia="맑은 고딕" w:cs="바탕"/>
    </w:rPr>
  </w:style>
  <w:style w:type="character" w:customStyle="1" w:styleId="2222Char">
    <w:name w:val="스타일 스타일 스타일 스타일 양쪽 첫 줄:  2 글자 + 첫 줄:  2 글자 + 첫 줄:  2 글자 + 첫 줄:  2... Char"/>
    <w:link w:val="2222"/>
    <w:rsid w:val="001C6321"/>
    <w:rPr>
      <w:rFonts w:eastAsia="맑은 고딕" w:cs="바탕"/>
      <w:lang w:val="en-GB" w:eastAsia="en-US"/>
    </w:rPr>
  </w:style>
  <w:style w:type="paragraph" w:customStyle="1" w:styleId="z-TopofForm1">
    <w:name w:val="z-Top of Form1"/>
    <w:basedOn w:val="Normal"/>
    <w:next w:val="Normal"/>
    <w:hidden/>
    <w:uiPriority w:val="99"/>
    <w:unhideWhenUsed/>
    <w:rsid w:val="001C6321"/>
    <w:pPr>
      <w:pBdr>
        <w:bottom w:val="single" w:sz="6" w:space="1" w:color="auto"/>
      </w:pBdr>
      <w:spacing w:before="0" w:after="0" w:line="240" w:lineRule="auto"/>
      <w:ind w:left="0" w:firstLine="0"/>
      <w:jc w:val="center"/>
    </w:pPr>
    <w:rPr>
      <w:rFonts w:ascii="Arial" w:eastAsia="맑은 고딕" w:hAnsi="Arial"/>
      <w:vanish/>
      <w:sz w:val="16"/>
      <w:szCs w:val="16"/>
      <w:lang w:val="en-US" w:eastAsia="zh-CN"/>
    </w:rPr>
  </w:style>
  <w:style w:type="character" w:customStyle="1" w:styleId="z-TopofFormChar">
    <w:name w:val="z-Top of Form Char"/>
    <w:basedOn w:val="DefaultParagraphFont"/>
    <w:link w:val="z-TopofForm"/>
    <w:uiPriority w:val="99"/>
    <w:rsid w:val="001C6321"/>
    <w:rPr>
      <w:rFonts w:ascii="Arial" w:eastAsia="맑은 고딕" w:hAnsi="Arial"/>
      <w:vanish/>
      <w:sz w:val="16"/>
      <w:szCs w:val="16"/>
      <w:lang w:eastAsia="zh-CN"/>
    </w:rPr>
  </w:style>
  <w:style w:type="character" w:customStyle="1" w:styleId="hps">
    <w:name w:val="hps"/>
    <w:basedOn w:val="DefaultParagraphFont"/>
    <w:rsid w:val="001C6321"/>
  </w:style>
  <w:style w:type="paragraph" w:customStyle="1" w:styleId="z-BottomofForm1">
    <w:name w:val="z-Bottom of Form1"/>
    <w:basedOn w:val="Normal"/>
    <w:next w:val="Normal"/>
    <w:hidden/>
    <w:uiPriority w:val="99"/>
    <w:unhideWhenUsed/>
    <w:rsid w:val="001C6321"/>
    <w:pPr>
      <w:pBdr>
        <w:top w:val="single" w:sz="6" w:space="1" w:color="auto"/>
      </w:pBdr>
      <w:spacing w:before="0" w:after="0" w:line="240" w:lineRule="auto"/>
      <w:ind w:left="0" w:firstLine="0"/>
      <w:jc w:val="center"/>
    </w:pPr>
    <w:rPr>
      <w:rFonts w:ascii="Arial" w:eastAsia="맑은 고딕" w:hAnsi="Arial"/>
      <w:vanish/>
      <w:sz w:val="16"/>
      <w:szCs w:val="16"/>
      <w:lang w:val="en-US" w:eastAsia="zh-CN"/>
    </w:rPr>
  </w:style>
  <w:style w:type="character" w:customStyle="1" w:styleId="z-BottomofFormChar">
    <w:name w:val="z-Bottom of Form Char"/>
    <w:basedOn w:val="DefaultParagraphFont"/>
    <w:link w:val="z-BottomofForm"/>
    <w:uiPriority w:val="99"/>
    <w:rsid w:val="001C6321"/>
    <w:rPr>
      <w:rFonts w:ascii="Arial" w:eastAsia="맑은 고딕" w:hAnsi="Arial"/>
      <w:vanish/>
      <w:sz w:val="16"/>
      <w:szCs w:val="16"/>
      <w:lang w:eastAsia="zh-CN"/>
    </w:rPr>
  </w:style>
  <w:style w:type="paragraph" w:customStyle="1" w:styleId="tablecell1">
    <w:name w:val="tablecell"/>
    <w:basedOn w:val="Normal"/>
    <w:qFormat/>
    <w:rsid w:val="001C6321"/>
    <w:pPr>
      <w:autoSpaceDE w:val="0"/>
      <w:autoSpaceDN w:val="0"/>
      <w:adjustRightInd w:val="0"/>
      <w:snapToGrid w:val="0"/>
      <w:spacing w:before="40" w:after="40" w:line="240" w:lineRule="auto"/>
      <w:ind w:left="0" w:firstLine="0"/>
      <w:jc w:val="left"/>
    </w:pPr>
    <w:rPr>
      <w:rFonts w:eastAsia="맑은 고딕"/>
      <w:lang w:val="en-US"/>
    </w:rPr>
  </w:style>
  <w:style w:type="character" w:customStyle="1" w:styleId="shorttext">
    <w:name w:val="short_text"/>
    <w:basedOn w:val="DefaultParagraphFont"/>
    <w:rsid w:val="001C6321"/>
  </w:style>
  <w:style w:type="paragraph" w:customStyle="1" w:styleId="tableheader">
    <w:name w:val="tableheader"/>
    <w:basedOn w:val="Normal"/>
    <w:qFormat/>
    <w:rsid w:val="001C6321"/>
    <w:pPr>
      <w:snapToGrid w:val="0"/>
      <w:spacing w:before="40" w:after="40" w:line="240" w:lineRule="auto"/>
      <w:ind w:left="0" w:firstLine="0"/>
      <w:jc w:val="center"/>
    </w:pPr>
    <w:rPr>
      <w:rFonts w:eastAsia="맑은 고딕" w:cs="Calibri"/>
      <w:b/>
      <w:bCs/>
      <w:color w:val="000000"/>
      <w:lang w:val="en-US"/>
    </w:rPr>
  </w:style>
  <w:style w:type="character" w:customStyle="1" w:styleId="keyword">
    <w:name w:val="keyword"/>
    <w:basedOn w:val="DefaultParagraphFont"/>
    <w:rsid w:val="001C6321"/>
  </w:style>
  <w:style w:type="paragraph" w:customStyle="1" w:styleId="Test">
    <w:name w:val="Test"/>
    <w:basedOn w:val="Normal"/>
    <w:rsid w:val="001C6321"/>
    <w:pPr>
      <w:spacing w:after="60" w:line="280" w:lineRule="atLeast"/>
      <w:ind w:left="2160" w:firstLine="0"/>
    </w:pPr>
  </w:style>
  <w:style w:type="paragraph" w:customStyle="1" w:styleId="ordinary-output">
    <w:name w:val="ordinary-output"/>
    <w:basedOn w:val="Normal"/>
    <w:rsid w:val="001C6321"/>
    <w:pPr>
      <w:spacing w:before="100" w:beforeAutospacing="1" w:after="100" w:afterAutospacing="1" w:line="322" w:lineRule="atLeast"/>
      <w:ind w:left="0" w:firstLine="0"/>
      <w:jc w:val="left"/>
    </w:pPr>
    <w:rPr>
      <w:rFonts w:ascii="SimSun" w:eastAsia="맑은 고딕" w:hAnsi="SimSun" w:cs="SimSun"/>
      <w:color w:val="333333"/>
      <w:sz w:val="26"/>
      <w:szCs w:val="26"/>
      <w:lang w:val="en-US" w:eastAsia="zh-CN"/>
    </w:rPr>
  </w:style>
  <w:style w:type="character" w:customStyle="1" w:styleId="ordinary-span-edit2">
    <w:name w:val="ordinary-span-edit2"/>
    <w:basedOn w:val="DefaultParagraphFont"/>
    <w:rsid w:val="001C6321"/>
  </w:style>
  <w:style w:type="paragraph" w:styleId="ListNumber3">
    <w:name w:val="List Number 3"/>
    <w:basedOn w:val="Normal"/>
    <w:rsid w:val="001C6321"/>
    <w:pPr>
      <w:numPr>
        <w:numId w:val="41"/>
      </w:numPr>
      <w:overflowPunct w:val="0"/>
      <w:autoSpaceDE w:val="0"/>
      <w:autoSpaceDN w:val="0"/>
      <w:adjustRightInd w:val="0"/>
      <w:spacing w:before="0" w:line="240" w:lineRule="auto"/>
      <w:jc w:val="left"/>
      <w:textAlignment w:val="baseline"/>
    </w:pPr>
    <w:rPr>
      <w:rFonts w:eastAsia="SimSun"/>
    </w:rPr>
  </w:style>
  <w:style w:type="table" w:customStyle="1" w:styleId="110">
    <w:name w:val="网格型11"/>
    <w:basedOn w:val="TableNormal"/>
    <w:next w:val="TableGrid"/>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C6321"/>
    <w:rPr>
      <w:rFonts w:ascii="Arial" w:hAnsi="Arial" w:cs="Arial"/>
      <w:lang w:eastAsia="en-US"/>
    </w:rPr>
  </w:style>
  <w:style w:type="table" w:customStyle="1" w:styleId="TableGridLight1">
    <w:name w:val="Table Grid Light1"/>
    <w:basedOn w:val="TableNormal"/>
    <w:uiPriority w:val="40"/>
    <w:rsid w:val="001C6321"/>
    <w:rPr>
      <w:rFonts w:ascii="Calibri" w:eastAsia="맑은 고딕"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C6321"/>
    <w:rPr>
      <w:rFonts w:ascii="Calibri" w:eastAsia="맑은 고딕"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C6321"/>
  </w:style>
  <w:style w:type="paragraph" w:styleId="Title">
    <w:name w:val="Title"/>
    <w:aliases w:val="Heading 31"/>
    <w:basedOn w:val="Normal"/>
    <w:link w:val="TitleChar1"/>
    <w:qFormat/>
    <w:rsid w:val="001C6321"/>
    <w:pPr>
      <w:overflowPunct w:val="0"/>
      <w:autoSpaceDE w:val="0"/>
      <w:autoSpaceDN w:val="0"/>
      <w:adjustRightInd w:val="0"/>
      <w:spacing w:before="0" w:after="120" w:line="240" w:lineRule="auto"/>
      <w:ind w:left="0" w:firstLine="0"/>
      <w:jc w:val="center"/>
      <w:textAlignment w:val="baseline"/>
    </w:pPr>
    <w:rPr>
      <w:rFonts w:ascii="Arial" w:hAnsi="Arial"/>
      <w:b/>
      <w:sz w:val="24"/>
      <w:lang w:val="de-DE" w:eastAsia="ja-JP"/>
    </w:rPr>
  </w:style>
  <w:style w:type="character" w:customStyle="1" w:styleId="TitleChar">
    <w:name w:val="Title Char"/>
    <w:aliases w:val="no break Char Car Char,H3 Char Car Char,h3 Char Car Char"/>
    <w:basedOn w:val="DefaultParagraphFont"/>
    <w:uiPriority w:val="10"/>
    <w:rsid w:val="001C6321"/>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1C6321"/>
    <w:rPr>
      <w:rFonts w:ascii="Arial" w:eastAsia="MS Mincho" w:hAnsi="Arial"/>
      <w:b/>
      <w:sz w:val="24"/>
      <w:lang w:val="de-DE" w:eastAsia="ja-JP"/>
    </w:rPr>
  </w:style>
  <w:style w:type="paragraph" w:customStyle="1" w:styleId="TableText0">
    <w:name w:val="TableText"/>
    <w:basedOn w:val="BodyTextIndent"/>
    <w:rsid w:val="001C6321"/>
  </w:style>
  <w:style w:type="paragraph" w:customStyle="1" w:styleId="HDStyleLS">
    <w:name w:val="HDStyle_LS"/>
    <w:basedOn w:val="Header"/>
    <w:rsid w:val="001C6321"/>
    <w:pPr>
      <w:widowControl/>
      <w:tabs>
        <w:tab w:val="center" w:pos="4680"/>
        <w:tab w:val="right" w:pos="9360"/>
        <w:tab w:val="right" w:pos="9639"/>
        <w:tab w:val="right" w:pos="10206"/>
      </w:tabs>
      <w:spacing w:before="0" w:after="0" w:line="240" w:lineRule="auto"/>
      <w:ind w:left="0" w:firstLine="0"/>
    </w:pPr>
    <w:rPr>
      <w:rFonts w:cs="Arial"/>
      <w:noProof w:val="0"/>
      <w:sz w:val="28"/>
    </w:rPr>
  </w:style>
  <w:style w:type="paragraph" w:customStyle="1" w:styleId="TitleText">
    <w:name w:val="Title Text"/>
    <w:basedOn w:val="Normal"/>
    <w:next w:val="Normal"/>
    <w:rsid w:val="001C6321"/>
    <w:pPr>
      <w:overflowPunct w:val="0"/>
      <w:autoSpaceDE w:val="0"/>
      <w:autoSpaceDN w:val="0"/>
      <w:adjustRightInd w:val="0"/>
      <w:spacing w:before="0" w:after="220" w:line="240" w:lineRule="auto"/>
      <w:ind w:left="0" w:firstLine="0"/>
      <w:jc w:val="left"/>
      <w:textAlignment w:val="baseline"/>
    </w:pPr>
    <w:rPr>
      <w:b/>
      <w:lang w:val="en-US" w:eastAsia="ja-JP"/>
    </w:rPr>
  </w:style>
  <w:style w:type="paragraph" w:customStyle="1" w:styleId="910">
    <w:name w:val="目录 91"/>
    <w:basedOn w:val="TOC8"/>
    <w:rsid w:val="001C6321"/>
    <w:pPr>
      <w:overflowPunct/>
      <w:autoSpaceDE/>
      <w:autoSpaceDN/>
      <w:adjustRightInd/>
      <w:textAlignment w:val="auto"/>
    </w:pPr>
    <w:rPr>
      <w:rFonts w:eastAsia="SimSun"/>
      <w:lang w:eastAsia="en-US"/>
    </w:rPr>
  </w:style>
  <w:style w:type="paragraph" w:customStyle="1" w:styleId="berschrift2Head2A2">
    <w:name w:val="Überschrift 2.Head2A.2"/>
    <w:basedOn w:val="Heading1"/>
    <w:next w:val="Normal"/>
    <w:rsid w:val="001C6321"/>
    <w:pPr>
      <w:keepLines/>
      <w:tabs>
        <w:tab w:val="clear" w:pos="0"/>
        <w:tab w:val="num" w:pos="432"/>
      </w:tabs>
      <w:spacing w:before="180" w:after="180" w:line="240" w:lineRule="auto"/>
      <w:ind w:left="432" w:hanging="432"/>
      <w:jc w:val="left"/>
      <w:outlineLvl w:val="1"/>
    </w:pPr>
    <w:rPr>
      <w:rFonts w:eastAsia="MS Mincho"/>
      <w:kern w:val="0"/>
      <w:sz w:val="32"/>
      <w:lang w:eastAsia="de-DE"/>
    </w:rPr>
  </w:style>
  <w:style w:type="paragraph" w:customStyle="1" w:styleId="berschrift3h3H3Underrubrik2">
    <w:name w:val="Überschrift 3.h3.H3.Underrubrik2"/>
    <w:basedOn w:val="Heading2"/>
    <w:next w:val="Normal"/>
    <w:rsid w:val="001C6321"/>
    <w:pPr>
      <w:keepLines/>
      <w:numPr>
        <w:ilvl w:val="1"/>
      </w:numPr>
      <w:tabs>
        <w:tab w:val="num" w:pos="576"/>
      </w:tabs>
      <w:spacing w:before="120" w:line="240" w:lineRule="auto"/>
      <w:ind w:left="576" w:hanging="576"/>
      <w:jc w:val="left"/>
      <w:outlineLvl w:val="2"/>
    </w:pPr>
    <w:rPr>
      <w:rFonts w:eastAsia="MS Mincho"/>
      <w:sz w:val="28"/>
      <w:lang w:eastAsia="de-DE"/>
    </w:rPr>
  </w:style>
  <w:style w:type="paragraph" w:customStyle="1" w:styleId="Bullets">
    <w:name w:val="Bullets"/>
    <w:basedOn w:val="BodyText"/>
    <w:rsid w:val="001C6321"/>
    <w:pPr>
      <w:widowControl w:val="0"/>
      <w:spacing w:before="0" w:after="0" w:line="240" w:lineRule="auto"/>
      <w:ind w:left="0" w:firstLine="0"/>
    </w:pPr>
    <w:rPr>
      <w:rFonts w:eastAsia="맑은 고딕"/>
      <w:color w:val="0000FF"/>
      <w:kern w:val="2"/>
      <w:sz w:val="21"/>
      <w:szCs w:val="20"/>
      <w:lang w:val="en-US" w:eastAsia="zh-CN"/>
    </w:rPr>
  </w:style>
  <w:style w:type="paragraph" w:customStyle="1" w:styleId="BalloonText1">
    <w:name w:val="Balloon Text1"/>
    <w:basedOn w:val="Normal"/>
    <w:semiHidden/>
    <w:rsid w:val="001C6321"/>
    <w:pPr>
      <w:overflowPunct w:val="0"/>
      <w:autoSpaceDE w:val="0"/>
      <w:autoSpaceDN w:val="0"/>
      <w:adjustRightInd w:val="0"/>
      <w:spacing w:before="0" w:line="240" w:lineRule="auto"/>
      <w:ind w:left="0" w:firstLine="0"/>
      <w:jc w:val="left"/>
      <w:textAlignment w:val="baseline"/>
    </w:pPr>
    <w:rPr>
      <w:rFonts w:ascii="Tahoma" w:hAnsi="Tahoma" w:cs="Tahoma"/>
      <w:sz w:val="16"/>
      <w:szCs w:val="16"/>
      <w:lang w:eastAsia="ja-JP"/>
    </w:rPr>
  </w:style>
  <w:style w:type="paragraph" w:customStyle="1" w:styleId="Normal-Figure">
    <w:name w:val="Normal-Figure"/>
    <w:basedOn w:val="Normal"/>
    <w:rsid w:val="001C6321"/>
    <w:pPr>
      <w:spacing w:before="360" w:after="0" w:line="240" w:lineRule="atLeast"/>
      <w:ind w:left="0" w:firstLine="0"/>
      <w:jc w:val="center"/>
    </w:pPr>
    <w:rPr>
      <w:lang w:val="en-US" w:eastAsia="ja-JP"/>
    </w:rPr>
  </w:style>
  <w:style w:type="paragraph" w:styleId="ListContinue2">
    <w:name w:val="List Continue 2"/>
    <w:basedOn w:val="Normal"/>
    <w:rsid w:val="001C6321"/>
    <w:pPr>
      <w:spacing w:before="0" w:line="240" w:lineRule="auto"/>
      <w:ind w:leftChars="400" w:left="850" w:firstLine="0"/>
      <w:jc w:val="left"/>
    </w:pPr>
    <w:rPr>
      <w:lang w:eastAsia="ja-JP"/>
    </w:rPr>
  </w:style>
  <w:style w:type="paragraph" w:styleId="BodyTextFirstIndent2">
    <w:name w:val="Body Text First Indent 2"/>
    <w:basedOn w:val="BodyTextIndent"/>
    <w:link w:val="BodyTextFirstIndent2Char"/>
    <w:rsid w:val="001C6321"/>
    <w:pPr>
      <w:overflowPunct/>
      <w:autoSpaceDE/>
      <w:autoSpaceDN/>
      <w:adjustRightInd/>
      <w:spacing w:after="180"/>
      <w:ind w:leftChars="400" w:left="851" w:firstLineChars="100" w:firstLine="210"/>
      <w:jc w:val="left"/>
      <w:textAlignment w:val="auto"/>
    </w:pPr>
    <w:rPr>
      <w:sz w:val="20"/>
      <w:lang w:val="en-GB" w:eastAsia="en-US"/>
    </w:rPr>
  </w:style>
  <w:style w:type="character" w:customStyle="1" w:styleId="BodyTextFirstIndent2Char">
    <w:name w:val="Body Text First Indent 2 Char"/>
    <w:basedOn w:val="BodyTextIndentChar"/>
    <w:link w:val="BodyTextFirstIndent2"/>
    <w:rsid w:val="001C6321"/>
    <w:rPr>
      <w:rFonts w:eastAsia="MS Mincho"/>
      <w:sz w:val="22"/>
      <w:lang w:val="en-GB" w:eastAsia="en-US"/>
    </w:rPr>
  </w:style>
  <w:style w:type="paragraph" w:customStyle="1" w:styleId="List1">
    <w:name w:val="List 1"/>
    <w:basedOn w:val="Normal"/>
    <w:rsid w:val="001C6321"/>
    <w:pPr>
      <w:spacing w:before="0" w:after="120" w:line="240" w:lineRule="auto"/>
      <w:ind w:left="568"/>
      <w:jc w:val="left"/>
    </w:pPr>
    <w:rPr>
      <w:rFonts w:ascii="Arial" w:hAnsi="Arial"/>
      <w:szCs w:val="22"/>
      <w:lang w:eastAsia="ja-JP"/>
    </w:rPr>
  </w:style>
  <w:style w:type="paragraph" w:customStyle="1" w:styleId="assocaitedwith">
    <w:name w:val="assocaited with"/>
    <w:basedOn w:val="Normal"/>
    <w:rsid w:val="001C6321"/>
    <w:pPr>
      <w:spacing w:before="0" w:line="240" w:lineRule="auto"/>
      <w:ind w:left="0" w:firstLine="0"/>
      <w:jc w:val="center"/>
    </w:pPr>
    <w:rPr>
      <w:lang w:eastAsia="ja-JP"/>
    </w:rPr>
  </w:style>
  <w:style w:type="paragraph" w:customStyle="1" w:styleId="Nor">
    <w:name w:val="Nor'"/>
    <w:basedOn w:val="assocaitedwith"/>
    <w:rsid w:val="001C6321"/>
  </w:style>
  <w:style w:type="table" w:styleId="TableClassic2">
    <w:name w:val="Table Classic 2"/>
    <w:basedOn w:val="TableNormal"/>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0">
    <w:name w:val="浅色列表1"/>
    <w:basedOn w:val="TableNormal"/>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1">
    <w:name w:val="Table Grid 2"/>
    <w:basedOn w:val="TableNormal"/>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b">
    <w:name w:val="样式 正文"/>
    <w:basedOn w:val="Normal"/>
    <w:link w:val="Char2"/>
    <w:rsid w:val="001C6321"/>
    <w:pPr>
      <w:widowControl w:val="0"/>
      <w:spacing w:before="0" w:after="0" w:line="240" w:lineRule="auto"/>
      <w:ind w:left="0" w:firstLineChars="200" w:firstLine="420"/>
    </w:pPr>
    <w:rPr>
      <w:rFonts w:eastAsia="SimSun" w:cs="SimSun"/>
      <w:kern w:val="2"/>
      <w:sz w:val="21"/>
      <w:lang w:val="en-US" w:eastAsia="zh-CN"/>
    </w:rPr>
  </w:style>
  <w:style w:type="character" w:customStyle="1" w:styleId="Char2">
    <w:name w:val="样式 正文 Char"/>
    <w:basedOn w:val="DefaultParagraphFont"/>
    <w:link w:val="ab"/>
    <w:rsid w:val="001C6321"/>
    <w:rPr>
      <w:rFonts w:eastAsia="SimSun" w:cs="SimSun"/>
      <w:kern w:val="2"/>
      <w:sz w:val="21"/>
      <w:lang w:eastAsia="zh-CN"/>
    </w:rPr>
  </w:style>
  <w:style w:type="paragraph" w:customStyle="1" w:styleId="ac">
    <w:name w:val="公式"/>
    <w:basedOn w:val="Normal"/>
    <w:rsid w:val="001C6321"/>
    <w:pPr>
      <w:widowControl w:val="0"/>
      <w:spacing w:before="0" w:after="0" w:line="240" w:lineRule="auto"/>
      <w:ind w:left="0" w:firstLine="420"/>
      <w:jc w:val="right"/>
    </w:pPr>
    <w:rPr>
      <w:rFonts w:eastAsia="SimSun" w:cs="SimSun"/>
      <w:kern w:val="2"/>
      <w:sz w:val="21"/>
      <w:lang w:val="en-US" w:eastAsia="zh-CN"/>
    </w:rPr>
  </w:style>
  <w:style w:type="paragraph" w:customStyle="1" w:styleId="Figure0">
    <w:name w:val="Figure"/>
    <w:basedOn w:val="Normal"/>
    <w:next w:val="Caption"/>
    <w:rsid w:val="001C6321"/>
    <w:pPr>
      <w:keepNext/>
      <w:keepLines/>
      <w:spacing w:before="180" w:after="160" w:line="259" w:lineRule="auto"/>
      <w:ind w:left="0" w:firstLine="0"/>
      <w:jc w:val="center"/>
    </w:pPr>
    <w:rPr>
      <w:rFonts w:ascii="Calibri" w:eastAsia="Calibri" w:hAnsi="Calibri"/>
      <w:sz w:val="22"/>
      <w:szCs w:val="22"/>
      <w:lang w:val="en-US"/>
    </w:rPr>
  </w:style>
  <w:style w:type="paragraph" w:customStyle="1" w:styleId="references0">
    <w:name w:val="references"/>
    <w:rsid w:val="001C6321"/>
    <w:pPr>
      <w:numPr>
        <w:numId w:val="42"/>
      </w:numPr>
      <w:spacing w:after="50" w:line="180" w:lineRule="exact"/>
      <w:jc w:val="both"/>
    </w:pPr>
    <w:rPr>
      <w:rFonts w:eastAsia="MS Mincho"/>
      <w:noProof/>
      <w:sz w:val="16"/>
      <w:szCs w:val="16"/>
      <w:lang w:eastAsia="en-US"/>
    </w:rPr>
  </w:style>
  <w:style w:type="paragraph" w:customStyle="1" w:styleId="CharCharCharCharCharChar">
    <w:name w:val="Char Char Char Char Char Char"/>
    <w:semiHidden/>
    <w:rsid w:val="001C6321"/>
    <w:pPr>
      <w:keepNext/>
      <w:numPr>
        <w:numId w:val="43"/>
      </w:numPr>
      <w:tabs>
        <w:tab w:val="clear" w:pos="851"/>
      </w:tabs>
      <w:autoSpaceDE w:val="0"/>
      <w:autoSpaceDN w:val="0"/>
      <w:adjustRightInd w:val="0"/>
      <w:spacing w:before="60" w:after="60"/>
      <w:ind w:left="760" w:hanging="360"/>
      <w:jc w:val="both"/>
    </w:pPr>
    <w:rPr>
      <w:rFonts w:ascii="Arial" w:eastAsia="맑은 고딕" w:hAnsi="Arial" w:cs="Arial"/>
      <w:color w:val="0000FF"/>
      <w:kern w:val="2"/>
      <w:lang w:eastAsia="zh-CN"/>
    </w:rPr>
  </w:style>
  <w:style w:type="paragraph" w:customStyle="1" w:styleId="FigureCaption">
    <w:name w:val="Figure Caption"/>
    <w:aliases w:val="fc Char,Figure Caption Char"/>
    <w:basedOn w:val="Normal"/>
    <w:rsid w:val="001C6321"/>
    <w:pPr>
      <w:keepLines/>
      <w:spacing w:after="120" w:line="300" w:lineRule="atLeast"/>
      <w:ind w:left="1008" w:hanging="1008"/>
    </w:pPr>
    <w:rPr>
      <w:rFonts w:eastAsia="????"/>
      <w:lang w:val="en-US"/>
    </w:rPr>
  </w:style>
  <w:style w:type="paragraph" w:customStyle="1" w:styleId="Equation-Numbered">
    <w:name w:val="Equation-Numbered"/>
    <w:basedOn w:val="Normal"/>
    <w:next w:val="Normal"/>
    <w:autoRedefine/>
    <w:rsid w:val="001C6321"/>
    <w:pPr>
      <w:spacing w:before="120" w:after="120" w:line="240" w:lineRule="atLeast"/>
      <w:ind w:left="0" w:firstLine="0"/>
      <w:jc w:val="right"/>
    </w:pPr>
    <w:rPr>
      <w:rFonts w:eastAsia="맑은 고딕"/>
      <w:sz w:val="22"/>
      <w:lang w:val="en-US"/>
    </w:rPr>
  </w:style>
  <w:style w:type="paragraph" w:customStyle="1" w:styleId="multifig">
    <w:name w:val="multifig"/>
    <w:basedOn w:val="Normal"/>
    <w:rsid w:val="001C6321"/>
    <w:pPr>
      <w:keepNext/>
      <w:tabs>
        <w:tab w:val="center" w:pos="2160"/>
        <w:tab w:val="center" w:pos="6480"/>
      </w:tabs>
      <w:spacing w:before="0" w:after="0" w:line="240" w:lineRule="atLeast"/>
      <w:ind w:left="0" w:firstLine="0"/>
      <w:jc w:val="left"/>
    </w:pPr>
    <w:rPr>
      <w:rFonts w:eastAsia="맑은 고딕"/>
      <w:sz w:val="24"/>
      <w:lang w:val="en-US"/>
    </w:rPr>
  </w:style>
  <w:style w:type="paragraph" w:customStyle="1" w:styleId="TableCaption">
    <w:name w:val="TableCaption"/>
    <w:basedOn w:val="Normal"/>
    <w:rsid w:val="001C6321"/>
    <w:pPr>
      <w:keepNext/>
      <w:tabs>
        <w:tab w:val="left" w:pos="936"/>
      </w:tabs>
      <w:spacing w:before="120" w:after="60" w:line="240" w:lineRule="auto"/>
      <w:ind w:left="936" w:hanging="936"/>
    </w:pPr>
    <w:rPr>
      <w:rFonts w:eastAsia="맑은 고딕"/>
      <w:sz w:val="22"/>
      <w:lang w:val="en-US"/>
    </w:rPr>
  </w:style>
  <w:style w:type="paragraph" w:customStyle="1" w:styleId="EquationNumbered">
    <w:name w:val="Equation Numbered"/>
    <w:basedOn w:val="Normal"/>
    <w:rsid w:val="001C6321"/>
    <w:pPr>
      <w:tabs>
        <w:tab w:val="center" w:pos="4320"/>
        <w:tab w:val="right" w:pos="8640"/>
      </w:tabs>
      <w:spacing w:after="60" w:line="300" w:lineRule="atLeast"/>
      <w:ind w:left="0" w:firstLine="0"/>
      <w:jc w:val="left"/>
    </w:pPr>
    <w:rPr>
      <w:rFonts w:eastAsia="맑은 고딕"/>
      <w:sz w:val="22"/>
      <w:lang w:val="en-US"/>
    </w:rPr>
  </w:style>
  <w:style w:type="paragraph" w:customStyle="1" w:styleId="Style10ptChar">
    <w:name w:val="Style 10 pt Char"/>
    <w:basedOn w:val="Normal"/>
    <w:rsid w:val="001C6321"/>
    <w:pPr>
      <w:spacing w:before="120" w:after="0" w:line="240" w:lineRule="exact"/>
      <w:ind w:left="0" w:firstLine="0"/>
    </w:pPr>
    <w:rPr>
      <w:lang w:val="en-US"/>
    </w:rPr>
  </w:style>
  <w:style w:type="character" w:customStyle="1" w:styleId="Style10ptCharChar">
    <w:name w:val="Style 10 pt Char Char"/>
    <w:rsid w:val="001C6321"/>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C6321"/>
    <w:pPr>
      <w:spacing w:after="60" w:line="240" w:lineRule="exact"/>
      <w:ind w:left="0" w:firstLine="0"/>
    </w:pPr>
    <w:rPr>
      <w:b/>
      <w:lang w:val="en-US"/>
    </w:rPr>
  </w:style>
  <w:style w:type="character" w:customStyle="1" w:styleId="Style10ptBoldCharChar">
    <w:name w:val="Style 10 pt Bold Char Char"/>
    <w:rsid w:val="001C6321"/>
    <w:rPr>
      <w:rFonts w:ascii="Arial" w:eastAsia="MS Mincho" w:hAnsi="Arial" w:cs="Arial"/>
      <w:b/>
      <w:color w:val="0000FF"/>
      <w:kern w:val="2"/>
      <w:lang w:val="en-US" w:eastAsia="en-US" w:bidi="ar-SA"/>
    </w:rPr>
  </w:style>
  <w:style w:type="paragraph" w:customStyle="1" w:styleId="Bullet0">
    <w:name w:val="Bullet"/>
    <w:basedOn w:val="Normal"/>
    <w:rsid w:val="001C6321"/>
    <w:pPr>
      <w:numPr>
        <w:numId w:val="44"/>
      </w:numPr>
      <w:tabs>
        <w:tab w:val="clear" w:pos="1440"/>
      </w:tabs>
      <w:spacing w:before="0" w:after="0" w:line="240" w:lineRule="auto"/>
      <w:ind w:left="760"/>
      <w:jc w:val="left"/>
    </w:pPr>
    <w:rPr>
      <w:rFonts w:eastAsia="맑은 고딕"/>
      <w:sz w:val="24"/>
      <w:szCs w:val="24"/>
      <w:lang w:val="en-US"/>
    </w:rPr>
  </w:style>
  <w:style w:type="paragraph" w:customStyle="1" w:styleId="FigureCentered">
    <w:name w:val="FigureCentered"/>
    <w:basedOn w:val="Normal"/>
    <w:next w:val="Normal"/>
    <w:rsid w:val="001C6321"/>
    <w:pPr>
      <w:keepNext/>
      <w:spacing w:after="60" w:line="240" w:lineRule="atLeast"/>
      <w:ind w:left="0" w:firstLine="0"/>
      <w:jc w:val="center"/>
    </w:pPr>
    <w:rPr>
      <w:rFonts w:eastAsia="맑은 고딕"/>
      <w:sz w:val="24"/>
      <w:lang w:val="en-US"/>
    </w:rPr>
  </w:style>
  <w:style w:type="character" w:customStyle="1" w:styleId="Equation-NumberedChar">
    <w:name w:val="Equation-Numbered Char"/>
    <w:rsid w:val="001C6321"/>
    <w:rPr>
      <w:rFonts w:ascii="Arial" w:eastAsia="SimSun" w:hAnsi="Arial" w:cs="Arial"/>
      <w:color w:val="0000FF"/>
      <w:kern w:val="2"/>
      <w:sz w:val="22"/>
      <w:lang w:val="en-US" w:eastAsia="en-US" w:bidi="ar-SA"/>
    </w:rPr>
  </w:style>
  <w:style w:type="paragraph" w:customStyle="1" w:styleId="item">
    <w:name w:val="item"/>
    <w:basedOn w:val="Normal"/>
    <w:rsid w:val="001C6321"/>
    <w:pPr>
      <w:numPr>
        <w:numId w:val="45"/>
      </w:numPr>
      <w:spacing w:before="0" w:after="0" w:line="240" w:lineRule="auto"/>
    </w:pPr>
  </w:style>
  <w:style w:type="character" w:styleId="LineNumber">
    <w:name w:val="line number"/>
    <w:rsid w:val="001C6321"/>
    <w:rPr>
      <w:rFonts w:ascii="Arial" w:eastAsia="SimSun" w:hAnsi="Arial" w:cs="Arial"/>
      <w:color w:val="0000FF"/>
      <w:kern w:val="2"/>
      <w:sz w:val="18"/>
      <w:lang w:val="en-US" w:eastAsia="zh-CN" w:bidi="ar-SA"/>
    </w:rPr>
  </w:style>
  <w:style w:type="character" w:customStyle="1" w:styleId="moz-txt-tag">
    <w:name w:val="moz-txt-tag"/>
    <w:rsid w:val="001C6321"/>
    <w:rPr>
      <w:rFonts w:ascii="Arial" w:eastAsia="SimSun" w:hAnsi="Arial" w:cs="Arial"/>
      <w:color w:val="0000FF"/>
      <w:kern w:val="2"/>
      <w:lang w:val="en-US" w:eastAsia="zh-CN" w:bidi="ar-SA"/>
    </w:rPr>
  </w:style>
  <w:style w:type="paragraph" w:customStyle="1" w:styleId="CharCharCharCharCharChar1">
    <w:name w:val="Char Char Char Char Char Char1"/>
    <w:semiHidden/>
    <w:rsid w:val="001C6321"/>
    <w:pPr>
      <w:keepNext/>
      <w:tabs>
        <w:tab w:val="num" w:pos="851"/>
      </w:tabs>
      <w:autoSpaceDE w:val="0"/>
      <w:autoSpaceDN w:val="0"/>
      <w:adjustRightInd w:val="0"/>
      <w:spacing w:before="60" w:after="60"/>
      <w:ind w:left="851" w:hanging="851"/>
      <w:jc w:val="both"/>
    </w:pPr>
    <w:rPr>
      <w:rFonts w:ascii="Arial" w:eastAsia="맑은 고딕" w:hAnsi="Arial" w:cs="Arial"/>
      <w:color w:val="0000FF"/>
      <w:kern w:val="2"/>
      <w:lang w:eastAsia="zh-CN"/>
    </w:rPr>
  </w:style>
  <w:style w:type="paragraph" w:customStyle="1" w:styleId="CharCharCharCharCharChar1CharChar1">
    <w:name w:val="Char Char Char Char Char Char1 Char Char1"/>
    <w:next w:val="Normal"/>
    <w:semiHidden/>
    <w:rsid w:val="001C6321"/>
    <w:pPr>
      <w:keepNext/>
      <w:tabs>
        <w:tab w:val="num" w:pos="720"/>
      </w:tabs>
      <w:autoSpaceDE w:val="0"/>
      <w:autoSpaceDN w:val="0"/>
      <w:adjustRightInd w:val="0"/>
      <w:ind w:left="720" w:hanging="360"/>
      <w:jc w:val="both"/>
    </w:pPr>
    <w:rPr>
      <w:rFonts w:eastAsia="맑은 고딕"/>
      <w:kern w:val="2"/>
      <w:lang w:val="en-GB" w:eastAsia="zh-CN"/>
    </w:rPr>
  </w:style>
  <w:style w:type="character" w:customStyle="1" w:styleId="opdicttext22">
    <w:name w:val="op_dict_text22"/>
    <w:basedOn w:val="DefaultParagraphFont"/>
    <w:rsid w:val="001C6321"/>
  </w:style>
  <w:style w:type="character" w:customStyle="1" w:styleId="high-light-bg4">
    <w:name w:val="high-light-bg4"/>
    <w:basedOn w:val="DefaultParagraphFont"/>
    <w:rsid w:val="001C6321"/>
  </w:style>
  <w:style w:type="character" w:customStyle="1" w:styleId="TitleChar2">
    <w:name w:val="Title Char2"/>
    <w:basedOn w:val="DefaultParagraphFont"/>
    <w:uiPriority w:val="10"/>
    <w:locked/>
    <w:rsid w:val="001C6321"/>
    <w:rPr>
      <w:rFonts w:ascii="Calibri Light" w:eastAsia="맑은 고딕"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C6321"/>
    <w:pPr>
      <w:tabs>
        <w:tab w:val="num" w:pos="360"/>
      </w:tabs>
      <w:spacing w:before="360" w:after="240" w:line="240" w:lineRule="auto"/>
      <w:ind w:left="360" w:hanging="360"/>
      <w:jc w:val="left"/>
      <w:outlineLvl w:val="9"/>
    </w:pPr>
    <w:rPr>
      <w:rFonts w:ascii="Times New Roman" w:hAnsi="Times New Roman"/>
      <w:sz w:val="32"/>
    </w:rPr>
  </w:style>
  <w:style w:type="paragraph" w:customStyle="1" w:styleId="lptext">
    <w:name w:val="lˆptext"/>
    <w:basedOn w:val="Normal"/>
    <w:rsid w:val="001C6321"/>
    <w:pPr>
      <w:spacing w:before="100" w:after="100" w:line="240" w:lineRule="auto"/>
      <w:ind w:left="860" w:firstLine="0"/>
      <w:jc w:val="left"/>
    </w:pPr>
    <w:rPr>
      <w:rFonts w:ascii="Times" w:eastAsia="MS Gothic" w:hAnsi="Times"/>
      <w:sz w:val="24"/>
      <w:lang w:eastAsia="ja-JP"/>
    </w:rPr>
  </w:style>
  <w:style w:type="paragraph" w:customStyle="1" w:styleId="a">
    <w:name w:val="佐藤２"/>
    <w:basedOn w:val="Normal"/>
    <w:rsid w:val="001C6321"/>
    <w:pPr>
      <w:numPr>
        <w:numId w:val="46"/>
      </w:numPr>
      <w:spacing w:before="0" w:line="240" w:lineRule="auto"/>
      <w:jc w:val="left"/>
    </w:pPr>
    <w:rPr>
      <w:rFonts w:eastAsia="MS Gothic"/>
      <w:sz w:val="24"/>
      <w:lang w:eastAsia="ja-JP"/>
    </w:rPr>
  </w:style>
  <w:style w:type="paragraph" w:customStyle="1" w:styleId="ListBulletLast">
    <w:name w:val="List Bullet Last"/>
    <w:aliases w:val="lbl"/>
    <w:basedOn w:val="ListBullet"/>
    <w:next w:val="BodyText"/>
    <w:rsid w:val="001C6321"/>
    <w:pPr>
      <w:numPr>
        <w:numId w:val="0"/>
      </w:numPr>
      <w:spacing w:before="0" w:after="240" w:line="240" w:lineRule="auto"/>
      <w:ind w:left="714" w:hanging="357"/>
      <w:jc w:val="left"/>
    </w:pPr>
    <w:rPr>
      <w:rFonts w:ascii="Arial" w:hAnsi="Arial"/>
    </w:rPr>
  </w:style>
  <w:style w:type="paragraph" w:customStyle="1" w:styleId="TableText1">
    <w:name w:val="Table_Text"/>
    <w:basedOn w:val="Normal"/>
    <w:rsid w:val="001C6321"/>
    <w:pPr>
      <w:keepNext/>
      <w:tabs>
        <w:tab w:val="left" w:pos="794"/>
        <w:tab w:val="left" w:pos="1191"/>
        <w:tab w:val="left" w:pos="1588"/>
        <w:tab w:val="left" w:pos="1985"/>
      </w:tabs>
      <w:spacing w:before="100" w:after="100" w:line="190" w:lineRule="exact"/>
      <w:ind w:left="0" w:firstLine="0"/>
    </w:pPr>
    <w:rPr>
      <w:rFonts w:eastAsia="MS Gothic"/>
      <w:sz w:val="18"/>
      <w:lang w:eastAsia="ja-JP"/>
    </w:rPr>
  </w:style>
  <w:style w:type="paragraph" w:customStyle="1" w:styleId="shortcode">
    <w:name w:val="shortcode"/>
    <w:basedOn w:val="BodyText"/>
    <w:rsid w:val="001C6321"/>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before="0" w:after="0" w:line="480" w:lineRule="auto"/>
      <w:ind w:left="0" w:firstLine="0"/>
      <w:jc w:val="left"/>
      <w:textAlignment w:val="baseline"/>
    </w:pPr>
    <w:rPr>
      <w:rFonts w:ascii="Times" w:eastAsia="Mincho" w:hAnsi="Times"/>
      <w:sz w:val="24"/>
      <w:szCs w:val="20"/>
      <w:lang w:val="en-GB" w:eastAsia="ja-JP"/>
    </w:rPr>
  </w:style>
  <w:style w:type="paragraph" w:customStyle="1" w:styleId="HTMLBody">
    <w:name w:val="HTML Body"/>
    <w:rsid w:val="001C6321"/>
    <w:pPr>
      <w:widowControl w:val="0"/>
      <w:autoSpaceDE w:val="0"/>
      <w:autoSpaceDN w:val="0"/>
      <w:adjustRightInd w:val="0"/>
    </w:pPr>
    <w:rPr>
      <w:rFonts w:ascii="MS PGothic" w:eastAsia="MS PGothic" w:hAnsi="Century"/>
      <w:lang w:eastAsia="ja-JP"/>
    </w:rPr>
  </w:style>
  <w:style w:type="character" w:customStyle="1" w:styleId="ad">
    <w:name w:val="図表番号 (文字)"/>
    <w:aliases w:val="cap (文字),cap Char (文字) (文字)1"/>
    <w:rsid w:val="001C6321"/>
    <w:rPr>
      <w:rFonts w:eastAsia="MS Gothic"/>
      <w:b/>
      <w:noProof w:val="0"/>
      <w:kern w:val="2"/>
      <w:sz w:val="24"/>
      <w:lang w:val="en-GB"/>
    </w:rPr>
  </w:style>
  <w:style w:type="paragraph" w:customStyle="1" w:styleId="Normal1CharChar">
    <w:name w:val="Normal1 Char Char"/>
    <w:rsid w:val="001C6321"/>
    <w:pPr>
      <w:keepNext/>
      <w:tabs>
        <w:tab w:val="num" w:pos="851"/>
      </w:tabs>
      <w:kinsoku w:val="0"/>
      <w:overflowPunct w:val="0"/>
      <w:autoSpaceDE w:val="0"/>
      <w:autoSpaceDN w:val="0"/>
      <w:adjustRightInd w:val="0"/>
      <w:spacing w:before="60" w:after="60"/>
      <w:ind w:left="851" w:hanging="851"/>
      <w:jc w:val="both"/>
    </w:pPr>
    <w:rPr>
      <w:rFonts w:eastAsia="SimSun"/>
      <w:kern w:val="2"/>
      <w:sz w:val="21"/>
      <w:lang w:val="en-GB" w:eastAsia="ja-JP"/>
    </w:rPr>
  </w:style>
  <w:style w:type="paragraph" w:customStyle="1" w:styleId="CharCharCharCarCarCharCharCarCar">
    <w:name w:val="Char Char Char Car Car Char Char Car Car"/>
    <w:rsid w:val="001C6321"/>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C6321"/>
    <w:pPr>
      <w:keepNext/>
      <w:tabs>
        <w:tab w:val="num" w:pos="720"/>
      </w:tabs>
      <w:autoSpaceDE w:val="0"/>
      <w:autoSpaceDN w:val="0"/>
      <w:adjustRightInd w:val="0"/>
      <w:ind w:left="720" w:hanging="360"/>
      <w:jc w:val="both"/>
    </w:pPr>
    <w:rPr>
      <w:rFonts w:eastAsia="SimSu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C6321"/>
    <w:pPr>
      <w:keepNext/>
      <w:tabs>
        <w:tab w:val="num" w:pos="720"/>
      </w:tabs>
      <w:autoSpaceDE w:val="0"/>
      <w:autoSpaceDN w:val="0"/>
      <w:adjustRightInd w:val="0"/>
      <w:ind w:left="720" w:hanging="360"/>
      <w:jc w:val="both"/>
    </w:pPr>
    <w:rPr>
      <w:rFonts w:eastAsia="SimSun"/>
      <w:kern w:val="2"/>
      <w:lang w:val="en-GB" w:eastAsia="zh-CN"/>
    </w:rPr>
  </w:style>
  <w:style w:type="paragraph" w:customStyle="1" w:styleId="810">
    <w:name w:val="表 (赤)  81"/>
    <w:basedOn w:val="Normal"/>
    <w:uiPriority w:val="34"/>
    <w:qFormat/>
    <w:rsid w:val="001C6321"/>
    <w:pPr>
      <w:spacing w:before="0" w:after="0" w:line="240" w:lineRule="auto"/>
      <w:ind w:leftChars="400" w:left="840" w:firstLine="0"/>
      <w:jc w:val="left"/>
    </w:pPr>
    <w:rPr>
      <w:rFonts w:ascii="MS PGothic" w:eastAsia="MS PGothic" w:hAnsi="MS PGothic" w:cs="MS PGothic"/>
      <w:sz w:val="24"/>
      <w:szCs w:val="24"/>
      <w:lang w:val="en-US" w:eastAsia="ja-JP"/>
    </w:rPr>
  </w:style>
  <w:style w:type="paragraph" w:customStyle="1" w:styleId="710">
    <w:name w:val="表 (赤)  71"/>
    <w:hidden/>
    <w:uiPriority w:val="99"/>
    <w:semiHidden/>
    <w:rsid w:val="001C6321"/>
    <w:rPr>
      <w:rFonts w:eastAsia="MS Gothic"/>
      <w:sz w:val="24"/>
      <w:lang w:val="en-GB" w:eastAsia="ja-JP"/>
    </w:rPr>
  </w:style>
  <w:style w:type="paragraph" w:customStyle="1" w:styleId="font5">
    <w:name w:val="font5"/>
    <w:basedOn w:val="Normal"/>
    <w:rsid w:val="001C6321"/>
    <w:pPr>
      <w:spacing w:before="100" w:beforeAutospacing="1" w:after="100" w:afterAutospacing="1" w:line="240" w:lineRule="auto"/>
      <w:ind w:left="0" w:firstLine="0"/>
      <w:jc w:val="left"/>
    </w:pPr>
    <w:rPr>
      <w:rFonts w:ascii="DengXian" w:eastAsia="DengXian" w:hAnsi="DengXian" w:cs="SimSun"/>
      <w:sz w:val="18"/>
      <w:szCs w:val="18"/>
      <w:lang w:val="en-US" w:eastAsia="zh-CN"/>
    </w:rPr>
  </w:style>
  <w:style w:type="paragraph" w:customStyle="1" w:styleId="xl65">
    <w:name w:val="xl65"/>
    <w:basedOn w:val="Normal"/>
    <w:rsid w:val="001C6321"/>
    <w:pP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66">
    <w:name w:val="xl66"/>
    <w:basedOn w:val="Normal"/>
    <w:rsid w:val="001C6321"/>
    <w:pPr>
      <w:pBdr>
        <w:top w:val="single" w:sz="8" w:space="0" w:color="auto"/>
        <w:left w:val="single" w:sz="8" w:space="0" w:color="auto"/>
        <w:right w:val="single" w:sz="8"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67">
    <w:name w:val="xl67"/>
    <w:basedOn w:val="Normal"/>
    <w:rsid w:val="001C6321"/>
    <w:pPr>
      <w:pBdr>
        <w:top w:val="single" w:sz="8" w:space="0" w:color="auto"/>
        <w:right w:val="single" w:sz="8"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68">
    <w:name w:val="xl68"/>
    <w:basedOn w:val="Normal"/>
    <w:rsid w:val="001C6321"/>
    <w:pPr>
      <w:spacing w:before="100" w:beforeAutospacing="1" w:after="100" w:afterAutospacing="1" w:line="240" w:lineRule="auto"/>
      <w:ind w:left="0" w:firstLine="0"/>
      <w:jc w:val="center"/>
    </w:pPr>
    <w:rPr>
      <w:rFonts w:ascii="SimSun" w:eastAsia="SimSun" w:hAnsi="SimSun" w:cs="SimSun"/>
      <w:sz w:val="15"/>
      <w:szCs w:val="15"/>
      <w:lang w:val="en-US" w:eastAsia="zh-CN"/>
    </w:rPr>
  </w:style>
  <w:style w:type="paragraph" w:customStyle="1" w:styleId="xl69">
    <w:name w:val="xl69"/>
    <w:basedOn w:val="Normal"/>
    <w:rsid w:val="001C6321"/>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0">
    <w:name w:val="xl70"/>
    <w:basedOn w:val="Normal"/>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1">
    <w:name w:val="xl71"/>
    <w:basedOn w:val="Normal"/>
    <w:rsid w:val="001C632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2">
    <w:name w:val="xl72"/>
    <w:basedOn w:val="Normal"/>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73">
    <w:name w:val="xl73"/>
    <w:basedOn w:val="Normal"/>
    <w:rsid w:val="001C632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4">
    <w:name w:val="xl74"/>
    <w:basedOn w:val="Normal"/>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5">
    <w:name w:val="xl75"/>
    <w:basedOn w:val="Normal"/>
    <w:rsid w:val="001C6321"/>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6">
    <w:name w:val="xl76"/>
    <w:basedOn w:val="Normal"/>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77">
    <w:name w:val="xl77"/>
    <w:basedOn w:val="Normal"/>
    <w:rsid w:val="001C6321"/>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8">
    <w:name w:val="xl78"/>
    <w:basedOn w:val="Normal"/>
    <w:rsid w:val="001C6321"/>
    <w:pPr>
      <w:pBdr>
        <w:top w:val="single" w:sz="8" w:space="0" w:color="auto"/>
        <w:bottom w:val="single" w:sz="8" w:space="0" w:color="auto"/>
        <w:right w:val="single" w:sz="8"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79">
    <w:name w:val="xl79"/>
    <w:basedOn w:val="Normal"/>
    <w:rsid w:val="001C632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80">
    <w:name w:val="xl80"/>
    <w:basedOn w:val="Normal"/>
    <w:rsid w:val="001C632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1">
    <w:name w:val="xl81"/>
    <w:basedOn w:val="Normal"/>
    <w:rsid w:val="001C632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2">
    <w:name w:val="xl82"/>
    <w:basedOn w:val="Normal"/>
    <w:rsid w:val="001C6321"/>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3">
    <w:name w:val="xl83"/>
    <w:basedOn w:val="Normal"/>
    <w:rsid w:val="001C632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84">
    <w:name w:val="xl84"/>
    <w:basedOn w:val="Normal"/>
    <w:rsid w:val="001C632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85">
    <w:name w:val="xl85"/>
    <w:basedOn w:val="Normal"/>
    <w:rsid w:val="001C6321"/>
    <w:pPr>
      <w:pBdr>
        <w:left w:val="single" w:sz="4" w:space="0" w:color="auto"/>
        <w:bottom w:val="single" w:sz="8"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6">
    <w:name w:val="xl86"/>
    <w:basedOn w:val="Normal"/>
    <w:rsid w:val="001C6321"/>
    <w:pPr>
      <w:pBdr>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7">
    <w:name w:val="xl87"/>
    <w:basedOn w:val="Normal"/>
    <w:rsid w:val="001C6321"/>
    <w:pPr>
      <w:pBdr>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8">
    <w:name w:val="xl88"/>
    <w:basedOn w:val="Normal"/>
    <w:rsid w:val="001C6321"/>
    <w:pPr>
      <w:pBdr>
        <w:top w:val="single" w:sz="8" w:space="0" w:color="auto"/>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9">
    <w:name w:val="xl89"/>
    <w:basedOn w:val="Normal"/>
    <w:rsid w:val="001C6321"/>
    <w:pPr>
      <w:pBdr>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0">
    <w:name w:val="xl90"/>
    <w:basedOn w:val="Normal"/>
    <w:rsid w:val="001C6321"/>
    <w:pPr>
      <w:pBdr>
        <w:left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1">
    <w:name w:val="xl91"/>
    <w:basedOn w:val="Normal"/>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2">
    <w:name w:val="xl92"/>
    <w:basedOn w:val="Normal"/>
    <w:rsid w:val="001C6321"/>
    <w:pPr>
      <w:pBdr>
        <w:top w:val="single" w:sz="8" w:space="0" w:color="auto"/>
        <w:left w:val="single" w:sz="4" w:space="0" w:color="auto"/>
        <w:right w:val="single" w:sz="4" w:space="0" w:color="auto"/>
      </w:pBdr>
      <w:shd w:val="clear" w:color="000000" w:fill="8EA9DB"/>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93">
    <w:name w:val="xl93"/>
    <w:basedOn w:val="Normal"/>
    <w:rsid w:val="001C632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94">
    <w:name w:val="xl94"/>
    <w:basedOn w:val="Normal"/>
    <w:rsid w:val="001C6321"/>
    <w:pPr>
      <w:pBdr>
        <w:top w:val="single" w:sz="8" w:space="0" w:color="auto"/>
        <w:left w:val="single" w:sz="8"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5">
    <w:name w:val="xl95"/>
    <w:basedOn w:val="Normal"/>
    <w:rsid w:val="001C6321"/>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6">
    <w:name w:val="xl96"/>
    <w:basedOn w:val="Normal"/>
    <w:rsid w:val="001C6321"/>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7">
    <w:name w:val="xl97"/>
    <w:basedOn w:val="Normal"/>
    <w:rsid w:val="001C6321"/>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8">
    <w:name w:val="xl98"/>
    <w:basedOn w:val="Normal"/>
    <w:rsid w:val="001C632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9">
    <w:name w:val="xl99"/>
    <w:basedOn w:val="Normal"/>
    <w:rsid w:val="001C632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0">
    <w:name w:val="xl100"/>
    <w:basedOn w:val="Normal"/>
    <w:rsid w:val="001C6321"/>
    <w:pPr>
      <w:pBdr>
        <w:top w:val="single" w:sz="8" w:space="0" w:color="auto"/>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1">
    <w:name w:val="xl101"/>
    <w:basedOn w:val="Normal"/>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2">
    <w:name w:val="xl102"/>
    <w:basedOn w:val="Normal"/>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3">
    <w:name w:val="xl103"/>
    <w:basedOn w:val="Normal"/>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4">
    <w:name w:val="xl104"/>
    <w:basedOn w:val="Normal"/>
    <w:rsid w:val="001C6321"/>
    <w:pPr>
      <w:pBdr>
        <w:top w:val="single" w:sz="8" w:space="0" w:color="auto"/>
        <w:left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5">
    <w:name w:val="xl105"/>
    <w:basedOn w:val="Normal"/>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6">
    <w:name w:val="xl106"/>
    <w:basedOn w:val="Normal"/>
    <w:rsid w:val="001C6321"/>
    <w:pPr>
      <w:pBdr>
        <w:top w:val="single" w:sz="8" w:space="0" w:color="auto"/>
        <w:left w:val="single" w:sz="4" w:space="0" w:color="auto"/>
        <w:right w:val="single" w:sz="4" w:space="0" w:color="auto"/>
      </w:pBdr>
      <w:shd w:val="clear" w:color="000000" w:fill="D9E1F2"/>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7">
    <w:name w:val="xl107"/>
    <w:basedOn w:val="Normal"/>
    <w:rsid w:val="001C6321"/>
    <w:pPr>
      <w:pBdr>
        <w:left w:val="single" w:sz="4" w:space="0" w:color="auto"/>
        <w:right w:val="single" w:sz="4" w:space="0" w:color="auto"/>
      </w:pBdr>
      <w:shd w:val="clear" w:color="000000" w:fill="D9E1F2"/>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8">
    <w:name w:val="xl108"/>
    <w:basedOn w:val="Normal"/>
    <w:rsid w:val="001C6321"/>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109">
    <w:name w:val="xl109"/>
    <w:basedOn w:val="Normal"/>
    <w:rsid w:val="001C6321"/>
    <w:pPr>
      <w:pBdr>
        <w:top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0">
    <w:name w:val="xl110"/>
    <w:basedOn w:val="Normal"/>
    <w:rsid w:val="001C6321"/>
    <w:pPr>
      <w:pBdr>
        <w:top w:val="single" w:sz="4" w:space="0" w:color="auto"/>
        <w:bottom w:val="single" w:sz="8"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1">
    <w:name w:val="xl111"/>
    <w:basedOn w:val="Normal"/>
    <w:rsid w:val="001C6321"/>
    <w:pPr>
      <w:pBdr>
        <w:top w:val="single" w:sz="8"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2">
    <w:name w:val="xl112"/>
    <w:basedOn w:val="Normal"/>
    <w:rsid w:val="001C6321"/>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3">
    <w:name w:val="xl113"/>
    <w:basedOn w:val="Normal"/>
    <w:rsid w:val="001C6321"/>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4">
    <w:name w:val="xl114"/>
    <w:basedOn w:val="Normal"/>
    <w:rsid w:val="001C6321"/>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5">
    <w:name w:val="xl115"/>
    <w:basedOn w:val="Normal"/>
    <w:rsid w:val="001C6321"/>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6">
    <w:name w:val="xl116"/>
    <w:basedOn w:val="Normal"/>
    <w:rsid w:val="001C6321"/>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7">
    <w:name w:val="xl117"/>
    <w:basedOn w:val="Normal"/>
    <w:rsid w:val="001C6321"/>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ae">
    <w:name w:val="テキスト"/>
    <w:basedOn w:val="Normal"/>
    <w:link w:val="af"/>
    <w:qFormat/>
    <w:rsid w:val="001C6321"/>
    <w:pPr>
      <w:widowControl w:val="0"/>
      <w:spacing w:before="0" w:afterLines="50" w:after="200" w:line="320" w:lineRule="exact"/>
      <w:ind w:left="0" w:firstLineChars="100" w:firstLine="210"/>
    </w:pPr>
    <w:rPr>
      <w:rFonts w:ascii="Century" w:hAnsi="Century"/>
      <w:kern w:val="2"/>
      <w:sz w:val="21"/>
      <w:szCs w:val="22"/>
      <w:lang w:eastAsia="ja-JP"/>
    </w:rPr>
  </w:style>
  <w:style w:type="character" w:customStyle="1" w:styleId="af">
    <w:name w:val="テキスト (文字)"/>
    <w:link w:val="ae"/>
    <w:rsid w:val="001C6321"/>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C6321"/>
    <w:pPr>
      <w:spacing w:before="75" w:after="75" w:line="240" w:lineRule="auto"/>
      <w:ind w:left="0" w:firstLine="0"/>
      <w:jc w:val="left"/>
    </w:pPr>
    <w:rPr>
      <w:rFonts w:ascii="맑은 고딕" w:eastAsia="맑은 고딕" w:hAnsi="맑은 고딕" w:cs="Calibri"/>
      <w:lang w:val="sv-SE" w:eastAsia="sv-SE"/>
    </w:rPr>
  </w:style>
  <w:style w:type="paragraph" w:customStyle="1" w:styleId="gmail-b2">
    <w:name w:val="gmail-b2"/>
    <w:basedOn w:val="Normal"/>
    <w:uiPriority w:val="99"/>
    <w:semiHidden/>
    <w:rsid w:val="001C6321"/>
    <w:pPr>
      <w:spacing w:before="75" w:after="75" w:line="240" w:lineRule="auto"/>
      <w:ind w:left="0" w:firstLine="0"/>
      <w:jc w:val="left"/>
    </w:pPr>
    <w:rPr>
      <w:rFonts w:ascii="맑은 고딕" w:eastAsia="맑은 고딕" w:hAnsi="맑은 고딕" w:cs="Calibri"/>
      <w:lang w:val="sv-SE" w:eastAsia="sv-SE"/>
    </w:rPr>
  </w:style>
  <w:style w:type="character" w:customStyle="1" w:styleId="onecomwebmail-spelle">
    <w:name w:val="onecomwebmail-spelle"/>
    <w:basedOn w:val="DefaultParagraphFont"/>
    <w:rsid w:val="001C6321"/>
  </w:style>
  <w:style w:type="paragraph" w:customStyle="1" w:styleId="onecomwebmail-msolistparagraph">
    <w:name w:val="onecomwebmail-msolistparagraph"/>
    <w:basedOn w:val="Normal"/>
    <w:rsid w:val="001C6321"/>
    <w:pPr>
      <w:spacing w:before="100" w:beforeAutospacing="1" w:after="100" w:afterAutospacing="1" w:line="240" w:lineRule="auto"/>
      <w:ind w:left="0" w:firstLine="0"/>
      <w:jc w:val="left"/>
    </w:pPr>
    <w:rPr>
      <w:rFonts w:eastAsia="SimSun"/>
      <w:sz w:val="24"/>
      <w:szCs w:val="24"/>
      <w:lang w:val="sv-SE" w:eastAsia="sv-SE"/>
    </w:rPr>
  </w:style>
  <w:style w:type="paragraph" w:customStyle="1" w:styleId="onecomwebmail-tah">
    <w:name w:val="onecomwebmail-tah"/>
    <w:basedOn w:val="Normal"/>
    <w:rsid w:val="001C6321"/>
    <w:pPr>
      <w:spacing w:before="100" w:beforeAutospacing="1" w:after="100" w:afterAutospacing="1" w:line="240" w:lineRule="auto"/>
      <w:ind w:left="0" w:firstLine="0"/>
      <w:jc w:val="left"/>
    </w:pPr>
    <w:rPr>
      <w:rFonts w:eastAsia="SimSun"/>
      <w:sz w:val="24"/>
      <w:szCs w:val="24"/>
      <w:lang w:val="sv-SE" w:eastAsia="sv-SE"/>
    </w:rPr>
  </w:style>
  <w:style w:type="paragraph" w:customStyle="1" w:styleId="onecomwebmail-tac">
    <w:name w:val="onecomwebmail-tac"/>
    <w:basedOn w:val="Normal"/>
    <w:rsid w:val="001C6321"/>
    <w:pPr>
      <w:spacing w:before="100" w:beforeAutospacing="1" w:after="100" w:afterAutospacing="1" w:line="240" w:lineRule="auto"/>
      <w:ind w:left="0" w:firstLine="0"/>
      <w:jc w:val="left"/>
    </w:pPr>
    <w:rPr>
      <w:rFonts w:eastAsia="SimSun"/>
      <w:sz w:val="24"/>
      <w:szCs w:val="24"/>
      <w:lang w:val="sv-SE" w:eastAsia="sv-SE"/>
    </w:rPr>
  </w:style>
  <w:style w:type="character" w:customStyle="1" w:styleId="onecomwebmail-font">
    <w:name w:val="onecomwebmail-font"/>
    <w:basedOn w:val="DefaultParagraphFont"/>
    <w:rsid w:val="001C6321"/>
  </w:style>
  <w:style w:type="character" w:customStyle="1" w:styleId="onecomwebmail-size">
    <w:name w:val="onecomwebmail-size"/>
    <w:basedOn w:val="DefaultParagraphFont"/>
    <w:rsid w:val="001C6321"/>
  </w:style>
  <w:style w:type="character" w:customStyle="1" w:styleId="fontstyle01">
    <w:name w:val="fontstyle01"/>
    <w:basedOn w:val="DefaultParagraphFont"/>
    <w:qFormat/>
    <w:rsid w:val="001C6321"/>
    <w:rPr>
      <w:rFonts w:ascii="Times New Roman" w:hAnsi="Times New Roman" w:cs="Times New Roman" w:hint="default"/>
      <w:b w:val="0"/>
      <w:bCs w:val="0"/>
      <w:i/>
      <w:iCs/>
      <w:color w:val="000000"/>
      <w:sz w:val="20"/>
      <w:szCs w:val="20"/>
    </w:rPr>
  </w:style>
  <w:style w:type="paragraph" w:customStyle="1" w:styleId="b200">
    <w:name w:val="b20"/>
    <w:basedOn w:val="Normal"/>
    <w:uiPriority w:val="99"/>
    <w:rsid w:val="001C6321"/>
    <w:pPr>
      <w:spacing w:before="0" w:after="0" w:line="240" w:lineRule="auto"/>
      <w:ind w:left="0" w:firstLine="0"/>
      <w:jc w:val="left"/>
    </w:pPr>
    <w:rPr>
      <w:rFonts w:ascii="Calibri" w:eastAsia="Calibri" w:hAnsi="Calibri" w:cs="Calibri"/>
      <w:sz w:val="22"/>
      <w:szCs w:val="22"/>
      <w:lang w:val="en-US"/>
    </w:rPr>
  </w:style>
  <w:style w:type="numbering" w:customStyle="1" w:styleId="NoList12">
    <w:name w:val="No List12"/>
    <w:next w:val="NoList"/>
    <w:uiPriority w:val="99"/>
    <w:semiHidden/>
    <w:unhideWhenUsed/>
    <w:rsid w:val="001C6321"/>
  </w:style>
  <w:style w:type="numbering" w:customStyle="1" w:styleId="NoList1111">
    <w:name w:val="No List1111"/>
    <w:next w:val="NoList"/>
    <w:uiPriority w:val="99"/>
    <w:semiHidden/>
    <w:unhideWhenUsed/>
    <w:rsid w:val="001C6321"/>
  </w:style>
  <w:style w:type="paragraph" w:customStyle="1" w:styleId="41">
    <w:name w:val="标题41"/>
    <w:basedOn w:val="Normal"/>
    <w:next w:val="NormalIndent"/>
    <w:rsid w:val="001C6321"/>
    <w:pPr>
      <w:widowControl w:val="0"/>
      <w:spacing w:before="0" w:after="0" w:line="240" w:lineRule="auto"/>
      <w:ind w:left="0" w:firstLine="420"/>
    </w:pPr>
    <w:rPr>
      <w:rFonts w:eastAsia="Times New Roman"/>
      <w:kern w:val="2"/>
      <w:sz w:val="21"/>
      <w:lang w:val="en-US" w:eastAsia="zh-CN"/>
    </w:rPr>
  </w:style>
  <w:style w:type="paragraph" w:customStyle="1" w:styleId="BodyTextIndent1">
    <w:name w:val="Body Text Indent1"/>
    <w:basedOn w:val="Normal"/>
    <w:next w:val="BodyTextIndent"/>
    <w:uiPriority w:val="99"/>
    <w:unhideWhenUsed/>
    <w:rsid w:val="001C6321"/>
    <w:pPr>
      <w:spacing w:before="0" w:after="120" w:line="276" w:lineRule="auto"/>
      <w:ind w:left="360" w:firstLine="0"/>
      <w:jc w:val="left"/>
    </w:pPr>
    <w:rPr>
      <w:rFonts w:ascii="CG Times (WN)" w:eastAsia="Times New Roman" w:hAnsi="CG Times (WN)"/>
      <w:lang w:val="en-US" w:eastAsia="zh-CN"/>
    </w:rPr>
  </w:style>
  <w:style w:type="paragraph" w:customStyle="1" w:styleId="Subtitle1">
    <w:name w:val="Subtitle1"/>
    <w:basedOn w:val="Normal"/>
    <w:next w:val="Normal"/>
    <w:uiPriority w:val="11"/>
    <w:qFormat/>
    <w:rsid w:val="001C6321"/>
    <w:pPr>
      <w:numPr>
        <w:ilvl w:val="1"/>
      </w:numPr>
      <w:snapToGrid w:val="0"/>
      <w:spacing w:before="0" w:after="0" w:line="240" w:lineRule="auto"/>
      <w:ind w:left="851" w:hanging="284"/>
      <w:jc w:val="left"/>
    </w:pPr>
    <w:rPr>
      <w:rFonts w:ascii="Calibri Light" w:eastAsia="Times New Roman" w:hAnsi="Calibri Light"/>
      <w:b/>
      <w:i/>
      <w:iCs/>
      <w:color w:val="5B9BD5"/>
      <w:spacing w:val="15"/>
      <w:szCs w:val="24"/>
      <w:lang w:val="en-US" w:eastAsia="zh-CN"/>
    </w:rPr>
  </w:style>
  <w:style w:type="table" w:customStyle="1" w:styleId="TableGridLight11">
    <w:name w:val="Table Grid Light11"/>
    <w:basedOn w:val="TableNormal"/>
    <w:uiPriority w:val="40"/>
    <w:rsid w:val="001C6321"/>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1C6321"/>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odyTextIndentChar1">
    <w:name w:val="Body Text Indent Char1"/>
    <w:basedOn w:val="DefaultParagraphFont"/>
    <w:uiPriority w:val="99"/>
    <w:rsid w:val="001C6321"/>
    <w:rPr>
      <w:rFonts w:ascii="Times New Roman" w:hAnsi="Times New Roman"/>
      <w:lang w:val="en-GB" w:eastAsia="en-US"/>
    </w:rPr>
  </w:style>
  <w:style w:type="paragraph" w:customStyle="1" w:styleId="TableofFigures1">
    <w:name w:val="Table of Figures1"/>
    <w:basedOn w:val="Normal"/>
    <w:next w:val="Normal"/>
    <w:rsid w:val="001C6321"/>
    <w:pPr>
      <w:spacing w:before="0" w:after="160" w:line="259" w:lineRule="auto"/>
      <w:ind w:left="1418" w:hanging="1418"/>
      <w:jc w:val="left"/>
    </w:pPr>
    <w:rPr>
      <w:rFonts w:ascii="Calibri" w:eastAsia="Calibri" w:hAnsi="Calibri"/>
      <w:b/>
      <w:sz w:val="22"/>
      <w:szCs w:val="22"/>
      <w:lang w:val="en-US"/>
    </w:rPr>
  </w:style>
  <w:style w:type="numbering" w:customStyle="1" w:styleId="111">
    <w:name w:val="无列表11"/>
    <w:next w:val="NoList"/>
    <w:uiPriority w:val="99"/>
    <w:semiHidden/>
    <w:unhideWhenUsed/>
    <w:rsid w:val="001C6321"/>
  </w:style>
  <w:style w:type="numbering" w:customStyle="1" w:styleId="NoList11111">
    <w:name w:val="No List11111"/>
    <w:next w:val="NoList"/>
    <w:uiPriority w:val="99"/>
    <w:semiHidden/>
    <w:unhideWhenUsed/>
    <w:rsid w:val="001C6321"/>
  </w:style>
  <w:style w:type="numbering" w:customStyle="1" w:styleId="1110">
    <w:name w:val="无列表111"/>
    <w:next w:val="NoList"/>
    <w:uiPriority w:val="99"/>
    <w:semiHidden/>
    <w:unhideWhenUsed/>
    <w:rsid w:val="001C6321"/>
  </w:style>
  <w:style w:type="character" w:customStyle="1" w:styleId="z-TopofFormChar1">
    <w:name w:val="z-Top of Form Char1"/>
    <w:basedOn w:val="DefaultParagraphFont"/>
    <w:rsid w:val="001C6321"/>
    <w:rPr>
      <w:rFonts w:ascii="Arial" w:hAnsi="Arial" w:cs="Arial"/>
      <w:vanish/>
      <w:sz w:val="16"/>
      <w:szCs w:val="16"/>
      <w:lang w:val="en-GB" w:eastAsia="en-US"/>
    </w:rPr>
  </w:style>
  <w:style w:type="character" w:customStyle="1" w:styleId="z-BottomofFormChar1">
    <w:name w:val="z-Bottom of Form Char1"/>
    <w:basedOn w:val="DefaultParagraphFont"/>
    <w:rsid w:val="001C6321"/>
    <w:rPr>
      <w:rFonts w:ascii="Arial" w:hAnsi="Arial" w:cs="Arial"/>
      <w:vanish/>
      <w:sz w:val="16"/>
      <w:szCs w:val="16"/>
      <w:lang w:val="en-GB" w:eastAsia="en-US"/>
    </w:rPr>
  </w:style>
  <w:style w:type="character" w:customStyle="1" w:styleId="SubtitleChar1">
    <w:name w:val="Subtitle Char1"/>
    <w:basedOn w:val="DefaultParagraphFont"/>
    <w:rsid w:val="001C6321"/>
    <w:rPr>
      <w:rFonts w:ascii="Calibri" w:eastAsia="맑은 고딕" w:hAnsi="Calibri" w:cs="Arial"/>
      <w:color w:val="5A5A5A"/>
      <w:spacing w:val="15"/>
      <w:sz w:val="22"/>
      <w:szCs w:val="22"/>
      <w:lang w:val="en-GB" w:eastAsia="en-US"/>
    </w:rPr>
  </w:style>
  <w:style w:type="paragraph" w:styleId="z-TopofForm">
    <w:name w:val="HTML Top of Form"/>
    <w:basedOn w:val="Normal"/>
    <w:next w:val="Normal"/>
    <w:link w:val="z-TopofFormChar"/>
    <w:hidden/>
    <w:uiPriority w:val="99"/>
    <w:rsid w:val="001C6321"/>
    <w:pPr>
      <w:pBdr>
        <w:bottom w:val="single" w:sz="6" w:space="1" w:color="auto"/>
      </w:pBdr>
      <w:overflowPunct w:val="0"/>
      <w:autoSpaceDE w:val="0"/>
      <w:autoSpaceDN w:val="0"/>
      <w:adjustRightInd w:val="0"/>
      <w:spacing w:before="0" w:after="0" w:line="240" w:lineRule="auto"/>
      <w:ind w:left="0" w:firstLine="0"/>
      <w:jc w:val="center"/>
      <w:textAlignment w:val="baseline"/>
    </w:pPr>
    <w:rPr>
      <w:rFonts w:ascii="Arial" w:eastAsia="맑은 고딕" w:hAnsi="Arial"/>
      <w:vanish/>
      <w:sz w:val="16"/>
      <w:szCs w:val="16"/>
      <w:lang w:val="en-US" w:eastAsia="zh-CN"/>
    </w:rPr>
  </w:style>
  <w:style w:type="character" w:customStyle="1" w:styleId="z-TopofFormChar2">
    <w:name w:val="z-Top of Form Char2"/>
    <w:basedOn w:val="DefaultParagraphFont"/>
    <w:rsid w:val="001C6321"/>
    <w:rPr>
      <w:rFonts w:ascii="Arial" w:eastAsia="MS Mincho" w:hAnsi="Arial" w:cs="Arial"/>
      <w:vanish/>
      <w:sz w:val="16"/>
      <w:szCs w:val="16"/>
      <w:lang w:val="en-GB" w:eastAsia="en-US"/>
    </w:rPr>
  </w:style>
  <w:style w:type="paragraph" w:styleId="z-BottomofForm">
    <w:name w:val="HTML Bottom of Form"/>
    <w:basedOn w:val="Normal"/>
    <w:next w:val="Normal"/>
    <w:link w:val="z-BottomofFormChar"/>
    <w:hidden/>
    <w:uiPriority w:val="99"/>
    <w:rsid w:val="001C6321"/>
    <w:pPr>
      <w:pBdr>
        <w:top w:val="single" w:sz="6" w:space="1" w:color="auto"/>
      </w:pBdr>
      <w:overflowPunct w:val="0"/>
      <w:autoSpaceDE w:val="0"/>
      <w:autoSpaceDN w:val="0"/>
      <w:adjustRightInd w:val="0"/>
      <w:spacing w:before="0" w:after="0" w:line="240" w:lineRule="auto"/>
      <w:ind w:left="0" w:firstLine="0"/>
      <w:jc w:val="center"/>
      <w:textAlignment w:val="baseline"/>
    </w:pPr>
    <w:rPr>
      <w:rFonts w:ascii="Arial" w:eastAsia="맑은 고딕" w:hAnsi="Arial"/>
      <w:vanish/>
      <w:sz w:val="16"/>
      <w:szCs w:val="16"/>
      <w:lang w:val="en-US" w:eastAsia="zh-CN"/>
    </w:rPr>
  </w:style>
  <w:style w:type="character" w:customStyle="1" w:styleId="z-BottomofFormChar2">
    <w:name w:val="z-Bottom of Form Char2"/>
    <w:basedOn w:val="DefaultParagraphFont"/>
    <w:rsid w:val="001C6321"/>
    <w:rPr>
      <w:rFonts w:ascii="Arial" w:eastAsia="MS Mincho" w:hAnsi="Arial" w:cs="Arial"/>
      <w:vanish/>
      <w:sz w:val="16"/>
      <w:szCs w:val="16"/>
      <w:lang w:val="en-GB" w:eastAsia="en-US"/>
    </w:rPr>
  </w:style>
  <w:style w:type="numbering" w:customStyle="1" w:styleId="NoList4">
    <w:name w:val="No List4"/>
    <w:next w:val="NoList"/>
    <w:uiPriority w:val="99"/>
    <w:semiHidden/>
    <w:unhideWhenUsed/>
    <w:rsid w:val="001C6321"/>
  </w:style>
  <w:style w:type="table" w:customStyle="1" w:styleId="TableGrid31">
    <w:name w:val="Table Grid3"/>
    <w:basedOn w:val="TableNormal"/>
    <w:next w:val="TableGrid"/>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1C6321"/>
    <w:rPr>
      <w:lang w:eastAsia="en-US"/>
    </w:rPr>
  </w:style>
  <w:style w:type="character" w:customStyle="1" w:styleId="PlainTextChar1">
    <w:name w:val="Plain Text Char1"/>
    <w:rsid w:val="001C6321"/>
    <w:rPr>
      <w:rFonts w:ascii="Courier New" w:hAnsi="Courier New" w:cs="Courier New"/>
      <w:lang w:eastAsia="en-US"/>
    </w:rPr>
  </w:style>
  <w:style w:type="character" w:customStyle="1" w:styleId="BodyText2Char1">
    <w:name w:val="Body Text 2 Char1"/>
    <w:rsid w:val="001C6321"/>
    <w:rPr>
      <w:lang w:eastAsia="en-US"/>
    </w:rPr>
  </w:style>
  <w:style w:type="character" w:customStyle="1" w:styleId="BodyTextIndent2Char1">
    <w:name w:val="Body Text Indent 2 Char1"/>
    <w:rsid w:val="001C6321"/>
    <w:rPr>
      <w:lang w:eastAsia="en-US"/>
    </w:rPr>
  </w:style>
  <w:style w:type="character" w:customStyle="1" w:styleId="BodyTextIndent3Char1">
    <w:name w:val="Body Text Indent 3 Char1"/>
    <w:rsid w:val="001C6321"/>
    <w:rPr>
      <w:sz w:val="16"/>
      <w:szCs w:val="16"/>
      <w:lang w:eastAsia="en-US"/>
    </w:rPr>
  </w:style>
  <w:style w:type="character" w:customStyle="1" w:styleId="DateChar1">
    <w:name w:val="Date Char1"/>
    <w:rsid w:val="001C6321"/>
    <w:rPr>
      <w:lang w:eastAsia="en-US"/>
    </w:rPr>
  </w:style>
  <w:style w:type="numbering" w:customStyle="1" w:styleId="StyleBulleted1">
    <w:name w:val="Style Bulleted1"/>
    <w:rsid w:val="001C6321"/>
  </w:style>
  <w:style w:type="character" w:styleId="HTMLTypewriter">
    <w:name w:val="HTML Typewriter"/>
    <w:uiPriority w:val="99"/>
    <w:unhideWhenUsed/>
    <w:rsid w:val="001C6321"/>
    <w:rPr>
      <w:rFonts w:ascii="Courier New" w:eastAsia="Calibri" w:hAnsi="Courier New" w:cs="Courier New" w:hint="default"/>
      <w:sz w:val="20"/>
      <w:szCs w:val="20"/>
    </w:rPr>
  </w:style>
  <w:style w:type="character" w:customStyle="1" w:styleId="bullet4Char">
    <w:name w:val="bullet4 Char"/>
    <w:link w:val="bullet4"/>
    <w:rsid w:val="001C6321"/>
    <w:rPr>
      <w:rFonts w:ascii="Times" w:hAnsi="Times"/>
      <w:szCs w:val="24"/>
      <w:lang w:val="en-GB" w:eastAsia="en-US"/>
    </w:rPr>
  </w:style>
  <w:style w:type="character" w:styleId="BookTitle">
    <w:name w:val="Book Title"/>
    <w:uiPriority w:val="33"/>
    <w:qFormat/>
    <w:rsid w:val="001C6321"/>
    <w:rPr>
      <w:b/>
      <w:bCs/>
      <w:i/>
      <w:iCs/>
      <w:spacing w:val="5"/>
    </w:rPr>
  </w:style>
  <w:style w:type="paragraph" w:customStyle="1" w:styleId="1f1">
    <w:name w:val="목록 단락1"/>
    <w:basedOn w:val="Normal"/>
    <w:uiPriority w:val="34"/>
    <w:qFormat/>
    <w:rsid w:val="001C6321"/>
    <w:pPr>
      <w:spacing w:before="0" w:line="276" w:lineRule="auto"/>
      <w:ind w:leftChars="400" w:left="800" w:firstLine="0"/>
    </w:pPr>
    <w:rPr>
      <w:rFonts w:eastAsia="맑은 고딕"/>
    </w:rPr>
  </w:style>
  <w:style w:type="table" w:customStyle="1" w:styleId="TableGrid110">
    <w:name w:val="Table Grid11"/>
    <w:basedOn w:val="TableNormal"/>
    <w:next w:val="TableGrid"/>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e1">
    <w:name w:val="Date1"/>
    <w:basedOn w:val="Normal"/>
    <w:next w:val="Normal"/>
    <w:uiPriority w:val="99"/>
    <w:unhideWhenUsed/>
    <w:rsid w:val="001C6321"/>
    <w:pPr>
      <w:spacing w:before="0" w:after="200" w:line="276" w:lineRule="auto"/>
      <w:ind w:leftChars="2500" w:left="100" w:firstLine="0"/>
      <w:jc w:val="left"/>
    </w:pPr>
    <w:rPr>
      <w:rFonts w:eastAsia="SimSun"/>
      <w:lang w:val="en-US" w:eastAsia="zh-CN"/>
    </w:rPr>
  </w:style>
  <w:style w:type="table" w:customStyle="1" w:styleId="120">
    <w:name w:val="网格型12"/>
    <w:basedOn w:val="TableNormal"/>
    <w:next w:val="TableGrid"/>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IndexHeading1">
    <w:name w:val="Index Heading1"/>
    <w:basedOn w:val="Normal"/>
    <w:next w:val="Normal"/>
    <w:rsid w:val="001C6321"/>
    <w:pPr>
      <w:pBdr>
        <w:top w:val="single" w:sz="12" w:space="0" w:color="auto"/>
      </w:pBdr>
      <w:spacing w:before="360" w:after="240" w:line="240" w:lineRule="auto"/>
      <w:ind w:left="0" w:firstLine="0"/>
      <w:jc w:val="left"/>
    </w:pPr>
    <w:rPr>
      <w:rFonts w:eastAsia="SimSun"/>
      <w:b/>
      <w:i/>
      <w:sz w:val="26"/>
    </w:rPr>
  </w:style>
  <w:style w:type="paragraph" w:customStyle="1" w:styleId="BodyTextIndent31">
    <w:name w:val="Body Text Indent 31"/>
    <w:basedOn w:val="Normal"/>
    <w:next w:val="BodyTextIndent3"/>
    <w:rsid w:val="001C6321"/>
    <w:pPr>
      <w:overflowPunct w:val="0"/>
      <w:autoSpaceDE w:val="0"/>
      <w:autoSpaceDN w:val="0"/>
      <w:adjustRightInd w:val="0"/>
      <w:spacing w:before="0" w:after="0" w:line="240" w:lineRule="auto"/>
      <w:ind w:left="1080" w:firstLine="0"/>
      <w:jc w:val="left"/>
      <w:textAlignment w:val="baseline"/>
    </w:pPr>
    <w:rPr>
      <w:rFonts w:eastAsia="SimSun"/>
      <w:lang w:val="en-US" w:eastAsia="ja-JP"/>
    </w:rPr>
  </w:style>
  <w:style w:type="table" w:customStyle="1" w:styleId="TableGridLight111">
    <w:name w:val="Table Grid Light111"/>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1C6321"/>
    <w:pPr>
      <w:spacing w:before="120" w:after="120" w:line="240" w:lineRule="auto"/>
      <w:ind w:left="720" w:hanging="360"/>
    </w:pPr>
    <w:rPr>
      <w:rFonts w:eastAsia="맑은 고딕"/>
      <w:i/>
      <w:kern w:val="2"/>
      <w:sz w:val="22"/>
      <w:szCs w:val="22"/>
      <w:lang w:val="en-US" w:eastAsia="ko-KR"/>
    </w:rPr>
  </w:style>
  <w:style w:type="character" w:customStyle="1" w:styleId="PatApplChar">
    <w:name w:val="Pat Appl Char"/>
    <w:basedOn w:val="DefaultParagraphFont"/>
    <w:link w:val="PatAppl"/>
    <w:locked/>
    <w:rsid w:val="001C6321"/>
    <w:rPr>
      <w:rFonts w:eastAsia="t"/>
      <w:szCs w:val="22"/>
      <w:lang w:eastAsia="zh-CN"/>
    </w:rPr>
  </w:style>
  <w:style w:type="paragraph" w:customStyle="1" w:styleId="33">
    <w:name w:val="列出段落3"/>
    <w:basedOn w:val="Normal"/>
    <w:uiPriority w:val="34"/>
    <w:unhideWhenUsed/>
    <w:qFormat/>
    <w:rsid w:val="001C6321"/>
    <w:pPr>
      <w:widowControl w:val="0"/>
      <w:spacing w:before="0" w:after="200" w:line="276" w:lineRule="auto"/>
      <w:ind w:leftChars="400" w:left="840" w:firstLine="0"/>
      <w:jc w:val="left"/>
    </w:pPr>
    <w:rPr>
      <w:rFonts w:eastAsia="SimSun"/>
      <w:kern w:val="2"/>
      <w:szCs w:val="24"/>
      <w:lang w:val="en-US" w:eastAsia="zh-CN"/>
    </w:rPr>
  </w:style>
  <w:style w:type="paragraph" w:customStyle="1" w:styleId="112">
    <w:name w:val="列出段落11"/>
    <w:basedOn w:val="Normal"/>
    <w:uiPriority w:val="34"/>
    <w:unhideWhenUsed/>
    <w:qFormat/>
    <w:rsid w:val="001C6321"/>
    <w:pPr>
      <w:widowControl w:val="0"/>
      <w:spacing w:before="0" w:after="200" w:line="276" w:lineRule="auto"/>
      <w:ind w:left="0" w:firstLineChars="200" w:firstLine="420"/>
    </w:pPr>
    <w:rPr>
      <w:rFonts w:eastAsia="SimSun"/>
      <w:kern w:val="2"/>
      <w:sz w:val="21"/>
      <w:szCs w:val="24"/>
      <w:lang w:val="en-US" w:eastAsia="zh-CN"/>
    </w:rPr>
  </w:style>
  <w:style w:type="table" w:customStyle="1" w:styleId="ColorfulList-Accent11">
    <w:name w:val="Colorful List - Accent 11"/>
    <w:basedOn w:val="TableNormal"/>
    <w:next w:val="ColorfulList-Accent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1C6321"/>
  </w:style>
  <w:style w:type="table" w:customStyle="1" w:styleId="TableGrid1110">
    <w:name w:val="Table Grid111"/>
    <w:basedOn w:val="TableNormal"/>
    <w:next w:val="TableGrid"/>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1C6321"/>
    <w:pPr>
      <w:spacing w:before="120" w:after="120" w:line="240" w:lineRule="auto"/>
      <w:ind w:leftChars="213" w:left="1275" w:hanging="849"/>
    </w:pPr>
    <w:rPr>
      <w:rFonts w:eastAsia="맑은 고딕"/>
      <w:i/>
      <w:kern w:val="2"/>
      <w:sz w:val="22"/>
      <w:szCs w:val="22"/>
      <w:lang w:val="en-US" w:eastAsia="ko-KR"/>
    </w:rPr>
  </w:style>
  <w:style w:type="character" w:customStyle="1" w:styleId="rProposalChar">
    <w:name w:val="rProposal Char"/>
    <w:link w:val="rProposal"/>
    <w:locked/>
    <w:rsid w:val="001C6321"/>
    <w:rPr>
      <w:rFonts w:eastAsia="맑은 고딕"/>
      <w:i/>
      <w:kern w:val="2"/>
      <w:sz w:val="22"/>
      <w:szCs w:val="22"/>
    </w:rPr>
  </w:style>
  <w:style w:type="paragraph" w:customStyle="1" w:styleId="Proposalsub">
    <w:name w:val="Proposal_sub"/>
    <w:basedOn w:val="Normal"/>
    <w:qFormat/>
    <w:rsid w:val="001C6321"/>
    <w:pPr>
      <w:numPr>
        <w:numId w:val="47"/>
      </w:numPr>
      <w:spacing w:before="120" w:after="120" w:line="240" w:lineRule="auto"/>
      <w:ind w:left="1167" w:hanging="283"/>
    </w:pPr>
    <w:rPr>
      <w:rFonts w:eastAsia="맑은 고딕"/>
      <w:kern w:val="2"/>
      <w:szCs w:val="22"/>
      <w:lang w:val="en-US" w:eastAsia="ko-KR"/>
    </w:rPr>
  </w:style>
  <w:style w:type="paragraph" w:customStyle="1" w:styleId="Proposalsubsub">
    <w:name w:val="Proposal_sub_sub"/>
    <w:basedOn w:val="Normal"/>
    <w:qFormat/>
    <w:rsid w:val="001C6321"/>
    <w:pPr>
      <w:numPr>
        <w:ilvl w:val="1"/>
        <w:numId w:val="47"/>
      </w:numPr>
      <w:spacing w:before="120" w:after="120" w:line="240" w:lineRule="auto"/>
      <w:ind w:left="1593"/>
    </w:pPr>
    <w:rPr>
      <w:rFonts w:eastAsia="맑은 고딕"/>
      <w:kern w:val="2"/>
      <w:szCs w:val="22"/>
      <w:lang w:val="en-US" w:eastAsia="ko-KR"/>
    </w:rPr>
  </w:style>
  <w:style w:type="character" w:customStyle="1" w:styleId="rProposalsubChar">
    <w:name w:val="rProposal_sub Char"/>
    <w:link w:val="rProposalsub"/>
    <w:locked/>
    <w:rsid w:val="001C6321"/>
    <w:rPr>
      <w:rFonts w:eastAsia="맑은 고딕"/>
      <w:i/>
      <w:kern w:val="2"/>
      <w:sz w:val="22"/>
      <w:szCs w:val="22"/>
    </w:rPr>
  </w:style>
  <w:style w:type="paragraph" w:customStyle="1" w:styleId="ParagraphNumbering">
    <w:name w:val="Paragraph Numbering"/>
    <w:basedOn w:val="Normal"/>
    <w:rsid w:val="001C6321"/>
    <w:pPr>
      <w:numPr>
        <w:numId w:val="48"/>
      </w:numPr>
      <w:tabs>
        <w:tab w:val="left" w:pos="851"/>
      </w:tabs>
      <w:spacing w:before="0" w:after="0" w:line="360" w:lineRule="auto"/>
      <w:ind w:left="0" w:firstLine="0"/>
      <w:jc w:val="left"/>
    </w:pPr>
    <w:rPr>
      <w:rFonts w:ascii="Arial" w:hAnsi="Arial" w:cs="MS PGothic"/>
      <w:sz w:val="22"/>
      <w:szCs w:val="22"/>
      <w:lang w:val="en-US" w:eastAsia="ja-JP"/>
    </w:rPr>
  </w:style>
  <w:style w:type="character" w:customStyle="1" w:styleId="CommentaireCar">
    <w:name w:val="Commentaire Car"/>
    <w:rsid w:val="001C6321"/>
    <w:rPr>
      <w:sz w:val="20"/>
    </w:rPr>
  </w:style>
  <w:style w:type="character" w:customStyle="1" w:styleId="citationref">
    <w:name w:val="citationref"/>
    <w:rsid w:val="001C6321"/>
  </w:style>
  <w:style w:type="character" w:customStyle="1" w:styleId="mw-mmv-title">
    <w:name w:val="mw-mmv-title"/>
    <w:rsid w:val="001C6321"/>
  </w:style>
  <w:style w:type="character" w:customStyle="1" w:styleId="legend-color">
    <w:name w:val="legend-color"/>
    <w:rsid w:val="001C6321"/>
  </w:style>
  <w:style w:type="paragraph" w:customStyle="1" w:styleId="Equationlegend">
    <w:name w:val="Equation_legend"/>
    <w:basedOn w:val="NormalIndent"/>
    <w:link w:val="EquationlegendChar"/>
    <w:rsid w:val="001C6321"/>
    <w:pPr>
      <w:widowControl/>
      <w:tabs>
        <w:tab w:val="right" w:pos="1701"/>
        <w:tab w:val="left" w:pos="1985"/>
      </w:tabs>
      <w:overflowPunct w:val="0"/>
      <w:autoSpaceDE w:val="0"/>
      <w:autoSpaceDN w:val="0"/>
      <w:adjustRightInd w:val="0"/>
      <w:spacing w:before="80"/>
      <w:ind w:left="1985" w:hanging="1985"/>
      <w:textAlignment w:val="baseline"/>
    </w:pPr>
    <w:rPr>
      <w:rFonts w:eastAsia="SimSun"/>
      <w:kern w:val="0"/>
      <w:sz w:val="24"/>
      <w:lang w:eastAsia="en-US"/>
    </w:rPr>
  </w:style>
  <w:style w:type="character" w:customStyle="1" w:styleId="EquationlegendChar">
    <w:name w:val="Equation_legend Char"/>
    <w:link w:val="Equationlegend"/>
    <w:locked/>
    <w:rsid w:val="001C6321"/>
    <w:rPr>
      <w:rFonts w:eastAsia="SimSun"/>
      <w:sz w:val="24"/>
      <w:lang w:eastAsia="en-US"/>
    </w:rPr>
  </w:style>
  <w:style w:type="character" w:customStyle="1" w:styleId="highlight">
    <w:name w:val="highlight"/>
    <w:basedOn w:val="DefaultParagraphFont"/>
    <w:rsid w:val="001C6321"/>
    <w:rPr>
      <w:rFonts w:cs="Times New Roman"/>
    </w:rPr>
  </w:style>
  <w:style w:type="character" w:customStyle="1" w:styleId="TitleChar4">
    <w:name w:val="Title Char4"/>
    <w:basedOn w:val="DefaultParagraphFont"/>
    <w:uiPriority w:val="10"/>
    <w:locked/>
    <w:rsid w:val="001C6321"/>
    <w:rPr>
      <w:rFonts w:ascii="Calibri Light" w:eastAsia="Times New Roman" w:hAnsi="Calibri Light" w:cs="Times New Roman"/>
      <w:spacing w:val="-10"/>
      <w:kern w:val="28"/>
      <w:sz w:val="56"/>
      <w:szCs w:val="56"/>
    </w:rPr>
  </w:style>
  <w:style w:type="numbering" w:customStyle="1" w:styleId="StyleBulletedSymbolsymbolLeft025Hanging01">
    <w:name w:val="Style Bulleted Symbol (symbol) Left:  0.25&quot; Hanging:  0.1"/>
    <w:rsid w:val="001C6321"/>
  </w:style>
  <w:style w:type="numbering" w:customStyle="1" w:styleId="StyleBulletedSymbolsymbolLeft025Hanging02521">
    <w:name w:val="Style Bulleted Symbol (symbol) Left:  0.25&quot; Hanging:  0.25&quot;21"/>
    <w:rsid w:val="001C6321"/>
  </w:style>
  <w:style w:type="numbering" w:customStyle="1" w:styleId="StyleBulletedSymbolsymbolLeft025Hanging02511">
    <w:name w:val="Style Bulleted Symbol (symbol) Left:  0.25&quot; Hanging:  0.25&quot;11"/>
    <w:rsid w:val="001C6321"/>
  </w:style>
  <w:style w:type="paragraph" w:customStyle="1" w:styleId="onecomwebmail-onecomwebmail-msonormal">
    <w:name w:val="onecomwebmail-onecomwebmail-msonormal"/>
    <w:basedOn w:val="Normal"/>
    <w:rsid w:val="001C6321"/>
    <w:pPr>
      <w:spacing w:before="100" w:beforeAutospacing="1" w:after="100" w:afterAutospacing="1" w:line="240" w:lineRule="auto"/>
      <w:ind w:left="0" w:firstLine="0"/>
      <w:jc w:val="left"/>
    </w:pPr>
    <w:rPr>
      <w:rFonts w:eastAsia="SimSun"/>
      <w:sz w:val="24"/>
      <w:szCs w:val="24"/>
      <w:lang w:val="en-US"/>
    </w:rPr>
  </w:style>
  <w:style w:type="table" w:customStyle="1" w:styleId="TableGrid310">
    <w:name w:val="Table Grid31"/>
    <w:basedOn w:val="TableNormal"/>
    <w:next w:val="TableGrid"/>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Classic21">
    <w:name w:val="Table Classic 21"/>
    <w:basedOn w:val="TableNormal"/>
    <w:next w:val="TableClassic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
    <w:basedOn w:val="TableNormal"/>
    <w:next w:val="TableGrid30"/>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
    <w:basedOn w:val="TableNormal"/>
    <w:next w:val="TableGrid21"/>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1C6321"/>
    <w:pPr>
      <w:spacing w:before="0" w:after="160" w:line="259" w:lineRule="auto"/>
      <w:ind w:left="1418" w:hanging="1418"/>
      <w:jc w:val="left"/>
    </w:pPr>
    <w:rPr>
      <w:rFonts w:ascii="Calibri" w:eastAsia="Calibri" w:hAnsi="Calibri"/>
      <w:b/>
      <w:sz w:val="22"/>
      <w:szCs w:val="22"/>
      <w:lang w:val="en-US"/>
    </w:rPr>
  </w:style>
  <w:style w:type="paragraph" w:customStyle="1" w:styleId="IndexHeading2">
    <w:name w:val="Index Heading2"/>
    <w:basedOn w:val="Normal"/>
    <w:next w:val="Normal"/>
    <w:rsid w:val="001C6321"/>
    <w:pPr>
      <w:pBdr>
        <w:top w:val="single" w:sz="12" w:space="0" w:color="auto"/>
      </w:pBdr>
      <w:spacing w:before="360" w:after="240" w:line="240" w:lineRule="auto"/>
      <w:ind w:left="0" w:firstLine="0"/>
      <w:jc w:val="left"/>
    </w:pPr>
    <w:rPr>
      <w:rFonts w:eastAsia="SimSun"/>
      <w:b/>
      <w:i/>
      <w:sz w:val="26"/>
    </w:rPr>
  </w:style>
  <w:style w:type="table" w:customStyle="1" w:styleId="DarkList-Accent61">
    <w:name w:val="Dark List - Accent 61"/>
    <w:basedOn w:val="TableNormal"/>
    <w:next w:val="DarkList-Accent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ColorfulList-Accent111">
    <w:name w:val="Colorful List - Accent 111"/>
    <w:basedOn w:val="TableNormal"/>
    <w:next w:val="ColorfulList-Accent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GridTable4-Accent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0">
    <w:name w:val="Table Grid12"/>
    <w:basedOn w:val="TableNormal"/>
    <w:next w:val="TableGrid"/>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3">
    <w:name w:val="Table Grid Light13"/>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1"/>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1C6321"/>
    <w:pPr>
      <w:spacing w:before="0" w:after="160" w:line="259" w:lineRule="auto"/>
      <w:ind w:left="1418" w:hanging="1418"/>
      <w:jc w:val="left"/>
    </w:pPr>
    <w:rPr>
      <w:rFonts w:ascii="Calibri" w:eastAsia="Calibri" w:hAnsi="Calibri"/>
      <w:b/>
      <w:sz w:val="22"/>
      <w:szCs w:val="22"/>
      <w:lang w:val="en-US"/>
    </w:rPr>
  </w:style>
  <w:style w:type="paragraph" w:customStyle="1" w:styleId="IndexHeading3">
    <w:name w:val="Index Heading3"/>
    <w:basedOn w:val="Normal"/>
    <w:next w:val="Normal"/>
    <w:rsid w:val="001C6321"/>
    <w:pPr>
      <w:pBdr>
        <w:top w:val="single" w:sz="12" w:space="0" w:color="auto"/>
      </w:pBdr>
      <w:spacing w:before="360" w:after="240" w:line="240" w:lineRule="auto"/>
      <w:ind w:left="0" w:firstLine="0"/>
      <w:jc w:val="left"/>
    </w:pPr>
    <w:rPr>
      <w:rFonts w:eastAsia="SimSun"/>
      <w:b/>
      <w:i/>
      <w:sz w:val="26"/>
    </w:rPr>
  </w:style>
  <w:style w:type="table" w:customStyle="1" w:styleId="DarkList-Accent62">
    <w:name w:val="Dark List - Accent 62"/>
    <w:basedOn w:val="TableNormal"/>
    <w:next w:val="DarkList-Accent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3">
    <w:name w:val="Table Grid13"/>
    <w:basedOn w:val="TableNormal"/>
    <w:next w:val="TableGrid"/>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TableNormal"/>
    <w:next w:val="TableGrid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1"/>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1C6321"/>
    <w:pPr>
      <w:spacing w:before="0" w:after="160" w:line="259" w:lineRule="auto"/>
      <w:ind w:left="1418" w:hanging="1418"/>
      <w:jc w:val="left"/>
    </w:pPr>
    <w:rPr>
      <w:rFonts w:ascii="Calibri" w:eastAsia="Calibri" w:hAnsi="Calibri"/>
      <w:b/>
      <w:sz w:val="22"/>
      <w:szCs w:val="22"/>
      <w:lang w:val="en-US"/>
    </w:rPr>
  </w:style>
  <w:style w:type="paragraph" w:customStyle="1" w:styleId="IndexHeading4">
    <w:name w:val="Index Heading4"/>
    <w:basedOn w:val="Normal"/>
    <w:next w:val="Normal"/>
    <w:rsid w:val="001C6321"/>
    <w:pPr>
      <w:pBdr>
        <w:top w:val="single" w:sz="12" w:space="0" w:color="auto"/>
      </w:pBdr>
      <w:spacing w:before="360" w:after="240" w:line="240" w:lineRule="auto"/>
      <w:ind w:left="0" w:firstLine="0"/>
      <w:jc w:val="left"/>
    </w:pPr>
    <w:rPr>
      <w:rFonts w:eastAsia="SimSun"/>
      <w:b/>
      <w:i/>
      <w:sz w:val="26"/>
    </w:rPr>
  </w:style>
  <w:style w:type="table" w:customStyle="1" w:styleId="DarkList-Accent63">
    <w:name w:val="Dark List - Accent 63"/>
    <w:basedOn w:val="TableNormal"/>
    <w:next w:val="DarkList-Accent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1C632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1C6321"/>
    <w:rPr>
      <w:rFonts w:ascii="Times New Roman" w:eastAsia="Times New Roman" w:hAnsi="Times New Roman" w:cs="Times New Roman"/>
      <w:sz w:val="20"/>
      <w:szCs w:val="20"/>
      <w:lang w:val="en-GB"/>
    </w:rPr>
  </w:style>
  <w:style w:type="character" w:customStyle="1" w:styleId="EXChar">
    <w:name w:val="EX Char"/>
    <w:link w:val="EX"/>
    <w:qFormat/>
    <w:locked/>
    <w:rsid w:val="001C6321"/>
    <w:rPr>
      <w:rFonts w:eastAsia="Times New Roman"/>
      <w:lang w:val="en-GB" w:eastAsia="ja-JP"/>
    </w:rPr>
  </w:style>
  <w:style w:type="character" w:customStyle="1" w:styleId="EXCar">
    <w:name w:val="EX Car"/>
    <w:qFormat/>
    <w:locked/>
    <w:rsid w:val="001C6321"/>
    <w:rPr>
      <w:lang w:val="en-GB" w:eastAsia="en-US"/>
    </w:rPr>
  </w:style>
  <w:style w:type="numbering" w:customStyle="1" w:styleId="StyleBulletedSymbolsymbolLeft025Hanging0256">
    <w:name w:val="Style Bulleted Symbol (symbol) Left:  0.25&quot; Hanging:  0.25&quot;6"/>
    <w:rsid w:val="001C6321"/>
  </w:style>
  <w:style w:type="numbering" w:customStyle="1" w:styleId="StyleBulleted4">
    <w:name w:val="Style Bulleted4"/>
    <w:rsid w:val="001C6321"/>
  </w:style>
  <w:style w:type="paragraph" w:customStyle="1" w:styleId="xxmsonormal0">
    <w:name w:val="x_x_msonormal"/>
    <w:basedOn w:val="Normal"/>
    <w:uiPriority w:val="99"/>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paragraph" w:customStyle="1" w:styleId="xxmsonormal1">
    <w:name w:val="xxmsonormal"/>
    <w:basedOn w:val="Normal"/>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table" w:customStyle="1" w:styleId="TableGrid100">
    <w:name w:val="Table Grid10"/>
    <w:basedOn w:val="TableNormal"/>
    <w:next w:val="TableGrid"/>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TableNormal"/>
    <w:next w:val="ColorfulList-Accent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TableNormal"/>
    <w:next w:val="ColorfulList-Accent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TableNormal"/>
    <w:next w:val="ColorfulList-Accent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TableNormal"/>
    <w:next w:val="ColorfulList-Accent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TableNormal"/>
    <w:next w:val="TableGrid"/>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TableNormal"/>
    <w:next w:val="TableGrid"/>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next w:val="TableClassic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TableNormal"/>
    <w:next w:val="TableClassic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TableNormal"/>
    <w:next w:val="TableSubtle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TableNormal"/>
    <w:next w:val="TableTheme"/>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next w:val="TableSimple2"/>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TableNormal"/>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next w:val="LightShading-Accent6"/>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next w:val="MediumShading2-Accent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next w:val="TableGrid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TableNormal"/>
    <w:next w:val="TableGrid30"/>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TableNormal"/>
    <w:next w:val="TableGrid21"/>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TableNormal"/>
    <w:next w:val="TableElegant"/>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TableNormal"/>
    <w:next w:val="DarkList-Accent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TableNormal"/>
    <w:next w:val="ColorfulList-Accent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111">
    <w:name w:val="网格型111"/>
    <w:basedOn w:val="TableNormal"/>
    <w:next w:val="TableGrid"/>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2">
    <w:name w:val="浅色列表111"/>
    <w:basedOn w:val="TableNormal"/>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0">
    <w:name w:val="Table Grid 311"/>
    <w:basedOn w:val="TableNormal"/>
    <w:next w:val="TableGrid30"/>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0">
    <w:name w:val="Table Grid 211"/>
    <w:basedOn w:val="TableNormal"/>
    <w:next w:val="TableGrid21"/>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4-Accent5111">
    <w:name w:val="Grid Table 4 - Accent 5111"/>
    <w:basedOn w:val="TableNormal"/>
    <w:next w:val="GridTable4-Accent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TableNormal"/>
    <w:next w:val="TableGrid"/>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TableNormal"/>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0"/>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1"/>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0"/>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1"/>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GridTable4-Accent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1C632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TableNormal"/>
    <w:next w:val="ColorfulList-Accent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TableNormal"/>
    <w:next w:val="ColorfulList-Accent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TableNormal"/>
    <w:next w:val="ColorfulList-Accent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9">
    <w:name w:val="Style Bulleted9"/>
    <w:rsid w:val="001C6321"/>
  </w:style>
  <w:style w:type="table" w:customStyle="1" w:styleId="TableGrid16">
    <w:name w:val="Table Grid16"/>
    <w:basedOn w:val="TableNormal"/>
    <w:next w:val="TableGrid"/>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TableNormal"/>
    <w:next w:val="TableGrid"/>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next w:val="TableClassic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TableNormal"/>
    <w:next w:val="TableClassic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TableNormal"/>
    <w:next w:val="TableSubtle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TableNormal"/>
    <w:next w:val="TableTheme"/>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Normal"/>
    <w:next w:val="TableSimple2"/>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TableNormal"/>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next w:val="LightShading-Accent6"/>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next w:val="MediumShading2-Accent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next w:val="TableGrid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TableNormal"/>
    <w:next w:val="TableGrid30"/>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TableNormal"/>
    <w:next w:val="TableGrid21"/>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TableNormal"/>
    <w:next w:val="TableElegant"/>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TableNormal"/>
    <w:next w:val="DarkList-Accent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next w:val="GridTable4-Accent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1C6321"/>
  </w:style>
  <w:style w:type="table" w:customStyle="1" w:styleId="TableGrid112">
    <w:name w:val="Table Grid112"/>
    <w:basedOn w:val="TableNormal"/>
    <w:next w:val="TableGrid"/>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1C6321"/>
  </w:style>
  <w:style w:type="numbering" w:customStyle="1" w:styleId="StyleBulletedSymbolsymbolLeft025Hanging02528">
    <w:name w:val="Style Bulleted Symbol (symbol) Left:  0.25&quot; Hanging:  0.25&quot;28"/>
    <w:rsid w:val="001C6321"/>
  </w:style>
  <w:style w:type="numbering" w:customStyle="1" w:styleId="StyleBulletedSymbolsymbolLeft025Hanging02519">
    <w:name w:val="Style Bulleted Symbol (symbol) Left:  0.25&quot; Hanging:  0.25&quot;19"/>
    <w:rsid w:val="001C6321"/>
  </w:style>
  <w:style w:type="table" w:customStyle="1" w:styleId="TableGrid320">
    <w:name w:val="Table Grid32"/>
    <w:basedOn w:val="TableNormal"/>
    <w:next w:val="TableGrid"/>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0"/>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1"/>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2">
    <w:name w:val="Table Grid122"/>
    <w:basedOn w:val="TableNormal"/>
    <w:next w:val="TableGrid"/>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TableNormal"/>
    <w:next w:val="TableGrid"/>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0">
    <w:name w:val="浅色列表122"/>
    <w:basedOn w:val="TableNormal"/>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0"/>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1"/>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GridTable4-Accent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next w:val="TableGrid"/>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
    <w:name w:val="网格型132"/>
    <w:basedOn w:val="TableNormal"/>
    <w:next w:val="TableGrid"/>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0">
    <w:name w:val="浅色列表132"/>
    <w:basedOn w:val="TableNormal"/>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0"/>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1"/>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GridTable4-Accent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next w:val="TableGrid"/>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1C632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1C6321"/>
    <w:pPr>
      <w:numPr>
        <w:numId w:val="49"/>
      </w:numPr>
    </w:pPr>
  </w:style>
  <w:style w:type="numbering" w:customStyle="1" w:styleId="StyleBulleted48">
    <w:name w:val="Style Bulleted48"/>
    <w:rsid w:val="001C6321"/>
    <w:pPr>
      <w:numPr>
        <w:numId w:val="50"/>
      </w:numPr>
    </w:pPr>
  </w:style>
  <w:style w:type="table" w:customStyle="1" w:styleId="TableGrid200">
    <w:name w:val="Table Grid20"/>
    <w:basedOn w:val="TableNormal"/>
    <w:next w:val="TableGrid"/>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5F5808"/>
  </w:style>
  <w:style w:type="table" w:customStyle="1" w:styleId="TableGrid46">
    <w:name w:val="TableGrid4"/>
    <w:basedOn w:val="TableNormal"/>
    <w:next w:val="TableGrid"/>
    <w:qFormat/>
    <w:rsid w:val="005F5808"/>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표 구분선12"/>
    <w:basedOn w:val="TableNormal"/>
    <w:next w:val="TableGrid"/>
    <w:rsid w:val="005F5808"/>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5F5808"/>
  </w:style>
  <w:style w:type="numbering" w:customStyle="1" w:styleId="NoList21">
    <w:name w:val="No List21"/>
    <w:next w:val="NoList"/>
    <w:uiPriority w:val="99"/>
    <w:semiHidden/>
    <w:unhideWhenUsed/>
    <w:rsid w:val="005F5808"/>
  </w:style>
  <w:style w:type="table" w:customStyle="1" w:styleId="TableGrid123">
    <w:name w:val="TableGrid12"/>
    <w:basedOn w:val="TableNormal"/>
    <w:next w:val="TableGrid"/>
    <w:uiPriority w:val="59"/>
    <w:qFormat/>
    <w:rsid w:val="005F5808"/>
    <w:rPr>
      <w:lang w:eastAsia="zh-C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2">
    <w:name w:val="Style Bulleted2"/>
    <w:rsid w:val="005F5808"/>
  </w:style>
  <w:style w:type="numbering" w:customStyle="1" w:styleId="StyleBulletedSymbolsymbolLeft025Hanging02">
    <w:name w:val="Style Bulleted Symbol (symbol) Left:  0.25&quot; Hanging:  0.2"/>
    <w:basedOn w:val="NoList"/>
    <w:rsid w:val="005F5808"/>
  </w:style>
  <w:style w:type="table" w:customStyle="1" w:styleId="ColorfulList-Accent114">
    <w:name w:val="Colorful List - Accent 114"/>
    <w:basedOn w:val="TableNormal"/>
    <w:next w:val="ColorfulList-Accent1"/>
    <w:uiPriority w:val="34"/>
    <w:rsid w:val="005F5808"/>
    <w:rPr>
      <w:rFonts w:ascii="CG Times (WN)" w:eastAsia="MS Gothic" w:hAnsi="CG Times (W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basedOn w:val="NoList"/>
    <w:rsid w:val="005F5808"/>
  </w:style>
  <w:style w:type="numbering" w:customStyle="1" w:styleId="StyleBulletedSymbolsymbolLeft025Hanging02512">
    <w:name w:val="Style Bulleted Symbol (symbol) Left:  0.25&quot; Hanging:  0.25&quot;12"/>
    <w:basedOn w:val="NoList"/>
    <w:rsid w:val="005F5808"/>
  </w:style>
  <w:style w:type="numbering" w:customStyle="1" w:styleId="StyleBulletedSymbolsymbolLeft025Hanging02522">
    <w:name w:val="Style Bulleted Symbol (symbol) Left:  0.25&quot; Hanging:  0.25&quot;22"/>
    <w:basedOn w:val="NoList"/>
    <w:rsid w:val="005F5808"/>
  </w:style>
  <w:style w:type="table" w:customStyle="1" w:styleId="TableGrid1120">
    <w:name w:val="TableGrid112"/>
    <w:basedOn w:val="TableNormal"/>
    <w:uiPriority w:val="39"/>
    <w:qFormat/>
    <w:rsid w:val="005F5808"/>
    <w:rPr>
      <w:rFonts w:ascii="Calibri" w:eastAsia="Calibri" w:hAnsi="Calibri"/>
      <w:sz w:val="22"/>
      <w:szCs w:val="22"/>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5F5808"/>
  </w:style>
  <w:style w:type="numbering" w:customStyle="1" w:styleId="124">
    <w:name w:val="无列表12"/>
    <w:next w:val="NoList"/>
    <w:uiPriority w:val="99"/>
    <w:semiHidden/>
    <w:unhideWhenUsed/>
    <w:rsid w:val="005F5808"/>
  </w:style>
  <w:style w:type="numbering" w:customStyle="1" w:styleId="NoList31">
    <w:name w:val="No List31"/>
    <w:next w:val="NoList"/>
    <w:uiPriority w:val="99"/>
    <w:semiHidden/>
    <w:unhideWhenUsed/>
    <w:rsid w:val="005F5808"/>
  </w:style>
  <w:style w:type="numbering" w:customStyle="1" w:styleId="NoList121">
    <w:name w:val="No List121"/>
    <w:next w:val="NoList"/>
    <w:uiPriority w:val="99"/>
    <w:semiHidden/>
    <w:unhideWhenUsed/>
    <w:rsid w:val="005F5808"/>
  </w:style>
  <w:style w:type="numbering" w:customStyle="1" w:styleId="NoList1112">
    <w:name w:val="No List1112"/>
    <w:next w:val="NoList"/>
    <w:uiPriority w:val="99"/>
    <w:semiHidden/>
    <w:unhideWhenUsed/>
    <w:rsid w:val="005F5808"/>
  </w:style>
  <w:style w:type="numbering" w:customStyle="1" w:styleId="1122">
    <w:name w:val="无列表112"/>
    <w:next w:val="NoList"/>
    <w:uiPriority w:val="99"/>
    <w:semiHidden/>
    <w:unhideWhenUsed/>
    <w:rsid w:val="005F5808"/>
  </w:style>
  <w:style w:type="numbering" w:customStyle="1" w:styleId="NoList11112">
    <w:name w:val="No List11112"/>
    <w:next w:val="NoList"/>
    <w:uiPriority w:val="99"/>
    <w:semiHidden/>
    <w:unhideWhenUsed/>
    <w:rsid w:val="005F5808"/>
  </w:style>
  <w:style w:type="numbering" w:customStyle="1" w:styleId="11110">
    <w:name w:val="无列表1111"/>
    <w:next w:val="NoList"/>
    <w:uiPriority w:val="99"/>
    <w:semiHidden/>
    <w:unhideWhenUsed/>
    <w:rsid w:val="005F5808"/>
  </w:style>
  <w:style w:type="numbering" w:customStyle="1" w:styleId="NoList41">
    <w:name w:val="No List41"/>
    <w:next w:val="NoList"/>
    <w:uiPriority w:val="99"/>
    <w:semiHidden/>
    <w:unhideWhenUsed/>
    <w:rsid w:val="005F5808"/>
  </w:style>
  <w:style w:type="numbering" w:customStyle="1" w:styleId="StyleBulleted11">
    <w:name w:val="Style Bulleted11"/>
    <w:rsid w:val="005F5808"/>
  </w:style>
  <w:style w:type="numbering" w:customStyle="1" w:styleId="StyleBulletedSymbolsymbolLeft025Hanging02531">
    <w:name w:val="Style Bulleted Symbol (symbol) Left:  0.25&quot; Hanging:  0.25&quot;31"/>
    <w:rsid w:val="005F5808"/>
  </w:style>
  <w:style w:type="numbering" w:customStyle="1" w:styleId="StyleBulletedSymbolsymbolLeft025Hanging011">
    <w:name w:val="Style Bulleted Symbol (symbol) Left:  0.25&quot; Hanging:  0.11"/>
    <w:rsid w:val="005F5808"/>
  </w:style>
  <w:style w:type="numbering" w:customStyle="1" w:styleId="StyleBulletedSymbolsymbolLeft025Hanging025211">
    <w:name w:val="Style Bulleted Symbol (symbol) Left:  0.25&quot; Hanging:  0.25&quot;211"/>
    <w:rsid w:val="005F5808"/>
  </w:style>
  <w:style w:type="numbering" w:customStyle="1" w:styleId="StyleBulletedSymbolsymbolLeft025Hanging025111">
    <w:name w:val="Style Bulleted Symbol (symbol) Left:  0.25&quot; Hanging:  0.25&quot;111"/>
    <w:rsid w:val="005F5808"/>
  </w:style>
  <w:style w:type="numbering" w:customStyle="1" w:styleId="StyleBulletedSymbolsymbolLeft025Hanging02561">
    <w:name w:val="Style Bulleted Symbol (symbol) Left:  0.25&quot; Hanging:  0.25&quot;61"/>
    <w:rsid w:val="005F5808"/>
  </w:style>
  <w:style w:type="numbering" w:customStyle="1" w:styleId="StyleBulleted41">
    <w:name w:val="Style Bulleted41"/>
    <w:rsid w:val="005F5808"/>
  </w:style>
  <w:style w:type="numbering" w:customStyle="1" w:styleId="StyleBulleted91">
    <w:name w:val="Style Bulleted91"/>
    <w:rsid w:val="005F5808"/>
  </w:style>
  <w:style w:type="numbering" w:customStyle="1" w:styleId="StyleBulletedSymbolsymbolLeft025Hanging025181">
    <w:name w:val="Style Bulleted Symbol (symbol) Left:  0.25&quot; Hanging:  0.25&quot;181"/>
    <w:rsid w:val="005F5808"/>
  </w:style>
  <w:style w:type="numbering" w:customStyle="1" w:styleId="StyleBulletedSymbolsymbolLeft025Hanging081">
    <w:name w:val="Style Bulleted Symbol (symbol) Left:  0.25&quot; Hanging:  0.81"/>
    <w:rsid w:val="005F5808"/>
  </w:style>
  <w:style w:type="numbering" w:customStyle="1" w:styleId="StyleBulletedSymbolsymbolLeft025Hanging025281">
    <w:name w:val="Style Bulleted Symbol (symbol) Left:  0.25&quot; Hanging:  0.25&quot;281"/>
    <w:rsid w:val="005F5808"/>
  </w:style>
  <w:style w:type="numbering" w:customStyle="1" w:styleId="StyleBulletedSymbolsymbolLeft025Hanging025191">
    <w:name w:val="Style Bulleted Symbol (symbol) Left:  0.25&quot; Hanging:  0.25&quot;191"/>
    <w:rsid w:val="005F5808"/>
  </w:style>
  <w:style w:type="numbering" w:customStyle="1" w:styleId="StyleBulletedSymbolsymbolLeft025Hanging025681">
    <w:name w:val="Style Bulleted Symbol (symbol) Left:  0.25&quot; Hanging:  0.25&quot;681"/>
    <w:rsid w:val="005F5808"/>
  </w:style>
  <w:style w:type="numbering" w:customStyle="1" w:styleId="StyleBulleted481">
    <w:name w:val="Style Bulleted481"/>
    <w:rsid w:val="005F5808"/>
  </w:style>
  <w:style w:type="paragraph" w:customStyle="1" w:styleId="ListParagraph1">
    <w:name w:val="List Paragraph1"/>
    <w:basedOn w:val="Normal"/>
    <w:link w:val="af0"/>
    <w:qFormat/>
    <w:rsid w:val="009164DD"/>
    <w:pPr>
      <w:spacing w:before="0" w:after="0" w:line="240" w:lineRule="auto"/>
      <w:ind w:left="720" w:firstLine="0"/>
      <w:contextualSpacing/>
      <w:jc w:val="left"/>
    </w:pPr>
    <w:rPr>
      <w:rFonts w:eastAsia="Times New Roman"/>
      <w:sz w:val="24"/>
      <w:szCs w:val="24"/>
      <w:lang w:val="en-US" w:eastAsia="zh-CN"/>
    </w:rPr>
  </w:style>
  <w:style w:type="character" w:customStyle="1" w:styleId="af0">
    <w:name w:val="清單段落 字元"/>
    <w:link w:val="ListParagraph1"/>
    <w:qFormat/>
    <w:rsid w:val="009164DD"/>
    <w:rPr>
      <w:rFonts w:eastAsia="Times New Roman"/>
      <w:sz w:val="24"/>
      <w:szCs w:val="24"/>
      <w:lang w:eastAsia="zh-CN"/>
    </w:rPr>
  </w:style>
  <w:style w:type="character" w:styleId="UnresolvedMention">
    <w:name w:val="Unresolved Mention"/>
    <w:basedOn w:val="DefaultParagraphFont"/>
    <w:uiPriority w:val="99"/>
    <w:semiHidden/>
    <w:unhideWhenUsed/>
    <w:rsid w:val="00CD2393"/>
    <w:rPr>
      <w:color w:val="605E5C"/>
      <w:shd w:val="clear" w:color="auto" w:fill="E1DFDD"/>
    </w:rPr>
  </w:style>
  <w:style w:type="table" w:customStyle="1" w:styleId="xTableaupagedegarde1">
    <w:name w:val="x Tableau page de garde1"/>
    <w:basedOn w:val="TableNormal"/>
    <w:next w:val="TableGrid"/>
    <w:qFormat/>
    <w:rsid w:val="001A17B5"/>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69076">
      <w:bodyDiv w:val="1"/>
      <w:marLeft w:val="0"/>
      <w:marRight w:val="0"/>
      <w:marTop w:val="0"/>
      <w:marBottom w:val="0"/>
      <w:divBdr>
        <w:top w:val="none" w:sz="0" w:space="0" w:color="auto"/>
        <w:left w:val="none" w:sz="0" w:space="0" w:color="auto"/>
        <w:bottom w:val="none" w:sz="0" w:space="0" w:color="auto"/>
        <w:right w:val="none" w:sz="0" w:space="0" w:color="auto"/>
      </w:divBdr>
    </w:div>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19670472">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549390">
      <w:bodyDiv w:val="1"/>
      <w:marLeft w:val="0"/>
      <w:marRight w:val="0"/>
      <w:marTop w:val="0"/>
      <w:marBottom w:val="0"/>
      <w:divBdr>
        <w:top w:val="none" w:sz="0" w:space="0" w:color="auto"/>
        <w:left w:val="none" w:sz="0" w:space="0" w:color="auto"/>
        <w:bottom w:val="none" w:sz="0" w:space="0" w:color="auto"/>
        <w:right w:val="none" w:sz="0" w:space="0" w:color="auto"/>
      </w:divBdr>
    </w:div>
    <w:div w:id="56637195">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80146">
      <w:bodyDiv w:val="1"/>
      <w:marLeft w:val="0"/>
      <w:marRight w:val="0"/>
      <w:marTop w:val="0"/>
      <w:marBottom w:val="0"/>
      <w:divBdr>
        <w:top w:val="none" w:sz="0" w:space="0" w:color="auto"/>
        <w:left w:val="none" w:sz="0" w:space="0" w:color="auto"/>
        <w:bottom w:val="none" w:sz="0" w:space="0" w:color="auto"/>
        <w:right w:val="none" w:sz="0" w:space="0" w:color="auto"/>
      </w:divBdr>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64636848">
      <w:bodyDiv w:val="1"/>
      <w:marLeft w:val="0"/>
      <w:marRight w:val="0"/>
      <w:marTop w:val="0"/>
      <w:marBottom w:val="0"/>
      <w:divBdr>
        <w:top w:val="none" w:sz="0" w:space="0" w:color="auto"/>
        <w:left w:val="none" w:sz="0" w:space="0" w:color="auto"/>
        <w:bottom w:val="none" w:sz="0" w:space="0" w:color="auto"/>
        <w:right w:val="none" w:sz="0" w:space="0" w:color="auto"/>
      </w:divBdr>
    </w:div>
    <w:div w:id="172884007">
      <w:bodyDiv w:val="1"/>
      <w:marLeft w:val="0"/>
      <w:marRight w:val="0"/>
      <w:marTop w:val="0"/>
      <w:marBottom w:val="0"/>
      <w:divBdr>
        <w:top w:val="none" w:sz="0" w:space="0" w:color="auto"/>
        <w:left w:val="none" w:sz="0" w:space="0" w:color="auto"/>
        <w:bottom w:val="none" w:sz="0" w:space="0" w:color="auto"/>
        <w:right w:val="none" w:sz="0" w:space="0" w:color="auto"/>
      </w:divBdr>
    </w:div>
    <w:div w:id="214119737">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3461162">
      <w:bodyDiv w:val="1"/>
      <w:marLeft w:val="0"/>
      <w:marRight w:val="0"/>
      <w:marTop w:val="0"/>
      <w:marBottom w:val="0"/>
      <w:divBdr>
        <w:top w:val="none" w:sz="0" w:space="0" w:color="auto"/>
        <w:left w:val="none" w:sz="0" w:space="0" w:color="auto"/>
        <w:bottom w:val="none" w:sz="0" w:space="0" w:color="auto"/>
        <w:right w:val="none" w:sz="0" w:space="0" w:color="auto"/>
      </w:divBdr>
    </w:div>
    <w:div w:id="267280186">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23822921">
      <w:bodyDiv w:val="1"/>
      <w:marLeft w:val="0"/>
      <w:marRight w:val="0"/>
      <w:marTop w:val="0"/>
      <w:marBottom w:val="0"/>
      <w:divBdr>
        <w:top w:val="none" w:sz="0" w:space="0" w:color="auto"/>
        <w:left w:val="none" w:sz="0" w:space="0" w:color="auto"/>
        <w:bottom w:val="none" w:sz="0" w:space="0" w:color="auto"/>
        <w:right w:val="none" w:sz="0" w:space="0" w:color="auto"/>
      </w:divBdr>
    </w:div>
    <w:div w:id="329795517">
      <w:bodyDiv w:val="1"/>
      <w:marLeft w:val="0"/>
      <w:marRight w:val="0"/>
      <w:marTop w:val="0"/>
      <w:marBottom w:val="0"/>
      <w:divBdr>
        <w:top w:val="none" w:sz="0" w:space="0" w:color="auto"/>
        <w:left w:val="none" w:sz="0" w:space="0" w:color="auto"/>
        <w:bottom w:val="none" w:sz="0" w:space="0" w:color="auto"/>
        <w:right w:val="none" w:sz="0" w:space="0" w:color="auto"/>
      </w:divBdr>
    </w:div>
    <w:div w:id="333147377">
      <w:bodyDiv w:val="1"/>
      <w:marLeft w:val="0"/>
      <w:marRight w:val="0"/>
      <w:marTop w:val="0"/>
      <w:marBottom w:val="0"/>
      <w:divBdr>
        <w:top w:val="none" w:sz="0" w:space="0" w:color="auto"/>
        <w:left w:val="none" w:sz="0" w:space="0" w:color="auto"/>
        <w:bottom w:val="none" w:sz="0" w:space="0" w:color="auto"/>
        <w:right w:val="none" w:sz="0" w:space="0" w:color="auto"/>
      </w:divBdr>
    </w:div>
    <w:div w:id="334839655">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50105712">
      <w:bodyDiv w:val="1"/>
      <w:marLeft w:val="0"/>
      <w:marRight w:val="0"/>
      <w:marTop w:val="0"/>
      <w:marBottom w:val="0"/>
      <w:divBdr>
        <w:top w:val="none" w:sz="0" w:space="0" w:color="auto"/>
        <w:left w:val="none" w:sz="0" w:space="0" w:color="auto"/>
        <w:bottom w:val="none" w:sz="0" w:space="0" w:color="auto"/>
        <w:right w:val="none" w:sz="0" w:space="0" w:color="auto"/>
      </w:divBdr>
    </w:div>
    <w:div w:id="350180595">
      <w:bodyDiv w:val="1"/>
      <w:marLeft w:val="0"/>
      <w:marRight w:val="0"/>
      <w:marTop w:val="0"/>
      <w:marBottom w:val="0"/>
      <w:divBdr>
        <w:top w:val="none" w:sz="0" w:space="0" w:color="auto"/>
        <w:left w:val="none" w:sz="0" w:space="0" w:color="auto"/>
        <w:bottom w:val="none" w:sz="0" w:space="0" w:color="auto"/>
        <w:right w:val="none" w:sz="0" w:space="0" w:color="auto"/>
      </w:divBdr>
    </w:div>
    <w:div w:id="372000559">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434860199">
      <w:bodyDiv w:val="1"/>
      <w:marLeft w:val="0"/>
      <w:marRight w:val="0"/>
      <w:marTop w:val="0"/>
      <w:marBottom w:val="0"/>
      <w:divBdr>
        <w:top w:val="none" w:sz="0" w:space="0" w:color="auto"/>
        <w:left w:val="none" w:sz="0" w:space="0" w:color="auto"/>
        <w:bottom w:val="none" w:sz="0" w:space="0" w:color="auto"/>
        <w:right w:val="none" w:sz="0" w:space="0" w:color="auto"/>
      </w:divBdr>
      <w:divsChild>
        <w:div w:id="654794419">
          <w:marLeft w:val="562"/>
          <w:marRight w:val="0"/>
          <w:marTop w:val="106"/>
          <w:marBottom w:val="0"/>
          <w:divBdr>
            <w:top w:val="none" w:sz="0" w:space="0" w:color="auto"/>
            <w:left w:val="none" w:sz="0" w:space="0" w:color="auto"/>
            <w:bottom w:val="none" w:sz="0" w:space="0" w:color="auto"/>
            <w:right w:val="none" w:sz="0" w:space="0" w:color="auto"/>
          </w:divBdr>
        </w:div>
      </w:divsChild>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86169609">
      <w:bodyDiv w:val="1"/>
      <w:marLeft w:val="0"/>
      <w:marRight w:val="0"/>
      <w:marTop w:val="0"/>
      <w:marBottom w:val="0"/>
      <w:divBdr>
        <w:top w:val="none" w:sz="0" w:space="0" w:color="auto"/>
        <w:left w:val="none" w:sz="0" w:space="0" w:color="auto"/>
        <w:bottom w:val="none" w:sz="0" w:space="0" w:color="auto"/>
        <w:right w:val="none" w:sz="0" w:space="0" w:color="auto"/>
      </w:divBdr>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14879951">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35891198">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2151435">
      <w:bodyDiv w:val="1"/>
      <w:marLeft w:val="0"/>
      <w:marRight w:val="0"/>
      <w:marTop w:val="0"/>
      <w:marBottom w:val="0"/>
      <w:divBdr>
        <w:top w:val="none" w:sz="0" w:space="0" w:color="auto"/>
        <w:left w:val="none" w:sz="0" w:space="0" w:color="auto"/>
        <w:bottom w:val="none" w:sz="0" w:space="0" w:color="auto"/>
        <w:right w:val="none" w:sz="0" w:space="0" w:color="auto"/>
      </w:divBdr>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4389746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679350805">
      <w:bodyDiv w:val="1"/>
      <w:marLeft w:val="0"/>
      <w:marRight w:val="0"/>
      <w:marTop w:val="0"/>
      <w:marBottom w:val="0"/>
      <w:divBdr>
        <w:top w:val="none" w:sz="0" w:space="0" w:color="auto"/>
        <w:left w:val="none" w:sz="0" w:space="0" w:color="auto"/>
        <w:bottom w:val="none" w:sz="0" w:space="0" w:color="auto"/>
        <w:right w:val="none" w:sz="0" w:space="0" w:color="auto"/>
      </w:divBdr>
    </w:div>
    <w:div w:id="702827387">
      <w:bodyDiv w:val="1"/>
      <w:marLeft w:val="0"/>
      <w:marRight w:val="0"/>
      <w:marTop w:val="0"/>
      <w:marBottom w:val="0"/>
      <w:divBdr>
        <w:top w:val="none" w:sz="0" w:space="0" w:color="auto"/>
        <w:left w:val="none" w:sz="0" w:space="0" w:color="auto"/>
        <w:bottom w:val="none" w:sz="0" w:space="0" w:color="auto"/>
        <w:right w:val="none" w:sz="0" w:space="0" w:color="auto"/>
      </w:divBdr>
    </w:div>
    <w:div w:id="712313528">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43260498">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799104605">
      <w:bodyDiv w:val="1"/>
      <w:marLeft w:val="0"/>
      <w:marRight w:val="0"/>
      <w:marTop w:val="0"/>
      <w:marBottom w:val="0"/>
      <w:divBdr>
        <w:top w:val="none" w:sz="0" w:space="0" w:color="auto"/>
        <w:left w:val="none" w:sz="0" w:space="0" w:color="auto"/>
        <w:bottom w:val="none" w:sz="0" w:space="0" w:color="auto"/>
        <w:right w:val="none" w:sz="0" w:space="0" w:color="auto"/>
      </w:divBdr>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33570463">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2374737">
      <w:bodyDiv w:val="1"/>
      <w:marLeft w:val="0"/>
      <w:marRight w:val="0"/>
      <w:marTop w:val="0"/>
      <w:marBottom w:val="0"/>
      <w:divBdr>
        <w:top w:val="none" w:sz="0" w:space="0" w:color="auto"/>
        <w:left w:val="none" w:sz="0" w:space="0" w:color="auto"/>
        <w:bottom w:val="none" w:sz="0" w:space="0" w:color="auto"/>
        <w:right w:val="none" w:sz="0" w:space="0" w:color="auto"/>
      </w:divBdr>
    </w:div>
    <w:div w:id="858541100">
      <w:bodyDiv w:val="1"/>
      <w:marLeft w:val="0"/>
      <w:marRight w:val="0"/>
      <w:marTop w:val="0"/>
      <w:marBottom w:val="0"/>
      <w:divBdr>
        <w:top w:val="none" w:sz="0" w:space="0" w:color="auto"/>
        <w:left w:val="none" w:sz="0" w:space="0" w:color="auto"/>
        <w:bottom w:val="none" w:sz="0" w:space="0" w:color="auto"/>
        <w:right w:val="none" w:sz="0" w:space="0" w:color="auto"/>
      </w:divBdr>
    </w:div>
    <w:div w:id="868296296">
      <w:bodyDiv w:val="1"/>
      <w:marLeft w:val="0"/>
      <w:marRight w:val="0"/>
      <w:marTop w:val="0"/>
      <w:marBottom w:val="0"/>
      <w:divBdr>
        <w:top w:val="none" w:sz="0" w:space="0" w:color="auto"/>
        <w:left w:val="none" w:sz="0" w:space="0" w:color="auto"/>
        <w:bottom w:val="none" w:sz="0" w:space="0" w:color="auto"/>
        <w:right w:val="none" w:sz="0" w:space="0" w:color="auto"/>
      </w:divBdr>
    </w:div>
    <w:div w:id="88991836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281905">
      <w:bodyDiv w:val="1"/>
      <w:marLeft w:val="0"/>
      <w:marRight w:val="0"/>
      <w:marTop w:val="0"/>
      <w:marBottom w:val="0"/>
      <w:divBdr>
        <w:top w:val="none" w:sz="0" w:space="0" w:color="auto"/>
        <w:left w:val="none" w:sz="0" w:space="0" w:color="auto"/>
        <w:bottom w:val="none" w:sz="0" w:space="0" w:color="auto"/>
        <w:right w:val="none" w:sz="0" w:space="0" w:color="auto"/>
      </w:divBdr>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8543168">
      <w:bodyDiv w:val="1"/>
      <w:marLeft w:val="0"/>
      <w:marRight w:val="0"/>
      <w:marTop w:val="0"/>
      <w:marBottom w:val="0"/>
      <w:divBdr>
        <w:top w:val="none" w:sz="0" w:space="0" w:color="auto"/>
        <w:left w:val="none" w:sz="0" w:space="0" w:color="auto"/>
        <w:bottom w:val="none" w:sz="0" w:space="0" w:color="auto"/>
        <w:right w:val="none" w:sz="0" w:space="0" w:color="auto"/>
      </w:divBdr>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789595">
      <w:bodyDiv w:val="1"/>
      <w:marLeft w:val="0"/>
      <w:marRight w:val="0"/>
      <w:marTop w:val="0"/>
      <w:marBottom w:val="0"/>
      <w:divBdr>
        <w:top w:val="none" w:sz="0" w:space="0" w:color="auto"/>
        <w:left w:val="none" w:sz="0" w:space="0" w:color="auto"/>
        <w:bottom w:val="none" w:sz="0" w:space="0" w:color="auto"/>
        <w:right w:val="none" w:sz="0" w:space="0" w:color="auto"/>
      </w:divBdr>
    </w:div>
    <w:div w:id="964845473">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7170387">
      <w:bodyDiv w:val="1"/>
      <w:marLeft w:val="0"/>
      <w:marRight w:val="0"/>
      <w:marTop w:val="0"/>
      <w:marBottom w:val="0"/>
      <w:divBdr>
        <w:top w:val="none" w:sz="0" w:space="0" w:color="auto"/>
        <w:left w:val="none" w:sz="0" w:space="0" w:color="auto"/>
        <w:bottom w:val="none" w:sz="0" w:space="0" w:color="auto"/>
        <w:right w:val="none" w:sz="0" w:space="0" w:color="auto"/>
      </w:divBdr>
    </w:div>
    <w:div w:id="1012881681">
      <w:bodyDiv w:val="1"/>
      <w:marLeft w:val="0"/>
      <w:marRight w:val="0"/>
      <w:marTop w:val="0"/>
      <w:marBottom w:val="0"/>
      <w:divBdr>
        <w:top w:val="none" w:sz="0" w:space="0" w:color="auto"/>
        <w:left w:val="none" w:sz="0" w:space="0" w:color="auto"/>
        <w:bottom w:val="none" w:sz="0" w:space="0" w:color="auto"/>
        <w:right w:val="none" w:sz="0" w:space="0" w:color="auto"/>
      </w:divBdr>
    </w:div>
    <w:div w:id="1055395037">
      <w:bodyDiv w:val="1"/>
      <w:marLeft w:val="0"/>
      <w:marRight w:val="0"/>
      <w:marTop w:val="0"/>
      <w:marBottom w:val="0"/>
      <w:divBdr>
        <w:top w:val="none" w:sz="0" w:space="0" w:color="auto"/>
        <w:left w:val="none" w:sz="0" w:space="0" w:color="auto"/>
        <w:bottom w:val="none" w:sz="0" w:space="0" w:color="auto"/>
        <w:right w:val="none" w:sz="0" w:space="0" w:color="auto"/>
      </w:divBdr>
    </w:div>
    <w:div w:id="1082291528">
      <w:bodyDiv w:val="1"/>
      <w:marLeft w:val="0"/>
      <w:marRight w:val="0"/>
      <w:marTop w:val="0"/>
      <w:marBottom w:val="0"/>
      <w:divBdr>
        <w:top w:val="none" w:sz="0" w:space="0" w:color="auto"/>
        <w:left w:val="none" w:sz="0" w:space="0" w:color="auto"/>
        <w:bottom w:val="none" w:sz="0" w:space="0" w:color="auto"/>
        <w:right w:val="none" w:sz="0" w:space="0" w:color="auto"/>
      </w:divBdr>
    </w:div>
    <w:div w:id="1096822977">
      <w:bodyDiv w:val="1"/>
      <w:marLeft w:val="0"/>
      <w:marRight w:val="0"/>
      <w:marTop w:val="0"/>
      <w:marBottom w:val="0"/>
      <w:divBdr>
        <w:top w:val="none" w:sz="0" w:space="0" w:color="auto"/>
        <w:left w:val="none" w:sz="0" w:space="0" w:color="auto"/>
        <w:bottom w:val="none" w:sz="0" w:space="0" w:color="auto"/>
        <w:right w:val="none" w:sz="0" w:space="0" w:color="auto"/>
      </w:divBdr>
    </w:div>
    <w:div w:id="1108694504">
      <w:bodyDiv w:val="1"/>
      <w:marLeft w:val="0"/>
      <w:marRight w:val="0"/>
      <w:marTop w:val="0"/>
      <w:marBottom w:val="0"/>
      <w:divBdr>
        <w:top w:val="none" w:sz="0" w:space="0" w:color="auto"/>
        <w:left w:val="none" w:sz="0" w:space="0" w:color="auto"/>
        <w:bottom w:val="none" w:sz="0" w:space="0" w:color="auto"/>
        <w:right w:val="none" w:sz="0" w:space="0" w:color="auto"/>
      </w:divBdr>
    </w:div>
    <w:div w:id="1126658258">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358219">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91258338">
      <w:bodyDiv w:val="1"/>
      <w:marLeft w:val="0"/>
      <w:marRight w:val="0"/>
      <w:marTop w:val="0"/>
      <w:marBottom w:val="0"/>
      <w:divBdr>
        <w:top w:val="none" w:sz="0" w:space="0" w:color="auto"/>
        <w:left w:val="none" w:sz="0" w:space="0" w:color="auto"/>
        <w:bottom w:val="none" w:sz="0" w:space="0" w:color="auto"/>
        <w:right w:val="none" w:sz="0" w:space="0" w:color="auto"/>
      </w:divBdr>
    </w:div>
    <w:div w:id="1219437431">
      <w:bodyDiv w:val="1"/>
      <w:marLeft w:val="0"/>
      <w:marRight w:val="0"/>
      <w:marTop w:val="0"/>
      <w:marBottom w:val="0"/>
      <w:divBdr>
        <w:top w:val="none" w:sz="0" w:space="0" w:color="auto"/>
        <w:left w:val="none" w:sz="0" w:space="0" w:color="auto"/>
        <w:bottom w:val="none" w:sz="0" w:space="0" w:color="auto"/>
        <w:right w:val="none" w:sz="0" w:space="0" w:color="auto"/>
      </w:divBdr>
    </w:div>
    <w:div w:id="1226334437">
      <w:bodyDiv w:val="1"/>
      <w:marLeft w:val="0"/>
      <w:marRight w:val="0"/>
      <w:marTop w:val="0"/>
      <w:marBottom w:val="0"/>
      <w:divBdr>
        <w:top w:val="none" w:sz="0" w:space="0" w:color="auto"/>
        <w:left w:val="none" w:sz="0" w:space="0" w:color="auto"/>
        <w:bottom w:val="none" w:sz="0" w:space="0" w:color="auto"/>
        <w:right w:val="none" w:sz="0" w:space="0" w:color="auto"/>
      </w:divBdr>
    </w:div>
    <w:div w:id="123143071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75288287">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04040865">
      <w:bodyDiv w:val="1"/>
      <w:marLeft w:val="0"/>
      <w:marRight w:val="0"/>
      <w:marTop w:val="0"/>
      <w:marBottom w:val="0"/>
      <w:divBdr>
        <w:top w:val="none" w:sz="0" w:space="0" w:color="auto"/>
        <w:left w:val="none" w:sz="0" w:space="0" w:color="auto"/>
        <w:bottom w:val="none" w:sz="0" w:space="0" w:color="auto"/>
        <w:right w:val="none" w:sz="0" w:space="0" w:color="auto"/>
      </w:divBdr>
    </w:div>
    <w:div w:id="1306935870">
      <w:bodyDiv w:val="1"/>
      <w:marLeft w:val="0"/>
      <w:marRight w:val="0"/>
      <w:marTop w:val="0"/>
      <w:marBottom w:val="0"/>
      <w:divBdr>
        <w:top w:val="none" w:sz="0" w:space="0" w:color="auto"/>
        <w:left w:val="none" w:sz="0" w:space="0" w:color="auto"/>
        <w:bottom w:val="none" w:sz="0" w:space="0" w:color="auto"/>
        <w:right w:val="none" w:sz="0" w:space="0" w:color="auto"/>
      </w:divBdr>
    </w:div>
    <w:div w:id="1311062345">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26129259">
      <w:bodyDiv w:val="1"/>
      <w:marLeft w:val="0"/>
      <w:marRight w:val="0"/>
      <w:marTop w:val="0"/>
      <w:marBottom w:val="0"/>
      <w:divBdr>
        <w:top w:val="none" w:sz="0" w:space="0" w:color="auto"/>
        <w:left w:val="none" w:sz="0" w:space="0" w:color="auto"/>
        <w:bottom w:val="none" w:sz="0" w:space="0" w:color="auto"/>
        <w:right w:val="none" w:sz="0" w:space="0" w:color="auto"/>
      </w:divBdr>
    </w:div>
    <w:div w:id="1332563739">
      <w:bodyDiv w:val="1"/>
      <w:marLeft w:val="0"/>
      <w:marRight w:val="0"/>
      <w:marTop w:val="0"/>
      <w:marBottom w:val="0"/>
      <w:divBdr>
        <w:top w:val="none" w:sz="0" w:space="0" w:color="auto"/>
        <w:left w:val="none" w:sz="0" w:space="0" w:color="auto"/>
        <w:bottom w:val="none" w:sz="0" w:space="0" w:color="auto"/>
        <w:right w:val="none" w:sz="0" w:space="0" w:color="auto"/>
      </w:divBdr>
    </w:div>
    <w:div w:id="1363171560">
      <w:bodyDiv w:val="1"/>
      <w:marLeft w:val="0"/>
      <w:marRight w:val="0"/>
      <w:marTop w:val="0"/>
      <w:marBottom w:val="0"/>
      <w:divBdr>
        <w:top w:val="none" w:sz="0" w:space="0" w:color="auto"/>
        <w:left w:val="none" w:sz="0" w:space="0" w:color="auto"/>
        <w:bottom w:val="none" w:sz="0" w:space="0" w:color="auto"/>
        <w:right w:val="none" w:sz="0" w:space="0" w:color="auto"/>
      </w:divBdr>
    </w:div>
    <w:div w:id="1367215280">
      <w:bodyDiv w:val="1"/>
      <w:marLeft w:val="0"/>
      <w:marRight w:val="0"/>
      <w:marTop w:val="0"/>
      <w:marBottom w:val="0"/>
      <w:divBdr>
        <w:top w:val="none" w:sz="0" w:space="0" w:color="auto"/>
        <w:left w:val="none" w:sz="0" w:space="0" w:color="auto"/>
        <w:bottom w:val="none" w:sz="0" w:space="0" w:color="auto"/>
        <w:right w:val="none" w:sz="0" w:space="0" w:color="auto"/>
      </w:divBdr>
    </w:div>
    <w:div w:id="1393041080">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526359702">
      <w:bodyDiv w:val="1"/>
      <w:marLeft w:val="0"/>
      <w:marRight w:val="0"/>
      <w:marTop w:val="0"/>
      <w:marBottom w:val="0"/>
      <w:divBdr>
        <w:top w:val="none" w:sz="0" w:space="0" w:color="auto"/>
        <w:left w:val="none" w:sz="0" w:space="0" w:color="auto"/>
        <w:bottom w:val="none" w:sz="0" w:space="0" w:color="auto"/>
        <w:right w:val="none" w:sz="0" w:space="0" w:color="auto"/>
      </w:divBdr>
    </w:div>
    <w:div w:id="1651641180">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79692375">
      <w:bodyDiv w:val="1"/>
      <w:marLeft w:val="0"/>
      <w:marRight w:val="0"/>
      <w:marTop w:val="0"/>
      <w:marBottom w:val="0"/>
      <w:divBdr>
        <w:top w:val="none" w:sz="0" w:space="0" w:color="auto"/>
        <w:left w:val="none" w:sz="0" w:space="0" w:color="auto"/>
        <w:bottom w:val="none" w:sz="0" w:space="0" w:color="auto"/>
        <w:right w:val="none" w:sz="0" w:space="0" w:color="auto"/>
      </w:divBdr>
    </w:div>
    <w:div w:id="1681548204">
      <w:bodyDiv w:val="1"/>
      <w:marLeft w:val="0"/>
      <w:marRight w:val="0"/>
      <w:marTop w:val="0"/>
      <w:marBottom w:val="0"/>
      <w:divBdr>
        <w:top w:val="none" w:sz="0" w:space="0" w:color="auto"/>
        <w:left w:val="none" w:sz="0" w:space="0" w:color="auto"/>
        <w:bottom w:val="none" w:sz="0" w:space="0" w:color="auto"/>
        <w:right w:val="none" w:sz="0" w:space="0" w:color="auto"/>
      </w:divBdr>
    </w:div>
    <w:div w:id="1683360122">
      <w:bodyDiv w:val="1"/>
      <w:marLeft w:val="0"/>
      <w:marRight w:val="0"/>
      <w:marTop w:val="0"/>
      <w:marBottom w:val="0"/>
      <w:divBdr>
        <w:top w:val="none" w:sz="0" w:space="0" w:color="auto"/>
        <w:left w:val="none" w:sz="0" w:space="0" w:color="auto"/>
        <w:bottom w:val="none" w:sz="0" w:space="0" w:color="auto"/>
        <w:right w:val="none" w:sz="0" w:space="0" w:color="auto"/>
      </w:divBdr>
    </w:div>
    <w:div w:id="1711146577">
      <w:bodyDiv w:val="1"/>
      <w:marLeft w:val="0"/>
      <w:marRight w:val="0"/>
      <w:marTop w:val="0"/>
      <w:marBottom w:val="0"/>
      <w:divBdr>
        <w:top w:val="none" w:sz="0" w:space="0" w:color="auto"/>
        <w:left w:val="none" w:sz="0" w:space="0" w:color="auto"/>
        <w:bottom w:val="none" w:sz="0" w:space="0" w:color="auto"/>
        <w:right w:val="none" w:sz="0" w:space="0" w:color="auto"/>
      </w:divBdr>
    </w:div>
    <w:div w:id="1722170841">
      <w:bodyDiv w:val="1"/>
      <w:marLeft w:val="0"/>
      <w:marRight w:val="0"/>
      <w:marTop w:val="0"/>
      <w:marBottom w:val="0"/>
      <w:divBdr>
        <w:top w:val="none" w:sz="0" w:space="0" w:color="auto"/>
        <w:left w:val="none" w:sz="0" w:space="0" w:color="auto"/>
        <w:bottom w:val="none" w:sz="0" w:space="0" w:color="auto"/>
        <w:right w:val="none" w:sz="0" w:space="0" w:color="auto"/>
      </w:divBdr>
    </w:div>
    <w:div w:id="1735470335">
      <w:bodyDiv w:val="1"/>
      <w:marLeft w:val="0"/>
      <w:marRight w:val="0"/>
      <w:marTop w:val="0"/>
      <w:marBottom w:val="0"/>
      <w:divBdr>
        <w:top w:val="none" w:sz="0" w:space="0" w:color="auto"/>
        <w:left w:val="none" w:sz="0" w:space="0" w:color="auto"/>
        <w:bottom w:val="none" w:sz="0" w:space="0" w:color="auto"/>
        <w:right w:val="none" w:sz="0" w:space="0" w:color="auto"/>
      </w:divBdr>
    </w:div>
    <w:div w:id="1739280644">
      <w:bodyDiv w:val="1"/>
      <w:marLeft w:val="0"/>
      <w:marRight w:val="0"/>
      <w:marTop w:val="0"/>
      <w:marBottom w:val="0"/>
      <w:divBdr>
        <w:top w:val="none" w:sz="0" w:space="0" w:color="auto"/>
        <w:left w:val="none" w:sz="0" w:space="0" w:color="auto"/>
        <w:bottom w:val="none" w:sz="0" w:space="0" w:color="auto"/>
        <w:right w:val="none" w:sz="0" w:space="0" w:color="auto"/>
      </w:divBdr>
    </w:div>
    <w:div w:id="1779135613">
      <w:bodyDiv w:val="1"/>
      <w:marLeft w:val="0"/>
      <w:marRight w:val="0"/>
      <w:marTop w:val="0"/>
      <w:marBottom w:val="0"/>
      <w:divBdr>
        <w:top w:val="none" w:sz="0" w:space="0" w:color="auto"/>
        <w:left w:val="none" w:sz="0" w:space="0" w:color="auto"/>
        <w:bottom w:val="none" w:sz="0" w:space="0" w:color="auto"/>
        <w:right w:val="none" w:sz="0" w:space="0" w:color="auto"/>
      </w:divBdr>
    </w:div>
    <w:div w:id="1795250818">
      <w:bodyDiv w:val="1"/>
      <w:marLeft w:val="0"/>
      <w:marRight w:val="0"/>
      <w:marTop w:val="0"/>
      <w:marBottom w:val="0"/>
      <w:divBdr>
        <w:top w:val="none" w:sz="0" w:space="0" w:color="auto"/>
        <w:left w:val="none" w:sz="0" w:space="0" w:color="auto"/>
        <w:bottom w:val="none" w:sz="0" w:space="0" w:color="auto"/>
        <w:right w:val="none" w:sz="0" w:space="0" w:color="auto"/>
      </w:divBdr>
    </w:div>
    <w:div w:id="1804615818">
      <w:bodyDiv w:val="1"/>
      <w:marLeft w:val="0"/>
      <w:marRight w:val="0"/>
      <w:marTop w:val="0"/>
      <w:marBottom w:val="0"/>
      <w:divBdr>
        <w:top w:val="none" w:sz="0" w:space="0" w:color="auto"/>
        <w:left w:val="none" w:sz="0" w:space="0" w:color="auto"/>
        <w:bottom w:val="none" w:sz="0" w:space="0" w:color="auto"/>
        <w:right w:val="none" w:sz="0" w:space="0" w:color="auto"/>
      </w:divBdr>
    </w:div>
    <w:div w:id="1807775741">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08888738">
      <w:bodyDiv w:val="1"/>
      <w:marLeft w:val="0"/>
      <w:marRight w:val="0"/>
      <w:marTop w:val="0"/>
      <w:marBottom w:val="0"/>
      <w:divBdr>
        <w:top w:val="none" w:sz="0" w:space="0" w:color="auto"/>
        <w:left w:val="none" w:sz="0" w:space="0" w:color="auto"/>
        <w:bottom w:val="none" w:sz="0" w:space="0" w:color="auto"/>
        <w:right w:val="none" w:sz="0" w:space="0" w:color="auto"/>
      </w:divBdr>
    </w:div>
    <w:div w:id="1842550308">
      <w:bodyDiv w:val="1"/>
      <w:marLeft w:val="0"/>
      <w:marRight w:val="0"/>
      <w:marTop w:val="0"/>
      <w:marBottom w:val="0"/>
      <w:divBdr>
        <w:top w:val="none" w:sz="0" w:space="0" w:color="auto"/>
        <w:left w:val="none" w:sz="0" w:space="0" w:color="auto"/>
        <w:bottom w:val="none" w:sz="0" w:space="0" w:color="auto"/>
        <w:right w:val="none" w:sz="0" w:space="0" w:color="auto"/>
      </w:divBdr>
    </w:div>
    <w:div w:id="1843811876">
      <w:bodyDiv w:val="1"/>
      <w:marLeft w:val="0"/>
      <w:marRight w:val="0"/>
      <w:marTop w:val="0"/>
      <w:marBottom w:val="0"/>
      <w:divBdr>
        <w:top w:val="none" w:sz="0" w:space="0" w:color="auto"/>
        <w:left w:val="none" w:sz="0" w:space="0" w:color="auto"/>
        <w:bottom w:val="none" w:sz="0" w:space="0" w:color="auto"/>
        <w:right w:val="none" w:sz="0" w:space="0" w:color="auto"/>
      </w:divBdr>
    </w:div>
    <w:div w:id="1859660787">
      <w:bodyDiv w:val="1"/>
      <w:marLeft w:val="0"/>
      <w:marRight w:val="0"/>
      <w:marTop w:val="0"/>
      <w:marBottom w:val="0"/>
      <w:divBdr>
        <w:top w:val="none" w:sz="0" w:space="0" w:color="auto"/>
        <w:left w:val="none" w:sz="0" w:space="0" w:color="auto"/>
        <w:bottom w:val="none" w:sz="0" w:space="0" w:color="auto"/>
        <w:right w:val="none" w:sz="0" w:space="0" w:color="auto"/>
      </w:divBdr>
    </w:div>
    <w:div w:id="1869100076">
      <w:bodyDiv w:val="1"/>
      <w:marLeft w:val="0"/>
      <w:marRight w:val="0"/>
      <w:marTop w:val="0"/>
      <w:marBottom w:val="0"/>
      <w:divBdr>
        <w:top w:val="none" w:sz="0" w:space="0" w:color="auto"/>
        <w:left w:val="none" w:sz="0" w:space="0" w:color="auto"/>
        <w:bottom w:val="none" w:sz="0" w:space="0" w:color="auto"/>
        <w:right w:val="none" w:sz="0" w:space="0" w:color="auto"/>
      </w:divBdr>
    </w:div>
    <w:div w:id="1875724435">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52130868">
      <w:bodyDiv w:val="1"/>
      <w:marLeft w:val="0"/>
      <w:marRight w:val="0"/>
      <w:marTop w:val="0"/>
      <w:marBottom w:val="0"/>
      <w:divBdr>
        <w:top w:val="none" w:sz="0" w:space="0" w:color="auto"/>
        <w:left w:val="none" w:sz="0" w:space="0" w:color="auto"/>
        <w:bottom w:val="none" w:sz="0" w:space="0" w:color="auto"/>
        <w:right w:val="none" w:sz="0" w:space="0" w:color="auto"/>
      </w:divBdr>
    </w:div>
    <w:div w:id="1953129383">
      <w:bodyDiv w:val="1"/>
      <w:marLeft w:val="0"/>
      <w:marRight w:val="0"/>
      <w:marTop w:val="0"/>
      <w:marBottom w:val="0"/>
      <w:divBdr>
        <w:top w:val="none" w:sz="0" w:space="0" w:color="auto"/>
        <w:left w:val="none" w:sz="0" w:space="0" w:color="auto"/>
        <w:bottom w:val="none" w:sz="0" w:space="0" w:color="auto"/>
        <w:right w:val="none" w:sz="0" w:space="0" w:color="auto"/>
      </w:divBdr>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60640677">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1986477">
      <w:bodyDiv w:val="1"/>
      <w:marLeft w:val="0"/>
      <w:marRight w:val="0"/>
      <w:marTop w:val="0"/>
      <w:marBottom w:val="0"/>
      <w:divBdr>
        <w:top w:val="none" w:sz="0" w:space="0" w:color="auto"/>
        <w:left w:val="none" w:sz="0" w:space="0" w:color="auto"/>
        <w:bottom w:val="none" w:sz="0" w:space="0" w:color="auto"/>
        <w:right w:val="none" w:sz="0" w:space="0" w:color="auto"/>
      </w:divBdr>
    </w:div>
    <w:div w:id="2022199782">
      <w:bodyDiv w:val="1"/>
      <w:marLeft w:val="0"/>
      <w:marRight w:val="0"/>
      <w:marTop w:val="0"/>
      <w:marBottom w:val="0"/>
      <w:divBdr>
        <w:top w:val="none" w:sz="0" w:space="0" w:color="auto"/>
        <w:left w:val="none" w:sz="0" w:space="0" w:color="auto"/>
        <w:bottom w:val="none" w:sz="0" w:space="0" w:color="auto"/>
        <w:right w:val="none" w:sz="0" w:space="0" w:color="auto"/>
      </w:divBdr>
    </w:div>
    <w:div w:id="2047752695">
      <w:bodyDiv w:val="1"/>
      <w:marLeft w:val="0"/>
      <w:marRight w:val="0"/>
      <w:marTop w:val="0"/>
      <w:marBottom w:val="0"/>
      <w:divBdr>
        <w:top w:val="none" w:sz="0" w:space="0" w:color="auto"/>
        <w:left w:val="none" w:sz="0" w:space="0" w:color="auto"/>
        <w:bottom w:val="none" w:sz="0" w:space="0" w:color="auto"/>
        <w:right w:val="none" w:sz="0" w:space="0" w:color="auto"/>
      </w:divBdr>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64671534">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094666731">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26851763">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38793911">
      <w:bodyDiv w:val="1"/>
      <w:marLeft w:val="0"/>
      <w:marRight w:val="0"/>
      <w:marTop w:val="0"/>
      <w:marBottom w:val="0"/>
      <w:divBdr>
        <w:top w:val="none" w:sz="0" w:space="0" w:color="auto"/>
        <w:left w:val="none" w:sz="0" w:space="0" w:color="auto"/>
        <w:bottom w:val="none" w:sz="0" w:space="0" w:color="auto"/>
        <w:right w:val="none" w:sz="0" w:space="0" w:color="auto"/>
      </w:divBdr>
    </w:div>
    <w:div w:id="2142962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42A6F01-5D58-422A-9B24-EFA582E3A7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14</Pages>
  <Words>4408</Words>
  <Characters>25128</Characters>
  <Application>Microsoft Office Word</Application>
  <DocSecurity>0</DocSecurity>
  <Lines>209</Lines>
  <Paragraphs>58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Manager>Joon</Manager>
  <Company>LGE</Company>
  <LinksUpToDate>false</LinksUpToDate>
  <CharactersWithSpaces>29478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Seonwook Kim3</cp:lastModifiedBy>
  <cp:revision>6</cp:revision>
  <cp:lastPrinted>2018-02-12T06:55:00Z</cp:lastPrinted>
  <dcterms:created xsi:type="dcterms:W3CDTF">2025-11-06T01:17:00Z</dcterms:created>
  <dcterms:modified xsi:type="dcterms:W3CDTF">2025-11-07T07:42:00Z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2606a47e,7301d4cb,1f804452</vt:lpwstr>
  </property>
  <property fmtid="{D5CDD505-2E9C-101B-9397-08002B2CF9AE}" pid="3" name="ClassificationContentMarkingHeaderFontProps">
    <vt:lpwstr>#000000,12,Calibri</vt:lpwstr>
  </property>
  <property fmtid="{D5CDD505-2E9C-101B-9397-08002B2CF9AE}" pid="4" name="ClassificationContentMarkingHeaderText">
    <vt:lpwstr>LGE Internal Use Only</vt:lpwstr>
  </property>
  <property fmtid="{D5CDD505-2E9C-101B-9397-08002B2CF9AE}" pid="5" name="MSIP_Label_cc6ed9fc-fefc-4a0c-a6d6-10cf236c0d4f_Enabled">
    <vt:lpwstr>true</vt:lpwstr>
  </property>
  <property fmtid="{D5CDD505-2E9C-101B-9397-08002B2CF9AE}" pid="6" name="MSIP_Label_cc6ed9fc-fefc-4a0c-a6d6-10cf236c0d4f_SetDate">
    <vt:lpwstr>2025-03-27T05:19:22Z</vt:lpwstr>
  </property>
  <property fmtid="{D5CDD505-2E9C-101B-9397-08002B2CF9AE}" pid="7" name="MSIP_Label_cc6ed9fc-fefc-4a0c-a6d6-10cf236c0d4f_Method">
    <vt:lpwstr>Standard</vt:lpwstr>
  </property>
  <property fmtid="{D5CDD505-2E9C-101B-9397-08002B2CF9AE}" pid="8" name="MSIP_Label_cc6ed9fc-fefc-4a0c-a6d6-10cf236c0d4f_Name">
    <vt:lpwstr>Internal use only</vt:lpwstr>
  </property>
  <property fmtid="{D5CDD505-2E9C-101B-9397-08002B2CF9AE}" pid="9" name="MSIP_Label_cc6ed9fc-fefc-4a0c-a6d6-10cf236c0d4f_SiteId">
    <vt:lpwstr>5069cde4-642a-45c0-8094-d0c2dec10be3</vt:lpwstr>
  </property>
  <property fmtid="{D5CDD505-2E9C-101B-9397-08002B2CF9AE}" pid="10" name="MSIP_Label_cc6ed9fc-fefc-4a0c-a6d6-10cf236c0d4f_ActionId">
    <vt:lpwstr>33ead241-5f0d-4803-a8b1-8eb36e0cba15</vt:lpwstr>
  </property>
  <property fmtid="{D5CDD505-2E9C-101B-9397-08002B2CF9AE}" pid="11" name="MSIP_Label_cc6ed9fc-fefc-4a0c-a6d6-10cf236c0d4f_ContentBits">
    <vt:lpwstr>1</vt:lpwstr>
  </property>
  <property fmtid="{D5CDD505-2E9C-101B-9397-08002B2CF9AE}" pid="12" name="MSIP_Label_cc6ed9fc-fefc-4a0c-a6d6-10cf236c0d4f_Tag">
    <vt:lpwstr>10, 3, 0, 1</vt:lpwstr>
  </property>
</Properties>
</file>